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A9C487" w14:textId="7B31B69A" w:rsidR="002649D5" w:rsidRDefault="002649D5" w:rsidP="00E02C09">
      <w:pPr>
        <w:pStyle w:val="CRCoverPage"/>
        <w:tabs>
          <w:tab w:val="right" w:pos="9639"/>
        </w:tabs>
        <w:spacing w:after="0"/>
        <w:rPr>
          <w:b/>
          <w:i/>
          <w:noProof/>
          <w:sz w:val="28"/>
        </w:rPr>
      </w:pPr>
      <w:bookmarkStart w:id="0" w:name="_Hlk172629188"/>
      <w:r>
        <w:rPr>
          <w:b/>
          <w:noProof/>
          <w:sz w:val="24"/>
        </w:rPr>
        <w:t>3GPP TSG-</w:t>
      </w:r>
      <w:r w:rsidR="006D44CB">
        <w:fldChar w:fldCharType="begin"/>
      </w:r>
      <w:r w:rsidR="006D44CB">
        <w:instrText xml:space="preserve"> DOCPROPERTY  TSG/WGRef  \* MERGEFORMAT </w:instrText>
      </w:r>
      <w:r w:rsidR="006D44CB">
        <w:fldChar w:fldCharType="separate"/>
      </w:r>
      <w:r>
        <w:rPr>
          <w:b/>
          <w:noProof/>
          <w:sz w:val="24"/>
        </w:rPr>
        <w:t>RAN5</w:t>
      </w:r>
      <w:r w:rsidR="006D44CB">
        <w:rPr>
          <w:b/>
          <w:noProof/>
          <w:sz w:val="24"/>
        </w:rPr>
        <w:fldChar w:fldCharType="end"/>
      </w:r>
      <w:r>
        <w:rPr>
          <w:b/>
          <w:noProof/>
          <w:sz w:val="24"/>
        </w:rPr>
        <w:t xml:space="preserve"> Meeting #</w:t>
      </w:r>
      <w:r w:rsidR="006D44CB">
        <w:fldChar w:fldCharType="begin"/>
      </w:r>
      <w:r w:rsidR="006D44CB">
        <w:instrText xml:space="preserve"> DOCPROPERTY  MtgSeq  \* MERGEFORMAT </w:instrText>
      </w:r>
      <w:r w:rsidR="006D44CB">
        <w:fldChar w:fldCharType="separate"/>
      </w:r>
      <w:r>
        <w:rPr>
          <w:b/>
          <w:noProof/>
          <w:sz w:val="24"/>
        </w:rPr>
        <w:t>104</w:t>
      </w:r>
      <w:r w:rsidR="006D44CB">
        <w:rPr>
          <w:b/>
          <w:noProof/>
          <w:sz w:val="24"/>
        </w:rPr>
        <w:fldChar w:fldCharType="end"/>
      </w:r>
      <w:bookmarkStart w:id="1" w:name="_GoBack"/>
      <w:bookmarkEnd w:id="1"/>
      <w:r>
        <w:rPr>
          <w:b/>
          <w:i/>
          <w:noProof/>
          <w:sz w:val="28"/>
        </w:rPr>
        <w:tab/>
      </w:r>
      <w:r w:rsidR="00DD36F1" w:rsidRPr="00DD36F1">
        <w:rPr>
          <w:b/>
          <w:i/>
          <w:noProof/>
          <w:sz w:val="28"/>
          <w:lang w:eastAsia="zh-CN"/>
        </w:rPr>
        <w:t>R5-244600</w:t>
      </w:r>
    </w:p>
    <w:p w14:paraId="10E53A93" w14:textId="77777777" w:rsidR="002649D5" w:rsidRDefault="002649D5" w:rsidP="002649D5">
      <w:pPr>
        <w:pStyle w:val="CRCoverPage"/>
        <w:outlineLvl w:val="0"/>
        <w:rPr>
          <w:b/>
          <w:noProof/>
          <w:sz w:val="24"/>
        </w:rPr>
      </w:pPr>
      <w:r w:rsidRPr="00936F65">
        <w:rPr>
          <w:rFonts w:hint="eastAsia"/>
          <w:b/>
          <w:noProof/>
          <w:sz w:val="24"/>
        </w:rPr>
        <w:t>Maastricht</w:t>
      </w:r>
      <w:r>
        <w:rPr>
          <w:b/>
          <w:noProof/>
          <w:sz w:val="24"/>
        </w:rPr>
        <w:t xml:space="preserve">, Netherland, </w:t>
      </w:r>
      <w:r w:rsidR="006D44CB">
        <w:fldChar w:fldCharType="begin"/>
      </w:r>
      <w:r w:rsidR="006D44CB">
        <w:instrText xml:space="preserve"> DOCPROPERTY  EndDate  \* MERGEFORMAT </w:instrText>
      </w:r>
      <w:r w:rsidR="006D44CB">
        <w:fldChar w:fldCharType="separate"/>
      </w:r>
      <w:r w:rsidR="006D44CB">
        <w:fldChar w:fldCharType="begin"/>
      </w:r>
      <w:r w:rsidR="006D44CB">
        <w:instrText xml:space="preserve"> DOCPROPERTY  StartDate  \* MERGEFORMAT </w:instrText>
      </w:r>
      <w:r w:rsidR="006D44CB">
        <w:fldChar w:fldCharType="separate"/>
      </w:r>
      <w:r>
        <w:rPr>
          <w:b/>
          <w:noProof/>
          <w:sz w:val="24"/>
        </w:rPr>
        <w:t>Aug 19</w:t>
      </w:r>
      <w:r w:rsidRPr="007B4386">
        <w:rPr>
          <w:b/>
          <w:noProof/>
          <w:sz w:val="24"/>
          <w:vertAlign w:val="superscript"/>
        </w:rPr>
        <w:t>th</w:t>
      </w:r>
      <w:r w:rsidR="006D44CB">
        <w:rPr>
          <w:b/>
          <w:noProof/>
          <w:sz w:val="24"/>
          <w:vertAlign w:val="superscript"/>
        </w:rPr>
        <w:fldChar w:fldCharType="end"/>
      </w:r>
      <w:r>
        <w:rPr>
          <w:b/>
          <w:noProof/>
          <w:sz w:val="24"/>
        </w:rPr>
        <w:t xml:space="preserve"> - 23</w:t>
      </w:r>
      <w:r w:rsidRPr="007B4386">
        <w:rPr>
          <w:b/>
          <w:noProof/>
          <w:sz w:val="24"/>
          <w:vertAlign w:val="superscript"/>
        </w:rPr>
        <w:t>th</w:t>
      </w:r>
      <w:r>
        <w:rPr>
          <w:b/>
          <w:noProof/>
          <w:sz w:val="24"/>
        </w:rPr>
        <w:t xml:space="preserve"> 2024</w:t>
      </w:r>
      <w:r w:rsidR="006D44C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95A41F" w:rsidR="001E41F3" w:rsidRPr="00410371" w:rsidRDefault="006D44CB" w:rsidP="007B4386">
            <w:pPr>
              <w:pStyle w:val="CRCoverPage"/>
              <w:spacing w:after="0"/>
              <w:jc w:val="center"/>
              <w:rPr>
                <w:b/>
                <w:noProof/>
                <w:sz w:val="28"/>
              </w:rPr>
            </w:pPr>
            <w:r>
              <w:fldChar w:fldCharType="begin"/>
            </w:r>
            <w:r>
              <w:instrText xml:space="preserve"> DOCPROPERTY  Spec#  \* MERGEFORMAT </w:instrText>
            </w:r>
            <w:r>
              <w:fldChar w:fldCharType="separate"/>
            </w:r>
            <w:r w:rsidR="007B4386">
              <w:rPr>
                <w:b/>
                <w:noProof/>
                <w:sz w:val="28"/>
              </w:rPr>
              <w:t>38.5</w:t>
            </w:r>
            <w:r w:rsidR="00213223">
              <w:rPr>
                <w:b/>
                <w:noProof/>
                <w:sz w:val="28"/>
              </w:rPr>
              <w:t>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97F123" w:rsidR="001E41F3" w:rsidRPr="00410371" w:rsidRDefault="00DD36F1" w:rsidP="007B4386">
            <w:pPr>
              <w:pStyle w:val="CRCoverPage"/>
              <w:spacing w:after="0"/>
              <w:jc w:val="center"/>
              <w:rPr>
                <w:noProof/>
              </w:rPr>
            </w:pPr>
            <w:r w:rsidRPr="00DD36F1">
              <w:rPr>
                <w:b/>
                <w:noProof/>
                <w:sz w:val="28"/>
              </w:rPr>
              <w:t>0458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6D44CB"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0766D3" w:rsidR="001E41F3" w:rsidRPr="00410371" w:rsidRDefault="006D44CB">
            <w:pPr>
              <w:pStyle w:val="CRCoverPage"/>
              <w:spacing w:after="0"/>
              <w:jc w:val="center"/>
              <w:rPr>
                <w:noProof/>
                <w:sz w:val="28"/>
              </w:rPr>
            </w:pPr>
            <w:r>
              <w:fldChar w:fldCharType="begin"/>
            </w:r>
            <w:r>
              <w:instrText xml:space="preserve"> DOCPROPERTY  Version  \* MERGEFORMAT </w:instrText>
            </w:r>
            <w:r>
              <w:fldChar w:fldCharType="separate"/>
            </w:r>
            <w:r w:rsidR="007B4386">
              <w:rPr>
                <w:b/>
                <w:noProof/>
                <w:sz w:val="28"/>
              </w:rPr>
              <w:t>18.</w:t>
            </w:r>
            <w:r w:rsidR="00792520">
              <w:rPr>
                <w:b/>
                <w:noProof/>
                <w:sz w:val="28"/>
              </w:rPr>
              <w:t>3</w:t>
            </w:r>
            <w:r w:rsidR="007B4386">
              <w:rPr>
                <w:b/>
                <w:noProof/>
                <w:sz w:val="28"/>
              </w:rPr>
              <w:t>.</w:t>
            </w:r>
            <w:r w:rsidR="0079252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55C4E0" w:rsidR="001E41F3" w:rsidRDefault="00DD36F1">
            <w:pPr>
              <w:pStyle w:val="CRCoverPage"/>
              <w:spacing w:after="0"/>
              <w:ind w:left="100"/>
              <w:rPr>
                <w:noProof/>
              </w:rPr>
            </w:pPr>
            <w:r w:rsidRPr="00DD36F1">
              <w:t>Correction of FR1 RRM TCs applicability for 8Rx capable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6D44CB">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6D44CB"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649D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7BD09E42" w:rsidR="001E41F3" w:rsidRDefault="0082626E">
            <w:pPr>
              <w:pStyle w:val="CRCoverPage"/>
              <w:spacing w:after="0"/>
              <w:ind w:left="100"/>
              <w:rPr>
                <w:noProof/>
              </w:rPr>
            </w:pPr>
            <w:r>
              <w:t>NR_ENDC_RF_FR1_enh2-UEConTest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24C8B6" w:rsidR="001E41F3" w:rsidRDefault="006D44CB">
            <w:pPr>
              <w:pStyle w:val="CRCoverPage"/>
              <w:spacing w:after="0"/>
              <w:ind w:left="100"/>
              <w:rPr>
                <w:noProof/>
              </w:rPr>
            </w:pPr>
            <w:r>
              <w:fldChar w:fldCharType="begin"/>
            </w:r>
            <w:r>
              <w:instrText xml:space="preserve"> DOCPROPERTY  ResDate  \* MERGEFORMAT </w:instrText>
            </w:r>
            <w:r>
              <w:fldChar w:fldCharType="separate"/>
            </w:r>
            <w:r w:rsidR="007B4386">
              <w:rPr>
                <w:noProof/>
              </w:rPr>
              <w:t>2024-0</w:t>
            </w:r>
            <w:r w:rsidR="002649D5">
              <w:rPr>
                <w:noProof/>
              </w:rPr>
              <w:t>8</w:t>
            </w:r>
            <w:r w:rsidR="007B4386">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6D44CB"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F87E47" w:rsidR="00E731E4" w:rsidRDefault="00C4782D" w:rsidP="00A22F2B">
            <w:pPr>
              <w:pStyle w:val="CRCoverPage"/>
              <w:numPr>
                <w:ilvl w:val="0"/>
                <w:numId w:val="1"/>
              </w:numPr>
              <w:spacing w:after="0"/>
              <w:rPr>
                <w:noProof/>
                <w:lang w:eastAsia="zh-CN"/>
              </w:rPr>
            </w:pPr>
            <w:r>
              <w:rPr>
                <w:rFonts w:hint="eastAsia"/>
                <w:noProof/>
                <w:lang w:eastAsia="zh-CN"/>
              </w:rPr>
              <w:t>To</w:t>
            </w:r>
            <w:r>
              <w:rPr>
                <w:noProof/>
                <w:lang w:eastAsia="zh-CN"/>
              </w:rPr>
              <w:t xml:space="preserve"> update branch column of EN-DC/NR SA FR1 RRM TCs for </w:t>
            </w:r>
            <w:r w:rsidR="00A22F2B">
              <w:rPr>
                <w:noProof/>
                <w:lang w:eastAsia="zh-CN"/>
              </w:rPr>
              <w:t>8Rx capable 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8FE4E7" w:rsidR="0055011A" w:rsidRPr="0055011A" w:rsidRDefault="00C4782D" w:rsidP="00D74EB4">
            <w:pPr>
              <w:pStyle w:val="CRCoverPage"/>
              <w:numPr>
                <w:ilvl w:val="0"/>
                <w:numId w:val="38"/>
              </w:numPr>
              <w:spacing w:after="0"/>
              <w:rPr>
                <w:noProof/>
                <w:lang w:eastAsia="zh-CN"/>
              </w:rPr>
            </w:pPr>
            <w:r>
              <w:rPr>
                <w:noProof/>
                <w:lang w:eastAsia="zh-CN"/>
              </w:rPr>
              <w:t>Branch column of EN-DC/NR SA FR1 RRM TCs is updated for 8Rx capable 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C4782D"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C14E6A" w:rsidR="001E41F3" w:rsidRDefault="00C4782D">
            <w:pPr>
              <w:pStyle w:val="CRCoverPage"/>
              <w:spacing w:after="0"/>
              <w:ind w:left="100"/>
              <w:rPr>
                <w:noProof/>
                <w:lang w:eastAsia="zh-CN"/>
              </w:rPr>
            </w:pPr>
            <w:r>
              <w:rPr>
                <w:noProof/>
                <w:lang w:eastAsia="zh-CN"/>
              </w:rPr>
              <w:t>Applicability</w:t>
            </w:r>
            <w:r w:rsidR="00A22F2B">
              <w:rPr>
                <w:noProof/>
                <w:lang w:eastAsia="zh-CN"/>
              </w:rPr>
              <w:t xml:space="preserve"> for 8Rx </w:t>
            </w:r>
            <w:r>
              <w:rPr>
                <w:noProof/>
                <w:lang w:eastAsia="zh-CN"/>
              </w:rPr>
              <w:t>UE</w:t>
            </w:r>
            <w:r w:rsidR="00A22F2B">
              <w:rPr>
                <w:noProof/>
                <w:lang w:eastAsia="zh-CN"/>
              </w:rPr>
              <w:t xml:space="preserve"> is unspecified.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6DFB0C" w:rsidR="001E41F3" w:rsidRDefault="00C4782D">
            <w:pPr>
              <w:pStyle w:val="CRCoverPage"/>
              <w:spacing w:after="0"/>
              <w:ind w:left="100"/>
              <w:rPr>
                <w:noProof/>
                <w:lang w:eastAsia="zh-CN"/>
              </w:rPr>
            </w:pPr>
            <w:r>
              <w:rPr>
                <w:noProof/>
                <w:lang w:eastAsia="zh-CN"/>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38BD4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527AAA" w:rsidR="001E41F3" w:rsidRDefault="00A22F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1CB0B7" w:rsidR="00453FD7" w:rsidRDefault="00A22F2B" w:rsidP="00453FD7">
            <w:pPr>
              <w:pStyle w:val="CRCoverPage"/>
              <w:spacing w:after="0"/>
              <w:ind w:left="99"/>
              <w:rPr>
                <w:noProof/>
                <w:lang w:eastAsia="zh-CN"/>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44CC22" w:rsidR="001E41F3" w:rsidRPr="00C04CB9" w:rsidRDefault="001E41F3">
            <w:pPr>
              <w:pStyle w:val="CRCoverPage"/>
              <w:spacing w:after="0"/>
              <w:ind w:left="100"/>
              <w:rPr>
                <w:b/>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552100" w14:textId="5C0F12FC" w:rsidR="00601955" w:rsidRDefault="00601955" w:rsidP="00601955">
      <w:pPr>
        <w:pStyle w:val="40"/>
        <w:rPr>
          <w:b/>
          <w:noProof/>
          <w:color w:val="00B0F0"/>
        </w:rPr>
      </w:pPr>
      <w:r w:rsidRPr="00601955">
        <w:rPr>
          <w:b/>
          <w:noProof/>
          <w:color w:val="00B0F0"/>
        </w:rPr>
        <w:lastRenderedPageBreak/>
        <w:t>&lt;</w:t>
      </w:r>
      <w:r>
        <w:rPr>
          <w:b/>
          <w:noProof/>
          <w:color w:val="00B0F0"/>
        </w:rPr>
        <w:t>Start</w:t>
      </w:r>
      <w:r w:rsidRPr="00601955">
        <w:rPr>
          <w:b/>
          <w:noProof/>
          <w:color w:val="00B0F0"/>
        </w:rPr>
        <w:t xml:space="preserve"> of Change 1&gt;</w:t>
      </w:r>
    </w:p>
    <w:p w14:paraId="5897F3DB" w14:textId="77777777" w:rsidR="00213223" w:rsidRPr="00E27964" w:rsidRDefault="00213223" w:rsidP="00213223">
      <w:pPr>
        <w:pStyle w:val="2"/>
      </w:pPr>
      <w:bookmarkStart w:id="3" w:name="_Toc20936811"/>
      <w:bookmarkStart w:id="4" w:name="_Toc36713257"/>
      <w:bookmarkStart w:id="5" w:name="_Toc36713660"/>
      <w:bookmarkStart w:id="6" w:name="_Toc52217973"/>
      <w:bookmarkStart w:id="7" w:name="_Toc58499585"/>
      <w:bookmarkStart w:id="8" w:name="_Toc68538442"/>
      <w:bookmarkStart w:id="9" w:name="_Toc75510025"/>
      <w:bookmarkStart w:id="10" w:name="_Toc90971503"/>
      <w:bookmarkStart w:id="11" w:name="_Toc100158411"/>
      <w:bookmarkStart w:id="12" w:name="_Toc171445614"/>
      <w:r w:rsidRPr="00E27964">
        <w:t>4.2</w:t>
      </w:r>
      <w:r w:rsidRPr="00E27964">
        <w:tab/>
        <w:t>RRM conformance test cases</w:t>
      </w:r>
      <w:bookmarkEnd w:id="3"/>
      <w:bookmarkEnd w:id="4"/>
      <w:bookmarkEnd w:id="5"/>
      <w:bookmarkEnd w:id="6"/>
      <w:bookmarkEnd w:id="7"/>
      <w:bookmarkEnd w:id="8"/>
      <w:bookmarkEnd w:id="9"/>
      <w:bookmarkEnd w:id="10"/>
      <w:bookmarkEnd w:id="11"/>
      <w:bookmarkEnd w:id="12"/>
    </w:p>
    <w:p w14:paraId="58730295" w14:textId="77777777" w:rsidR="00213223" w:rsidRPr="00E27964" w:rsidRDefault="00213223" w:rsidP="00213223">
      <w:pPr>
        <w:pStyle w:val="TH"/>
      </w:pPr>
      <w:bookmarkStart w:id="13" w:name="_Hlk68461152"/>
      <w:r w:rsidRPr="00E27964">
        <w:t>Table 4.2-1</w:t>
      </w:r>
      <w:bookmarkEnd w:id="13"/>
      <w:r w:rsidRPr="00E27964">
        <w:t>: Applicability of RRM EN-DC FR1 conformance test cases, ref. TS 38.533 [5]</w:t>
      </w:r>
    </w:p>
    <w:tbl>
      <w:tblPr>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38"/>
        <w:gridCol w:w="854"/>
        <w:gridCol w:w="1127"/>
        <w:gridCol w:w="3117"/>
        <w:gridCol w:w="2190"/>
        <w:gridCol w:w="1374"/>
        <w:gridCol w:w="1374"/>
      </w:tblGrid>
      <w:tr w:rsidR="00213223" w:rsidRPr="00E27964" w14:paraId="38B32AE8" w14:textId="77777777" w:rsidTr="00213223">
        <w:trPr>
          <w:tblHeader/>
          <w:jc w:val="center"/>
        </w:trPr>
        <w:tc>
          <w:tcPr>
            <w:tcW w:w="1176" w:type="dxa"/>
            <w:tcBorders>
              <w:top w:val="single" w:sz="4" w:space="0" w:color="auto"/>
              <w:left w:val="single" w:sz="4" w:space="0" w:color="auto"/>
              <w:bottom w:val="nil"/>
              <w:right w:val="single" w:sz="4" w:space="0" w:color="auto"/>
            </w:tcBorders>
            <w:hideMark/>
          </w:tcPr>
          <w:p w14:paraId="4F36E8CB" w14:textId="77777777" w:rsidR="00213223" w:rsidRPr="00E27964" w:rsidRDefault="00213223" w:rsidP="00213223">
            <w:pPr>
              <w:pStyle w:val="TAH"/>
            </w:pPr>
            <w:r w:rsidRPr="00E27964">
              <w:lastRenderedPageBreak/>
              <w:t>Clause</w:t>
            </w:r>
          </w:p>
        </w:tc>
        <w:tc>
          <w:tcPr>
            <w:tcW w:w="4538" w:type="dxa"/>
            <w:tcBorders>
              <w:top w:val="single" w:sz="4" w:space="0" w:color="auto"/>
              <w:left w:val="single" w:sz="4" w:space="0" w:color="auto"/>
              <w:bottom w:val="nil"/>
              <w:right w:val="single" w:sz="4" w:space="0" w:color="auto"/>
            </w:tcBorders>
            <w:hideMark/>
          </w:tcPr>
          <w:p w14:paraId="088D8559" w14:textId="77777777" w:rsidR="00213223" w:rsidRPr="00E27964" w:rsidRDefault="00213223" w:rsidP="00213223">
            <w:pPr>
              <w:pStyle w:val="TAH"/>
            </w:pPr>
            <w:r w:rsidRPr="00E27964">
              <w:t>TC Title</w:t>
            </w:r>
          </w:p>
        </w:tc>
        <w:tc>
          <w:tcPr>
            <w:tcW w:w="854" w:type="dxa"/>
            <w:tcBorders>
              <w:top w:val="single" w:sz="4" w:space="0" w:color="auto"/>
              <w:left w:val="single" w:sz="4" w:space="0" w:color="auto"/>
              <w:bottom w:val="nil"/>
              <w:right w:val="single" w:sz="4" w:space="0" w:color="auto"/>
            </w:tcBorders>
            <w:hideMark/>
          </w:tcPr>
          <w:p w14:paraId="38415364" w14:textId="77777777" w:rsidR="00213223" w:rsidRPr="00E27964" w:rsidRDefault="00213223" w:rsidP="00213223">
            <w:pPr>
              <w:pStyle w:val="TAH"/>
            </w:pPr>
            <w:r w:rsidRPr="00E27964">
              <w:t>Release</w:t>
            </w:r>
          </w:p>
        </w:tc>
        <w:tc>
          <w:tcPr>
            <w:tcW w:w="4244" w:type="dxa"/>
            <w:gridSpan w:val="2"/>
            <w:tcBorders>
              <w:top w:val="single" w:sz="4" w:space="0" w:color="auto"/>
              <w:left w:val="single" w:sz="4" w:space="0" w:color="auto"/>
              <w:bottom w:val="single" w:sz="4" w:space="0" w:color="auto"/>
              <w:right w:val="single" w:sz="4" w:space="0" w:color="auto"/>
            </w:tcBorders>
            <w:hideMark/>
          </w:tcPr>
          <w:p w14:paraId="3D28F5AD" w14:textId="77777777" w:rsidR="00213223" w:rsidRPr="00E27964" w:rsidRDefault="00213223" w:rsidP="00213223">
            <w:pPr>
              <w:pStyle w:val="TAH"/>
            </w:pPr>
            <w:r w:rsidRPr="00E27964">
              <w:t>Applicability</w:t>
            </w:r>
          </w:p>
        </w:tc>
        <w:tc>
          <w:tcPr>
            <w:tcW w:w="2190" w:type="dxa"/>
            <w:tcBorders>
              <w:top w:val="single" w:sz="4" w:space="0" w:color="auto"/>
              <w:left w:val="single" w:sz="4" w:space="0" w:color="auto"/>
              <w:bottom w:val="nil"/>
              <w:right w:val="single" w:sz="4" w:space="0" w:color="auto"/>
            </w:tcBorders>
            <w:hideMark/>
          </w:tcPr>
          <w:p w14:paraId="6765B939" w14:textId="77777777" w:rsidR="00213223" w:rsidRPr="00E27964" w:rsidRDefault="00213223" w:rsidP="00213223">
            <w:pPr>
              <w:pStyle w:val="TAH"/>
            </w:pPr>
            <w:r w:rsidRPr="00E27964">
              <w:t>Additional Information</w:t>
            </w:r>
          </w:p>
        </w:tc>
        <w:tc>
          <w:tcPr>
            <w:tcW w:w="1374" w:type="dxa"/>
            <w:tcBorders>
              <w:top w:val="single" w:sz="4" w:space="0" w:color="auto"/>
              <w:left w:val="single" w:sz="4" w:space="0" w:color="auto"/>
              <w:bottom w:val="nil"/>
              <w:right w:val="single" w:sz="4" w:space="0" w:color="auto"/>
            </w:tcBorders>
            <w:hideMark/>
          </w:tcPr>
          <w:p w14:paraId="447FB592" w14:textId="77777777" w:rsidR="00213223" w:rsidRPr="00E27964" w:rsidRDefault="00213223" w:rsidP="00213223">
            <w:pPr>
              <w:pStyle w:val="TAH"/>
            </w:pPr>
            <w:r w:rsidRPr="00E27964">
              <w:rPr>
                <w:lang w:eastAsia="zh-TW"/>
              </w:rPr>
              <w:t>Branch</w:t>
            </w:r>
          </w:p>
        </w:tc>
        <w:tc>
          <w:tcPr>
            <w:tcW w:w="1374" w:type="dxa"/>
            <w:tcBorders>
              <w:top w:val="single" w:sz="4" w:space="0" w:color="auto"/>
              <w:left w:val="single" w:sz="4" w:space="0" w:color="auto"/>
              <w:bottom w:val="nil"/>
              <w:right w:val="single" w:sz="4" w:space="0" w:color="auto"/>
            </w:tcBorders>
          </w:tcPr>
          <w:p w14:paraId="72657129" w14:textId="77777777" w:rsidR="00213223" w:rsidRPr="00E27964" w:rsidRDefault="00213223" w:rsidP="00213223">
            <w:pPr>
              <w:pStyle w:val="TAH"/>
              <w:rPr>
                <w:lang w:eastAsia="zh-TW"/>
              </w:rPr>
            </w:pPr>
            <w:r w:rsidRPr="00E27964">
              <w:t>Subtest Selection Criteria</w:t>
            </w:r>
          </w:p>
        </w:tc>
      </w:tr>
      <w:tr w:rsidR="00213223" w:rsidRPr="00E27964" w14:paraId="341FDB0B" w14:textId="77777777" w:rsidTr="00213223">
        <w:trPr>
          <w:tblHeader/>
          <w:jc w:val="center"/>
        </w:trPr>
        <w:tc>
          <w:tcPr>
            <w:tcW w:w="1176" w:type="dxa"/>
            <w:tcBorders>
              <w:top w:val="nil"/>
              <w:left w:val="single" w:sz="4" w:space="0" w:color="auto"/>
              <w:bottom w:val="single" w:sz="4" w:space="0" w:color="auto"/>
              <w:right w:val="single" w:sz="4" w:space="0" w:color="auto"/>
            </w:tcBorders>
          </w:tcPr>
          <w:p w14:paraId="4C81C73E" w14:textId="77777777" w:rsidR="00213223" w:rsidRPr="00E27964" w:rsidRDefault="00213223" w:rsidP="00213223">
            <w:pPr>
              <w:pStyle w:val="TAH"/>
            </w:pPr>
          </w:p>
        </w:tc>
        <w:tc>
          <w:tcPr>
            <w:tcW w:w="4538" w:type="dxa"/>
            <w:tcBorders>
              <w:top w:val="nil"/>
              <w:left w:val="single" w:sz="4" w:space="0" w:color="auto"/>
              <w:bottom w:val="single" w:sz="4" w:space="0" w:color="auto"/>
              <w:right w:val="single" w:sz="4" w:space="0" w:color="auto"/>
            </w:tcBorders>
          </w:tcPr>
          <w:p w14:paraId="29C581DF" w14:textId="77777777" w:rsidR="00213223" w:rsidRPr="00E27964" w:rsidRDefault="00213223" w:rsidP="00213223">
            <w:pPr>
              <w:pStyle w:val="TAH"/>
            </w:pPr>
          </w:p>
        </w:tc>
        <w:tc>
          <w:tcPr>
            <w:tcW w:w="854" w:type="dxa"/>
            <w:tcBorders>
              <w:top w:val="nil"/>
              <w:left w:val="single" w:sz="4" w:space="0" w:color="auto"/>
              <w:bottom w:val="single" w:sz="4" w:space="0" w:color="auto"/>
              <w:right w:val="single" w:sz="4" w:space="0" w:color="auto"/>
            </w:tcBorders>
          </w:tcPr>
          <w:p w14:paraId="19141484" w14:textId="77777777" w:rsidR="00213223" w:rsidRPr="00E27964" w:rsidRDefault="00213223" w:rsidP="00213223">
            <w:pPr>
              <w:pStyle w:val="TAH"/>
            </w:pPr>
          </w:p>
        </w:tc>
        <w:tc>
          <w:tcPr>
            <w:tcW w:w="1127" w:type="dxa"/>
            <w:tcBorders>
              <w:top w:val="single" w:sz="4" w:space="0" w:color="auto"/>
              <w:left w:val="single" w:sz="4" w:space="0" w:color="auto"/>
              <w:bottom w:val="single" w:sz="4" w:space="0" w:color="auto"/>
              <w:right w:val="single" w:sz="4" w:space="0" w:color="auto"/>
            </w:tcBorders>
            <w:hideMark/>
          </w:tcPr>
          <w:p w14:paraId="3263D0E3" w14:textId="77777777" w:rsidR="00213223" w:rsidRPr="00E27964" w:rsidRDefault="00213223" w:rsidP="00213223">
            <w:pPr>
              <w:pStyle w:val="TAH"/>
            </w:pPr>
            <w:r w:rsidRPr="00E27964">
              <w:t>Condition</w:t>
            </w:r>
          </w:p>
        </w:tc>
        <w:tc>
          <w:tcPr>
            <w:tcW w:w="3117" w:type="dxa"/>
            <w:tcBorders>
              <w:top w:val="single" w:sz="4" w:space="0" w:color="auto"/>
              <w:left w:val="single" w:sz="4" w:space="0" w:color="auto"/>
              <w:bottom w:val="single" w:sz="4" w:space="0" w:color="auto"/>
              <w:right w:val="single" w:sz="4" w:space="0" w:color="auto"/>
            </w:tcBorders>
            <w:hideMark/>
          </w:tcPr>
          <w:p w14:paraId="3A517280" w14:textId="77777777" w:rsidR="00213223" w:rsidRPr="00E27964" w:rsidRDefault="00213223" w:rsidP="00213223">
            <w:pPr>
              <w:pStyle w:val="TAH"/>
            </w:pPr>
            <w:r w:rsidRPr="00E27964">
              <w:t>Comment</w:t>
            </w:r>
          </w:p>
        </w:tc>
        <w:tc>
          <w:tcPr>
            <w:tcW w:w="2190" w:type="dxa"/>
            <w:tcBorders>
              <w:top w:val="nil"/>
              <w:left w:val="single" w:sz="4" w:space="0" w:color="auto"/>
              <w:bottom w:val="single" w:sz="4" w:space="0" w:color="auto"/>
              <w:right w:val="single" w:sz="4" w:space="0" w:color="auto"/>
            </w:tcBorders>
          </w:tcPr>
          <w:p w14:paraId="61A270C4" w14:textId="77777777" w:rsidR="00213223" w:rsidRPr="00E27964" w:rsidRDefault="00213223" w:rsidP="00213223">
            <w:pPr>
              <w:pStyle w:val="TAH"/>
            </w:pPr>
          </w:p>
        </w:tc>
        <w:tc>
          <w:tcPr>
            <w:tcW w:w="1374" w:type="dxa"/>
            <w:tcBorders>
              <w:top w:val="nil"/>
              <w:left w:val="single" w:sz="4" w:space="0" w:color="auto"/>
              <w:bottom w:val="single" w:sz="4" w:space="0" w:color="auto"/>
              <w:right w:val="single" w:sz="4" w:space="0" w:color="auto"/>
            </w:tcBorders>
          </w:tcPr>
          <w:p w14:paraId="2FCCE7FF" w14:textId="77777777" w:rsidR="00213223" w:rsidRPr="00E27964" w:rsidRDefault="00213223" w:rsidP="00213223">
            <w:pPr>
              <w:pStyle w:val="TAH"/>
            </w:pPr>
          </w:p>
        </w:tc>
        <w:tc>
          <w:tcPr>
            <w:tcW w:w="1374" w:type="dxa"/>
            <w:tcBorders>
              <w:top w:val="nil"/>
              <w:left w:val="single" w:sz="4" w:space="0" w:color="auto"/>
              <w:bottom w:val="single" w:sz="4" w:space="0" w:color="auto"/>
              <w:right w:val="single" w:sz="4" w:space="0" w:color="auto"/>
            </w:tcBorders>
          </w:tcPr>
          <w:p w14:paraId="62ECDE7A" w14:textId="77777777" w:rsidR="00213223" w:rsidRPr="00E27964" w:rsidRDefault="00213223" w:rsidP="00213223">
            <w:pPr>
              <w:pStyle w:val="TAH"/>
            </w:pPr>
          </w:p>
        </w:tc>
      </w:tr>
      <w:tr w:rsidR="00213223" w:rsidRPr="00E27964" w14:paraId="2CF450FB"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522FDFA" w14:textId="77777777" w:rsidR="00213223" w:rsidRPr="00E27964" w:rsidRDefault="00213223" w:rsidP="00213223">
            <w:pPr>
              <w:pStyle w:val="TAL"/>
              <w:rPr>
                <w:b/>
              </w:rPr>
            </w:pPr>
            <w:r w:rsidRPr="00E27964">
              <w:rPr>
                <w:b/>
              </w:rPr>
              <w:t>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A763683" w14:textId="77777777" w:rsidR="00213223" w:rsidRPr="00E27964" w:rsidRDefault="00213223" w:rsidP="00213223">
            <w:pPr>
              <w:pStyle w:val="TAL"/>
              <w:rPr>
                <w:b/>
                <w:lang w:eastAsia="zh-CN"/>
              </w:rPr>
            </w:pPr>
            <w:r w:rsidRPr="00E27964">
              <w:rPr>
                <w:b/>
              </w:rPr>
              <w:t>RRC_CONNECTED state mobility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4161F7F" w14:textId="77777777" w:rsidR="00213223" w:rsidRPr="00E27964" w:rsidRDefault="00213223" w:rsidP="0021322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FC33828" w14:textId="77777777" w:rsidR="00213223" w:rsidRPr="00E27964" w:rsidRDefault="00213223" w:rsidP="0021322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F4E3B63" w14:textId="77777777" w:rsidR="00213223" w:rsidRPr="00E27964" w:rsidRDefault="00213223" w:rsidP="0021322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7490B52" w14:textId="77777777" w:rsidR="00213223" w:rsidRPr="00E27964" w:rsidRDefault="00213223" w:rsidP="00213223">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8443821" w14:textId="77777777" w:rsidR="00213223" w:rsidRPr="00E27964" w:rsidRDefault="00213223" w:rsidP="00213223">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C2A470B" w14:textId="77777777" w:rsidR="00213223" w:rsidRPr="00E27964" w:rsidRDefault="00213223" w:rsidP="00213223">
            <w:pPr>
              <w:pStyle w:val="TAL"/>
              <w:rPr>
                <w:b/>
                <w:lang w:eastAsia="zh-CN"/>
              </w:rPr>
            </w:pPr>
          </w:p>
        </w:tc>
      </w:tr>
      <w:tr w:rsidR="00213223" w:rsidRPr="00E27964" w14:paraId="404C53F3"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3D37AE3" w14:textId="77777777" w:rsidR="00213223" w:rsidRPr="00E27964" w:rsidRDefault="00213223" w:rsidP="00213223">
            <w:pPr>
              <w:pStyle w:val="TAL"/>
              <w:rPr>
                <w:b/>
                <w:lang w:eastAsia="zh-TW"/>
              </w:rPr>
            </w:pPr>
            <w:r w:rsidRPr="00E27964">
              <w:rPr>
                <w:b/>
                <w:lang w:eastAsia="zh-TW"/>
              </w:rPr>
              <w:t>4.3.2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31E17CD" w14:textId="77777777" w:rsidR="00213223" w:rsidRPr="00E27964" w:rsidRDefault="00213223" w:rsidP="00213223">
            <w:pPr>
              <w:pStyle w:val="TAL"/>
              <w:rPr>
                <w:b/>
              </w:rPr>
            </w:pPr>
            <w:r w:rsidRPr="00E27964">
              <w:rPr>
                <w:b/>
              </w:rPr>
              <w:t>RRC connection mobility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483FC4C" w14:textId="77777777" w:rsidR="00213223" w:rsidRPr="00E27964" w:rsidRDefault="00213223" w:rsidP="0021322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672CDDF" w14:textId="77777777" w:rsidR="00213223" w:rsidRPr="00E27964" w:rsidRDefault="00213223" w:rsidP="0021322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D50AAD2" w14:textId="77777777" w:rsidR="00213223" w:rsidRPr="00E27964" w:rsidRDefault="00213223" w:rsidP="0021322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AB606B8" w14:textId="77777777" w:rsidR="00213223" w:rsidRPr="00E27964" w:rsidRDefault="00213223" w:rsidP="00213223">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42C7ED0" w14:textId="77777777" w:rsidR="00213223" w:rsidRPr="00E27964" w:rsidRDefault="00213223" w:rsidP="00213223">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A09AD5B" w14:textId="77777777" w:rsidR="00213223" w:rsidRPr="00E27964" w:rsidRDefault="00213223" w:rsidP="00213223">
            <w:pPr>
              <w:pStyle w:val="TAL"/>
              <w:rPr>
                <w:b/>
                <w:lang w:eastAsia="zh-CN"/>
              </w:rPr>
            </w:pPr>
          </w:p>
        </w:tc>
      </w:tr>
      <w:tr w:rsidR="00213223" w:rsidRPr="00E27964" w14:paraId="1C14E8FE"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B3D6D97" w14:textId="77777777" w:rsidR="00213223" w:rsidRPr="00E27964" w:rsidRDefault="00213223" w:rsidP="00213223">
            <w:pPr>
              <w:pStyle w:val="TAL"/>
              <w:rPr>
                <w:b/>
                <w:lang w:eastAsia="zh-TW"/>
              </w:rPr>
            </w:pPr>
            <w:r w:rsidRPr="00E27964">
              <w:rPr>
                <w:b/>
                <w:lang w:eastAsia="zh-TW"/>
              </w:rPr>
              <w:t>4.3.2.2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EA20B4E" w14:textId="77777777" w:rsidR="00213223" w:rsidRPr="00E27964" w:rsidRDefault="00213223" w:rsidP="00213223">
            <w:pPr>
              <w:pStyle w:val="TAL"/>
              <w:rPr>
                <w:b/>
              </w:rPr>
            </w:pPr>
            <w:r w:rsidRPr="00E27964">
              <w:rPr>
                <w:b/>
                <w:lang w:eastAsia="sv-SE"/>
              </w:rPr>
              <w:t>Random access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99873D1" w14:textId="77777777" w:rsidR="00213223" w:rsidRPr="00E27964" w:rsidRDefault="00213223" w:rsidP="0021322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8A019E0" w14:textId="77777777" w:rsidR="00213223" w:rsidRPr="00E27964" w:rsidRDefault="00213223" w:rsidP="0021322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10D9771" w14:textId="77777777" w:rsidR="00213223" w:rsidRPr="00E27964" w:rsidRDefault="00213223" w:rsidP="0021322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177A78F" w14:textId="77777777" w:rsidR="00213223" w:rsidRPr="00E27964" w:rsidRDefault="00213223" w:rsidP="00213223">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6640D2A" w14:textId="77777777" w:rsidR="00213223" w:rsidRPr="00E27964" w:rsidRDefault="00213223" w:rsidP="00213223">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759D389" w14:textId="77777777" w:rsidR="00213223" w:rsidRPr="00E27964" w:rsidRDefault="00213223" w:rsidP="00213223">
            <w:pPr>
              <w:pStyle w:val="TAL"/>
              <w:rPr>
                <w:b/>
                <w:lang w:eastAsia="zh-CN"/>
              </w:rPr>
            </w:pPr>
          </w:p>
        </w:tc>
      </w:tr>
      <w:tr w:rsidR="00213223" w:rsidRPr="00E27964" w14:paraId="5DB77E6E"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hideMark/>
          </w:tcPr>
          <w:p w14:paraId="693B10EB" w14:textId="77777777" w:rsidR="00213223" w:rsidRPr="00E27964" w:rsidRDefault="00213223" w:rsidP="00213223">
            <w:pPr>
              <w:pStyle w:val="TAL"/>
              <w:rPr>
                <w:bCs/>
              </w:rPr>
            </w:pPr>
            <w:r w:rsidRPr="00E27964">
              <w:t>4.3.2.2.1</w:t>
            </w:r>
          </w:p>
        </w:tc>
        <w:tc>
          <w:tcPr>
            <w:tcW w:w="4538" w:type="dxa"/>
            <w:tcBorders>
              <w:top w:val="single" w:sz="4" w:space="0" w:color="auto"/>
              <w:left w:val="single" w:sz="4" w:space="0" w:color="auto"/>
              <w:bottom w:val="single" w:sz="4" w:space="0" w:color="auto"/>
              <w:right w:val="single" w:sz="4" w:space="0" w:color="auto"/>
            </w:tcBorders>
            <w:hideMark/>
          </w:tcPr>
          <w:p w14:paraId="1A04ED80" w14:textId="77777777" w:rsidR="00213223" w:rsidRPr="00E27964" w:rsidRDefault="00213223" w:rsidP="00213223">
            <w:pPr>
              <w:pStyle w:val="TAL"/>
            </w:pPr>
            <w:r w:rsidRPr="00E27964">
              <w:t>EN-DC FR1 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4A181114" w14:textId="77777777" w:rsidR="00213223" w:rsidRPr="00E27964" w:rsidRDefault="00213223" w:rsidP="00213223">
            <w:pPr>
              <w:pStyle w:val="TAC"/>
            </w:pPr>
            <w:r w:rsidRPr="00E27964">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8541458" w14:textId="77777777" w:rsidR="00213223" w:rsidRPr="00E27964" w:rsidRDefault="00213223" w:rsidP="00213223">
            <w:pPr>
              <w:pStyle w:val="TAL"/>
            </w:pPr>
            <w:r w:rsidRPr="00E27964">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C9D32E8" w14:textId="77777777" w:rsidR="00213223" w:rsidRPr="00E27964" w:rsidRDefault="00213223" w:rsidP="00213223">
            <w:pPr>
              <w:pStyle w:val="TAL"/>
            </w:pPr>
            <w:r w:rsidRPr="00E27964">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65B6DE4C" w14:textId="77777777" w:rsidR="00213223" w:rsidRPr="00E27964" w:rsidRDefault="00213223" w:rsidP="00213223">
            <w:pPr>
              <w:pStyle w:val="TAL"/>
            </w:pPr>
            <w:r w:rsidRPr="00E27964">
              <w:rPr>
                <w:lang w:eastAsia="zh-CN"/>
              </w:rPr>
              <w:t>Test execution not necessary if test 6.3.2.2.1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37AF8BB" w14:textId="77777777" w:rsidR="00213223" w:rsidRPr="00E27964" w:rsidRDefault="00213223" w:rsidP="00213223">
            <w:pPr>
              <w:pStyle w:val="TAL"/>
            </w:pPr>
            <w:r w:rsidRPr="00E27964">
              <w:t>2Rx</w:t>
            </w:r>
          </w:p>
          <w:p w14:paraId="6B841AFA" w14:textId="77777777" w:rsidR="00213223" w:rsidRDefault="00213223" w:rsidP="00213223">
            <w:pPr>
              <w:pStyle w:val="TAL"/>
              <w:rPr>
                <w:ins w:id="14" w:author="Huawei" w:date="2024-07-26T11:17:00Z"/>
              </w:rPr>
            </w:pPr>
            <w:r w:rsidRPr="00E27964">
              <w:t>4Rx</w:t>
            </w:r>
          </w:p>
          <w:p w14:paraId="0FA4DFB9" w14:textId="2C09F81A" w:rsidR="00213223" w:rsidRPr="00E27964" w:rsidRDefault="00213223" w:rsidP="00213223">
            <w:pPr>
              <w:pStyle w:val="TAL"/>
              <w:rPr>
                <w:lang w:eastAsia="zh-CN"/>
              </w:rPr>
            </w:pPr>
            <w:ins w:id="15" w:author="Huawei" w:date="2024-07-26T11:17:00Z">
              <w:r>
                <w:rPr>
                  <w:rFonts w:hint="eastAsia"/>
                  <w:lang w:eastAsia="zh-CN"/>
                </w:rPr>
                <w:t>8</w:t>
              </w:r>
              <w:r>
                <w:rPr>
                  <w:lang w:eastAsia="zh-CN"/>
                </w:rPr>
                <w:t>Rx</w:t>
              </w:r>
            </w:ins>
          </w:p>
        </w:tc>
        <w:tc>
          <w:tcPr>
            <w:tcW w:w="1374" w:type="dxa"/>
            <w:tcBorders>
              <w:top w:val="single" w:sz="4" w:space="0" w:color="auto"/>
              <w:left w:val="single" w:sz="4" w:space="0" w:color="auto"/>
              <w:bottom w:val="single" w:sz="4" w:space="0" w:color="auto"/>
              <w:right w:val="single" w:sz="4" w:space="0" w:color="auto"/>
            </w:tcBorders>
          </w:tcPr>
          <w:p w14:paraId="4327821E" w14:textId="77777777" w:rsidR="00213223" w:rsidRPr="00E27964" w:rsidRDefault="00213223" w:rsidP="00213223">
            <w:pPr>
              <w:pStyle w:val="TAL"/>
            </w:pPr>
          </w:p>
        </w:tc>
      </w:tr>
      <w:tr w:rsidR="00213223" w:rsidRPr="00E27964" w14:paraId="4914A8B1"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hideMark/>
          </w:tcPr>
          <w:p w14:paraId="637A3161" w14:textId="77777777" w:rsidR="00213223" w:rsidRPr="00E27964" w:rsidRDefault="00213223" w:rsidP="00213223">
            <w:pPr>
              <w:pStyle w:val="TAL"/>
              <w:rPr>
                <w:bCs/>
              </w:rPr>
            </w:pPr>
            <w:r w:rsidRPr="00E27964">
              <w:t>4.3.2.2.2</w:t>
            </w:r>
          </w:p>
        </w:tc>
        <w:tc>
          <w:tcPr>
            <w:tcW w:w="4538" w:type="dxa"/>
            <w:tcBorders>
              <w:top w:val="single" w:sz="4" w:space="0" w:color="auto"/>
              <w:left w:val="single" w:sz="4" w:space="0" w:color="auto"/>
              <w:bottom w:val="single" w:sz="4" w:space="0" w:color="auto"/>
              <w:right w:val="single" w:sz="4" w:space="0" w:color="auto"/>
            </w:tcBorders>
            <w:hideMark/>
          </w:tcPr>
          <w:p w14:paraId="61C533E6" w14:textId="77777777" w:rsidR="00213223" w:rsidRPr="00E27964" w:rsidRDefault="00213223" w:rsidP="00213223">
            <w:pPr>
              <w:pStyle w:val="TAL"/>
            </w:pPr>
            <w:r w:rsidRPr="00E27964">
              <w:t>EN-DC FR1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6564DA57" w14:textId="77777777" w:rsidR="00213223" w:rsidRPr="00E27964" w:rsidRDefault="00213223" w:rsidP="00213223">
            <w:pPr>
              <w:pStyle w:val="TAC"/>
            </w:pPr>
            <w:r w:rsidRPr="00E27964">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9192900" w14:textId="77777777" w:rsidR="00213223" w:rsidRPr="00E27964" w:rsidRDefault="00213223" w:rsidP="00213223">
            <w:pPr>
              <w:pStyle w:val="TAL"/>
            </w:pPr>
            <w:r w:rsidRPr="00E27964">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0546C656" w14:textId="77777777" w:rsidR="00213223" w:rsidRPr="00E27964" w:rsidRDefault="00213223" w:rsidP="00213223">
            <w:pPr>
              <w:pStyle w:val="TAL"/>
            </w:pPr>
            <w:r w:rsidRPr="00E27964">
              <w:rPr>
                <w:szCs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073382D9" w14:textId="77777777" w:rsidR="00213223" w:rsidRPr="00E27964" w:rsidRDefault="00213223" w:rsidP="00213223">
            <w:pPr>
              <w:pStyle w:val="TAL"/>
            </w:pPr>
            <w:r w:rsidRPr="00E27964">
              <w:rPr>
                <w:lang w:eastAsia="zh-CN"/>
              </w:rPr>
              <w:t>Test execution not necessary if test 6.3.2.2.2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5E2F7BBF" w14:textId="77777777" w:rsidR="00213223" w:rsidRPr="00E27964" w:rsidRDefault="00213223" w:rsidP="00213223">
            <w:pPr>
              <w:pStyle w:val="TAL"/>
            </w:pPr>
            <w:r w:rsidRPr="00E27964">
              <w:t>2Rx</w:t>
            </w:r>
          </w:p>
          <w:p w14:paraId="31FEBB6E" w14:textId="77777777" w:rsidR="00213223" w:rsidRDefault="00213223" w:rsidP="00213223">
            <w:pPr>
              <w:pStyle w:val="TAL"/>
              <w:rPr>
                <w:ins w:id="16" w:author="Huawei" w:date="2024-07-26T11:17:00Z"/>
              </w:rPr>
            </w:pPr>
            <w:r w:rsidRPr="00E27964">
              <w:t>4Rx</w:t>
            </w:r>
          </w:p>
          <w:p w14:paraId="5EAB4213" w14:textId="14693A63" w:rsidR="00213223" w:rsidRPr="00E27964" w:rsidRDefault="00213223" w:rsidP="00213223">
            <w:pPr>
              <w:pStyle w:val="TAL"/>
            </w:pPr>
            <w:ins w:id="17" w:author="Huawei" w:date="2024-07-26T11:17:00Z">
              <w:r>
                <w:rPr>
                  <w:rFonts w:hint="eastAsia"/>
                  <w:lang w:eastAsia="zh-CN"/>
                </w:rPr>
                <w:t>8</w:t>
              </w:r>
              <w:r>
                <w:rPr>
                  <w:lang w:eastAsia="zh-CN"/>
                </w:rPr>
                <w:t>Rx</w:t>
              </w:r>
            </w:ins>
          </w:p>
        </w:tc>
        <w:tc>
          <w:tcPr>
            <w:tcW w:w="1374" w:type="dxa"/>
            <w:tcBorders>
              <w:top w:val="single" w:sz="4" w:space="0" w:color="auto"/>
              <w:left w:val="single" w:sz="4" w:space="0" w:color="auto"/>
              <w:bottom w:val="single" w:sz="4" w:space="0" w:color="auto"/>
              <w:right w:val="single" w:sz="4" w:space="0" w:color="auto"/>
            </w:tcBorders>
          </w:tcPr>
          <w:p w14:paraId="6B12BE1F" w14:textId="77777777" w:rsidR="00213223" w:rsidRPr="00E27964" w:rsidRDefault="00213223" w:rsidP="00213223">
            <w:pPr>
              <w:pStyle w:val="TAL"/>
            </w:pPr>
            <w:r w:rsidRPr="00E27964">
              <w:t>Subtest 2: F001</w:t>
            </w:r>
          </w:p>
        </w:tc>
      </w:tr>
      <w:tr w:rsidR="00213223" w:rsidRPr="00E27964" w14:paraId="787426BC"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tcPr>
          <w:p w14:paraId="38986AD7" w14:textId="77777777" w:rsidR="00213223" w:rsidRPr="00E27964" w:rsidRDefault="00213223" w:rsidP="00213223">
            <w:pPr>
              <w:pStyle w:val="TAL"/>
            </w:pPr>
            <w:r w:rsidRPr="00E27964">
              <w:t>4.3.2.2.3</w:t>
            </w:r>
          </w:p>
        </w:tc>
        <w:tc>
          <w:tcPr>
            <w:tcW w:w="4538" w:type="dxa"/>
            <w:tcBorders>
              <w:top w:val="single" w:sz="4" w:space="0" w:color="auto"/>
              <w:left w:val="single" w:sz="4" w:space="0" w:color="auto"/>
              <w:bottom w:val="single" w:sz="4" w:space="0" w:color="auto"/>
              <w:right w:val="single" w:sz="4" w:space="0" w:color="auto"/>
            </w:tcBorders>
          </w:tcPr>
          <w:p w14:paraId="4A477A18" w14:textId="77777777" w:rsidR="00213223" w:rsidRPr="00E27964" w:rsidRDefault="00213223" w:rsidP="00213223">
            <w:pPr>
              <w:pStyle w:val="TAL"/>
            </w:pPr>
            <w:r w:rsidRPr="00E27964">
              <w:t>EN-DC FR1 2-step contention based random access</w:t>
            </w:r>
          </w:p>
        </w:tc>
        <w:tc>
          <w:tcPr>
            <w:tcW w:w="854" w:type="dxa"/>
            <w:tcBorders>
              <w:top w:val="single" w:sz="4" w:space="0" w:color="auto"/>
              <w:left w:val="single" w:sz="4" w:space="0" w:color="auto"/>
              <w:bottom w:val="single" w:sz="4" w:space="0" w:color="auto"/>
              <w:right w:val="single" w:sz="4" w:space="0" w:color="auto"/>
            </w:tcBorders>
          </w:tcPr>
          <w:p w14:paraId="3323C934" w14:textId="77777777" w:rsidR="00213223" w:rsidRPr="00E27964" w:rsidRDefault="00213223" w:rsidP="00213223">
            <w:pPr>
              <w:pStyle w:val="TAC"/>
              <w:rPr>
                <w:lang w:eastAsia="zh-CN"/>
              </w:rPr>
            </w:pPr>
            <w:r w:rsidRPr="00E27964">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7EEAAB99" w14:textId="77777777" w:rsidR="00213223" w:rsidRPr="00E27964" w:rsidRDefault="00213223" w:rsidP="00213223">
            <w:pPr>
              <w:pStyle w:val="TAL"/>
              <w:rPr>
                <w:lang w:eastAsia="zh-CN"/>
              </w:rPr>
            </w:pPr>
            <w:r w:rsidRPr="00E27964">
              <w:rPr>
                <w:lang w:eastAsia="zh-CN"/>
              </w:rPr>
              <w:t>C157</w:t>
            </w:r>
          </w:p>
        </w:tc>
        <w:tc>
          <w:tcPr>
            <w:tcW w:w="3117" w:type="dxa"/>
            <w:tcBorders>
              <w:top w:val="single" w:sz="4" w:space="0" w:color="auto"/>
              <w:left w:val="single" w:sz="4" w:space="0" w:color="auto"/>
              <w:bottom w:val="single" w:sz="4" w:space="0" w:color="auto"/>
              <w:right w:val="single" w:sz="4" w:space="0" w:color="auto"/>
            </w:tcBorders>
          </w:tcPr>
          <w:p w14:paraId="0BC61960" w14:textId="77777777" w:rsidR="00213223" w:rsidRPr="00E27964" w:rsidRDefault="00213223" w:rsidP="00213223">
            <w:pPr>
              <w:pStyle w:val="TAL"/>
              <w:rPr>
                <w:szCs w:val="18"/>
                <w:lang w:eastAsia="zh-CN"/>
              </w:rPr>
            </w:pPr>
            <w:r w:rsidRPr="00E27964">
              <w:rPr>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49C8370A" w14:textId="77777777" w:rsidR="00213223" w:rsidRPr="00E27964" w:rsidRDefault="00213223" w:rsidP="00213223">
            <w:pPr>
              <w:pStyle w:val="TAL"/>
            </w:pPr>
            <w:r w:rsidRPr="00E27964">
              <w:rPr>
                <w:lang w:eastAsia="zh-CN"/>
              </w:rPr>
              <w:t>Test execution not necessary if test 6.3.2.2.3 has been executed.</w:t>
            </w:r>
          </w:p>
        </w:tc>
        <w:tc>
          <w:tcPr>
            <w:tcW w:w="1374" w:type="dxa"/>
            <w:tcBorders>
              <w:top w:val="single" w:sz="4" w:space="0" w:color="auto"/>
              <w:left w:val="single" w:sz="4" w:space="0" w:color="auto"/>
              <w:bottom w:val="single" w:sz="4" w:space="0" w:color="auto"/>
              <w:right w:val="single" w:sz="4" w:space="0" w:color="auto"/>
            </w:tcBorders>
          </w:tcPr>
          <w:p w14:paraId="20F45932" w14:textId="77777777" w:rsidR="00213223" w:rsidRPr="00E27964" w:rsidRDefault="00213223" w:rsidP="00213223">
            <w:pPr>
              <w:pStyle w:val="TAL"/>
            </w:pPr>
            <w:r w:rsidRPr="00E27964">
              <w:t>2Rx</w:t>
            </w:r>
          </w:p>
          <w:p w14:paraId="09FE6C08" w14:textId="77777777" w:rsidR="00213223" w:rsidRDefault="00213223" w:rsidP="00213223">
            <w:pPr>
              <w:pStyle w:val="TAL"/>
              <w:rPr>
                <w:ins w:id="18" w:author="Huawei" w:date="2024-07-26T11:17:00Z"/>
              </w:rPr>
            </w:pPr>
            <w:r w:rsidRPr="00E27964">
              <w:t>4Rx</w:t>
            </w:r>
          </w:p>
          <w:p w14:paraId="590E8F7B" w14:textId="00832F6C" w:rsidR="00213223" w:rsidRPr="00E27964" w:rsidRDefault="00213223" w:rsidP="00213223">
            <w:pPr>
              <w:pStyle w:val="TAL"/>
            </w:pPr>
            <w:ins w:id="19" w:author="Huawei" w:date="2024-07-26T11:17:00Z">
              <w:r>
                <w:rPr>
                  <w:rFonts w:hint="eastAsia"/>
                  <w:lang w:eastAsia="zh-CN"/>
                </w:rPr>
                <w:t>8</w:t>
              </w:r>
              <w:r>
                <w:rPr>
                  <w:lang w:eastAsia="zh-CN"/>
                </w:rPr>
                <w:t>Rx</w:t>
              </w:r>
            </w:ins>
          </w:p>
        </w:tc>
        <w:tc>
          <w:tcPr>
            <w:tcW w:w="1374" w:type="dxa"/>
            <w:tcBorders>
              <w:top w:val="single" w:sz="4" w:space="0" w:color="auto"/>
              <w:left w:val="single" w:sz="4" w:space="0" w:color="auto"/>
              <w:bottom w:val="single" w:sz="4" w:space="0" w:color="auto"/>
              <w:right w:val="single" w:sz="4" w:space="0" w:color="auto"/>
            </w:tcBorders>
          </w:tcPr>
          <w:p w14:paraId="1EA343FE" w14:textId="77777777" w:rsidR="00213223" w:rsidRPr="00E27964" w:rsidRDefault="00213223" w:rsidP="00213223">
            <w:pPr>
              <w:pStyle w:val="TAL"/>
            </w:pPr>
          </w:p>
        </w:tc>
      </w:tr>
      <w:tr w:rsidR="00213223" w:rsidRPr="00E27964" w14:paraId="4298A79F"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tcPr>
          <w:p w14:paraId="1AFEF4BB" w14:textId="77777777" w:rsidR="00213223" w:rsidRPr="00E27964" w:rsidRDefault="00213223" w:rsidP="00213223">
            <w:pPr>
              <w:pStyle w:val="TAL"/>
            </w:pPr>
            <w:r w:rsidRPr="00E27964">
              <w:t>4.3.2.2.4</w:t>
            </w:r>
          </w:p>
        </w:tc>
        <w:tc>
          <w:tcPr>
            <w:tcW w:w="4538" w:type="dxa"/>
            <w:tcBorders>
              <w:top w:val="single" w:sz="4" w:space="0" w:color="auto"/>
              <w:left w:val="single" w:sz="4" w:space="0" w:color="auto"/>
              <w:bottom w:val="single" w:sz="4" w:space="0" w:color="auto"/>
              <w:right w:val="single" w:sz="4" w:space="0" w:color="auto"/>
            </w:tcBorders>
          </w:tcPr>
          <w:p w14:paraId="41FF7C48" w14:textId="77777777" w:rsidR="00213223" w:rsidRPr="00E27964" w:rsidRDefault="00213223" w:rsidP="00213223">
            <w:pPr>
              <w:pStyle w:val="TAL"/>
            </w:pPr>
            <w:r w:rsidRPr="00E27964">
              <w:t>EN-DC FR1 2-step non-contention based random access</w:t>
            </w:r>
          </w:p>
        </w:tc>
        <w:tc>
          <w:tcPr>
            <w:tcW w:w="854" w:type="dxa"/>
            <w:tcBorders>
              <w:top w:val="single" w:sz="4" w:space="0" w:color="auto"/>
              <w:left w:val="single" w:sz="4" w:space="0" w:color="auto"/>
              <w:bottom w:val="single" w:sz="4" w:space="0" w:color="auto"/>
              <w:right w:val="single" w:sz="4" w:space="0" w:color="auto"/>
            </w:tcBorders>
          </w:tcPr>
          <w:p w14:paraId="014FA18A" w14:textId="77777777" w:rsidR="00213223" w:rsidRPr="00E27964" w:rsidRDefault="00213223" w:rsidP="00213223">
            <w:pPr>
              <w:pStyle w:val="TAC"/>
              <w:rPr>
                <w:lang w:eastAsia="zh-CN"/>
              </w:rPr>
            </w:pPr>
            <w:r w:rsidRPr="00E27964">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66F4D444" w14:textId="77777777" w:rsidR="00213223" w:rsidRPr="00E27964" w:rsidRDefault="00213223" w:rsidP="00213223">
            <w:pPr>
              <w:pStyle w:val="TAL"/>
              <w:rPr>
                <w:lang w:eastAsia="zh-CN"/>
              </w:rPr>
            </w:pPr>
            <w:r w:rsidRPr="00E27964">
              <w:rPr>
                <w:lang w:eastAsia="zh-CN"/>
              </w:rPr>
              <w:t>C158</w:t>
            </w:r>
          </w:p>
        </w:tc>
        <w:tc>
          <w:tcPr>
            <w:tcW w:w="3117" w:type="dxa"/>
            <w:tcBorders>
              <w:top w:val="single" w:sz="4" w:space="0" w:color="auto"/>
              <w:left w:val="single" w:sz="4" w:space="0" w:color="auto"/>
              <w:bottom w:val="single" w:sz="4" w:space="0" w:color="auto"/>
              <w:right w:val="single" w:sz="4" w:space="0" w:color="auto"/>
            </w:tcBorders>
          </w:tcPr>
          <w:p w14:paraId="59802A31" w14:textId="77777777" w:rsidR="00213223" w:rsidRPr="00E27964" w:rsidRDefault="00213223" w:rsidP="00213223">
            <w:pPr>
              <w:pStyle w:val="TAL"/>
              <w:rPr>
                <w:b/>
                <w:bCs/>
                <w:szCs w:val="18"/>
                <w:lang w:eastAsia="zh-CN"/>
              </w:rPr>
            </w:pPr>
            <w:r w:rsidRPr="00E27964">
              <w:rPr>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24DF77EA" w14:textId="77777777" w:rsidR="00213223" w:rsidRPr="00E27964" w:rsidRDefault="00213223" w:rsidP="00213223">
            <w:pPr>
              <w:pStyle w:val="TAL"/>
            </w:pPr>
            <w:r w:rsidRPr="00E27964">
              <w:rPr>
                <w:lang w:eastAsia="zh-CN"/>
              </w:rPr>
              <w:t>Test execution not necessary if test 6.3.2.2.4 has been executed.</w:t>
            </w:r>
          </w:p>
        </w:tc>
        <w:tc>
          <w:tcPr>
            <w:tcW w:w="1374" w:type="dxa"/>
            <w:tcBorders>
              <w:top w:val="single" w:sz="4" w:space="0" w:color="auto"/>
              <w:left w:val="single" w:sz="4" w:space="0" w:color="auto"/>
              <w:bottom w:val="single" w:sz="4" w:space="0" w:color="auto"/>
              <w:right w:val="single" w:sz="4" w:space="0" w:color="auto"/>
            </w:tcBorders>
          </w:tcPr>
          <w:p w14:paraId="2C0804E1" w14:textId="77777777" w:rsidR="00213223" w:rsidRPr="00E27964" w:rsidRDefault="00213223" w:rsidP="00213223">
            <w:pPr>
              <w:pStyle w:val="TAL"/>
            </w:pPr>
            <w:r w:rsidRPr="00E27964">
              <w:t>2Rx</w:t>
            </w:r>
          </w:p>
          <w:p w14:paraId="1226DECC" w14:textId="77777777" w:rsidR="00213223" w:rsidRDefault="00213223" w:rsidP="00213223">
            <w:pPr>
              <w:pStyle w:val="TAL"/>
              <w:rPr>
                <w:ins w:id="20" w:author="Huawei" w:date="2024-07-26T11:17:00Z"/>
              </w:rPr>
            </w:pPr>
            <w:r w:rsidRPr="00E27964">
              <w:t>4Rx</w:t>
            </w:r>
          </w:p>
          <w:p w14:paraId="4AB00068" w14:textId="783E0642" w:rsidR="00213223" w:rsidRPr="00E27964" w:rsidRDefault="00213223" w:rsidP="00213223">
            <w:pPr>
              <w:pStyle w:val="TAL"/>
            </w:pPr>
            <w:ins w:id="21" w:author="Huawei" w:date="2024-07-26T11:17:00Z">
              <w:r>
                <w:rPr>
                  <w:rFonts w:hint="eastAsia"/>
                  <w:lang w:eastAsia="zh-CN"/>
                </w:rPr>
                <w:t>8</w:t>
              </w:r>
              <w:r>
                <w:rPr>
                  <w:lang w:eastAsia="zh-CN"/>
                </w:rPr>
                <w:t>Rx</w:t>
              </w:r>
            </w:ins>
          </w:p>
        </w:tc>
        <w:tc>
          <w:tcPr>
            <w:tcW w:w="1374" w:type="dxa"/>
            <w:tcBorders>
              <w:top w:val="single" w:sz="4" w:space="0" w:color="auto"/>
              <w:left w:val="single" w:sz="4" w:space="0" w:color="auto"/>
              <w:bottom w:val="single" w:sz="4" w:space="0" w:color="auto"/>
              <w:right w:val="single" w:sz="4" w:space="0" w:color="auto"/>
            </w:tcBorders>
          </w:tcPr>
          <w:p w14:paraId="5D0C795C" w14:textId="77777777" w:rsidR="00213223" w:rsidRPr="00E27964" w:rsidRDefault="00213223" w:rsidP="00213223">
            <w:pPr>
              <w:pStyle w:val="TAL"/>
            </w:pPr>
          </w:p>
        </w:tc>
      </w:tr>
      <w:tr w:rsidR="00213223" w:rsidRPr="00E27964" w14:paraId="59025FF4"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563597F" w14:textId="77777777" w:rsidR="00213223" w:rsidRPr="00E27964" w:rsidRDefault="00213223" w:rsidP="00213223">
            <w:pPr>
              <w:pStyle w:val="TAL"/>
              <w:rPr>
                <w:b/>
                <w:bCs/>
                <w:lang w:eastAsia="zh-TW"/>
              </w:rPr>
            </w:pPr>
            <w:r w:rsidRPr="00E27964">
              <w:rPr>
                <w:b/>
                <w:bCs/>
                <w:lang w:eastAsia="zh-TW"/>
              </w:rPr>
              <w:t>4.4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F6D5C10" w14:textId="77777777" w:rsidR="00213223" w:rsidRPr="00E27964" w:rsidRDefault="00213223" w:rsidP="00213223">
            <w:pPr>
              <w:pStyle w:val="TAL"/>
              <w:rPr>
                <w:b/>
              </w:rPr>
            </w:pPr>
            <w:r w:rsidRPr="00E27964">
              <w:rPr>
                <w:b/>
              </w:rPr>
              <w:t>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171C6A1" w14:textId="77777777" w:rsidR="00213223" w:rsidRPr="00E27964" w:rsidRDefault="00213223" w:rsidP="0021322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4DDC8DC" w14:textId="77777777" w:rsidR="00213223" w:rsidRPr="00E27964" w:rsidRDefault="00213223" w:rsidP="00213223">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B6F6681" w14:textId="77777777" w:rsidR="00213223" w:rsidRPr="00E27964" w:rsidRDefault="00213223" w:rsidP="00213223">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BBC40C0" w14:textId="77777777" w:rsidR="00213223" w:rsidRPr="00E27964" w:rsidRDefault="00213223" w:rsidP="00213223">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00CD027" w14:textId="77777777" w:rsidR="00213223" w:rsidRPr="00E27964" w:rsidRDefault="00213223" w:rsidP="00213223">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69A502B" w14:textId="77777777" w:rsidR="00213223" w:rsidRPr="00E27964" w:rsidRDefault="00213223" w:rsidP="00213223">
            <w:pPr>
              <w:pStyle w:val="TAL"/>
              <w:rPr>
                <w:b/>
              </w:rPr>
            </w:pPr>
          </w:p>
        </w:tc>
      </w:tr>
      <w:tr w:rsidR="00213223" w:rsidRPr="00E27964" w14:paraId="3EA8F9D1"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B2807C7" w14:textId="77777777" w:rsidR="00213223" w:rsidRPr="00E27964" w:rsidRDefault="00213223" w:rsidP="00213223">
            <w:pPr>
              <w:pStyle w:val="TAL"/>
              <w:rPr>
                <w:b/>
                <w:bCs/>
                <w:lang w:eastAsia="zh-TW"/>
              </w:rPr>
            </w:pPr>
            <w:r w:rsidRPr="00E27964">
              <w:rPr>
                <w:b/>
                <w:bCs/>
                <w:lang w:eastAsia="zh-TW"/>
              </w:rPr>
              <w:t>4.4.1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9BF4BF6" w14:textId="77777777" w:rsidR="00213223" w:rsidRPr="00E27964" w:rsidRDefault="00213223" w:rsidP="00213223">
            <w:pPr>
              <w:pStyle w:val="TAL"/>
              <w:rPr>
                <w:b/>
              </w:rPr>
            </w:pPr>
            <w:r w:rsidRPr="00E27964">
              <w:rPr>
                <w:b/>
              </w:rPr>
              <w:t>UE Transmit 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AD20113" w14:textId="77777777" w:rsidR="00213223" w:rsidRPr="00E27964" w:rsidRDefault="00213223" w:rsidP="0021322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57FEE2D" w14:textId="77777777" w:rsidR="00213223" w:rsidRPr="00E27964" w:rsidRDefault="00213223" w:rsidP="00213223">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7E0F7A3" w14:textId="77777777" w:rsidR="00213223" w:rsidRPr="00E27964" w:rsidRDefault="00213223" w:rsidP="00213223">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C88E00A" w14:textId="77777777" w:rsidR="00213223" w:rsidRPr="00E27964" w:rsidRDefault="00213223" w:rsidP="00213223">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A079F79" w14:textId="77777777" w:rsidR="00213223" w:rsidRPr="00E27964" w:rsidRDefault="00213223" w:rsidP="00213223">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17DB582" w14:textId="77777777" w:rsidR="00213223" w:rsidRPr="00E27964" w:rsidRDefault="00213223" w:rsidP="00213223">
            <w:pPr>
              <w:pStyle w:val="TAL"/>
              <w:rPr>
                <w:b/>
              </w:rPr>
            </w:pPr>
          </w:p>
        </w:tc>
      </w:tr>
      <w:tr w:rsidR="00213223" w:rsidRPr="00E27964" w14:paraId="1D0A3EDE"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hideMark/>
          </w:tcPr>
          <w:p w14:paraId="7384AC9A" w14:textId="77777777" w:rsidR="00213223" w:rsidRPr="00E27964" w:rsidRDefault="00213223" w:rsidP="00213223">
            <w:pPr>
              <w:pStyle w:val="TAL"/>
              <w:rPr>
                <w:bCs/>
              </w:rPr>
            </w:pPr>
            <w:r w:rsidRPr="00E27964">
              <w:t>4.4.1.1</w:t>
            </w:r>
          </w:p>
        </w:tc>
        <w:tc>
          <w:tcPr>
            <w:tcW w:w="4538" w:type="dxa"/>
            <w:tcBorders>
              <w:top w:val="single" w:sz="4" w:space="0" w:color="auto"/>
              <w:left w:val="single" w:sz="4" w:space="0" w:color="auto"/>
              <w:bottom w:val="single" w:sz="4" w:space="0" w:color="auto"/>
              <w:right w:val="single" w:sz="4" w:space="0" w:color="auto"/>
            </w:tcBorders>
            <w:hideMark/>
          </w:tcPr>
          <w:p w14:paraId="43DE7C71" w14:textId="77777777" w:rsidR="00213223" w:rsidRPr="00E27964" w:rsidRDefault="00213223" w:rsidP="00213223">
            <w:pPr>
              <w:pStyle w:val="TAL"/>
            </w:pPr>
            <w:r w:rsidRPr="00E27964">
              <w:t>EN-DC FR1 UE transmit timing accuracy</w:t>
            </w:r>
          </w:p>
        </w:tc>
        <w:tc>
          <w:tcPr>
            <w:tcW w:w="854" w:type="dxa"/>
            <w:tcBorders>
              <w:top w:val="single" w:sz="4" w:space="0" w:color="auto"/>
              <w:left w:val="single" w:sz="4" w:space="0" w:color="auto"/>
              <w:bottom w:val="single" w:sz="4" w:space="0" w:color="auto"/>
              <w:right w:val="single" w:sz="4" w:space="0" w:color="auto"/>
            </w:tcBorders>
            <w:hideMark/>
          </w:tcPr>
          <w:p w14:paraId="4958D57D" w14:textId="77777777" w:rsidR="00213223" w:rsidRPr="00E27964" w:rsidRDefault="00213223" w:rsidP="00213223">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7002FF76" w14:textId="77777777" w:rsidR="00213223" w:rsidRPr="00E27964" w:rsidRDefault="00213223" w:rsidP="00213223">
            <w:pPr>
              <w:pStyle w:val="TAL"/>
            </w:pPr>
            <w:r w:rsidRPr="00E27964">
              <w:t>C021</w:t>
            </w:r>
          </w:p>
        </w:tc>
        <w:tc>
          <w:tcPr>
            <w:tcW w:w="3117" w:type="dxa"/>
            <w:tcBorders>
              <w:top w:val="single" w:sz="4" w:space="0" w:color="auto"/>
              <w:left w:val="single" w:sz="4" w:space="0" w:color="auto"/>
              <w:bottom w:val="single" w:sz="4" w:space="0" w:color="auto"/>
              <w:right w:val="single" w:sz="4" w:space="0" w:color="auto"/>
            </w:tcBorders>
            <w:hideMark/>
          </w:tcPr>
          <w:p w14:paraId="3E0F5704" w14:textId="77777777" w:rsidR="00213223" w:rsidRPr="00E27964" w:rsidRDefault="00213223" w:rsidP="00213223">
            <w:pPr>
              <w:pStyle w:val="TAL"/>
            </w:pPr>
            <w:r w:rsidRPr="00E27964">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6D8A05BF" w14:textId="77777777" w:rsidR="00213223" w:rsidRPr="00E27964" w:rsidRDefault="00213223" w:rsidP="00213223">
            <w:pPr>
              <w:pStyle w:val="TAL"/>
            </w:pPr>
            <w:r w:rsidRPr="00E27964">
              <w:rPr>
                <w:lang w:eastAsia="zh-CN"/>
              </w:rPr>
              <w:t>Test execution not necessary if test 6.4.1.1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30B73A9" w14:textId="77777777" w:rsidR="00213223" w:rsidRPr="00E27964" w:rsidRDefault="00213223" w:rsidP="00213223">
            <w:pPr>
              <w:pStyle w:val="TAL"/>
            </w:pPr>
            <w:r w:rsidRPr="00E27964">
              <w:t>2Rx</w:t>
            </w:r>
          </w:p>
          <w:p w14:paraId="023584E1" w14:textId="77777777" w:rsidR="00213223" w:rsidRDefault="00213223" w:rsidP="00213223">
            <w:pPr>
              <w:pStyle w:val="TAL"/>
              <w:rPr>
                <w:ins w:id="22" w:author="Huawei" w:date="2024-07-26T11:17:00Z"/>
              </w:rPr>
            </w:pPr>
            <w:r w:rsidRPr="00E27964">
              <w:t>4Rx</w:t>
            </w:r>
          </w:p>
          <w:p w14:paraId="4960FD3A" w14:textId="5A374D88" w:rsidR="00213223" w:rsidRPr="00E27964" w:rsidRDefault="00213223" w:rsidP="00213223">
            <w:pPr>
              <w:pStyle w:val="TAL"/>
            </w:pPr>
            <w:ins w:id="23" w:author="Huawei" w:date="2024-07-26T11:17:00Z">
              <w:r>
                <w:rPr>
                  <w:rFonts w:hint="eastAsia"/>
                  <w:lang w:eastAsia="zh-CN"/>
                </w:rPr>
                <w:t>8</w:t>
              </w:r>
              <w:r>
                <w:rPr>
                  <w:lang w:eastAsia="zh-CN"/>
                </w:rPr>
                <w:t>Rx</w:t>
              </w:r>
            </w:ins>
          </w:p>
        </w:tc>
        <w:tc>
          <w:tcPr>
            <w:tcW w:w="1374" w:type="dxa"/>
            <w:tcBorders>
              <w:top w:val="single" w:sz="4" w:space="0" w:color="auto"/>
              <w:left w:val="single" w:sz="4" w:space="0" w:color="auto"/>
              <w:bottom w:val="single" w:sz="4" w:space="0" w:color="auto"/>
              <w:right w:val="single" w:sz="4" w:space="0" w:color="auto"/>
            </w:tcBorders>
          </w:tcPr>
          <w:p w14:paraId="28DF63F4" w14:textId="77777777" w:rsidR="00213223" w:rsidRPr="00E27964" w:rsidRDefault="00213223" w:rsidP="00213223">
            <w:pPr>
              <w:pStyle w:val="TAL"/>
            </w:pPr>
            <w:r w:rsidRPr="00E27964">
              <w:t>Subtest 2: F002</w:t>
            </w:r>
          </w:p>
        </w:tc>
      </w:tr>
      <w:tr w:rsidR="00213223" w:rsidRPr="00E27964" w14:paraId="2EF28657"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D1A791B" w14:textId="77777777" w:rsidR="00213223" w:rsidRPr="00E27964" w:rsidRDefault="00213223" w:rsidP="00213223">
            <w:pPr>
              <w:pStyle w:val="TAL"/>
              <w:rPr>
                <w:b/>
                <w:lang w:eastAsia="zh-TW"/>
              </w:rPr>
            </w:pPr>
            <w:r w:rsidRPr="00E27964">
              <w:rPr>
                <w:b/>
                <w:lang w:eastAsia="zh-TW"/>
              </w:rPr>
              <w:t>4.4.2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BA4CBF6" w14:textId="77777777" w:rsidR="00213223" w:rsidRPr="00E27964" w:rsidRDefault="00213223" w:rsidP="00213223">
            <w:pPr>
              <w:pStyle w:val="TAL"/>
              <w:rPr>
                <w:b/>
              </w:rPr>
            </w:pPr>
            <w:r w:rsidRPr="00E27964">
              <w:rPr>
                <w:b/>
              </w:rPr>
              <w:t>UE timer accuracy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C317D53" w14:textId="77777777" w:rsidR="00213223" w:rsidRPr="00E27964" w:rsidRDefault="00213223" w:rsidP="0021322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1A1B4CB" w14:textId="77777777" w:rsidR="00213223" w:rsidRPr="00E27964" w:rsidRDefault="00213223" w:rsidP="00213223">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3A188D8" w14:textId="77777777" w:rsidR="00213223" w:rsidRPr="00E27964" w:rsidRDefault="00213223" w:rsidP="0021322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70B89AE" w14:textId="77777777" w:rsidR="00213223" w:rsidRPr="00E27964" w:rsidRDefault="00213223" w:rsidP="00213223">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0ADBAED" w14:textId="77777777" w:rsidR="00213223" w:rsidRPr="00E27964" w:rsidRDefault="00213223" w:rsidP="00213223">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3E90F08" w14:textId="77777777" w:rsidR="00213223" w:rsidRPr="00E27964" w:rsidRDefault="00213223" w:rsidP="00213223">
            <w:pPr>
              <w:pStyle w:val="TAL"/>
              <w:rPr>
                <w:b/>
              </w:rPr>
            </w:pPr>
          </w:p>
        </w:tc>
      </w:tr>
      <w:tr w:rsidR="00213223" w:rsidRPr="00E27964" w14:paraId="3D6366C6"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91888AE" w14:textId="77777777" w:rsidR="00213223" w:rsidRPr="00E27964" w:rsidRDefault="00213223" w:rsidP="00213223">
            <w:pPr>
              <w:pStyle w:val="TAL"/>
              <w:rPr>
                <w:b/>
                <w:lang w:eastAsia="zh-TW"/>
              </w:rPr>
            </w:pPr>
            <w:r w:rsidRPr="00E27964">
              <w:rPr>
                <w:b/>
                <w:lang w:eastAsia="zh-TW"/>
              </w:rPr>
              <w:t>4.4.3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D404338" w14:textId="77777777" w:rsidR="00213223" w:rsidRPr="00E27964" w:rsidRDefault="00213223" w:rsidP="00213223">
            <w:pPr>
              <w:pStyle w:val="TAL"/>
              <w:rPr>
                <w:b/>
              </w:rPr>
            </w:pPr>
            <w:r w:rsidRPr="00E27964">
              <w:rPr>
                <w:b/>
              </w:rPr>
              <w:t>Timing Advance</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55F842D" w14:textId="77777777" w:rsidR="00213223" w:rsidRPr="00E27964" w:rsidRDefault="00213223" w:rsidP="0021322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C5E7B1B" w14:textId="77777777" w:rsidR="00213223" w:rsidRPr="00E27964" w:rsidRDefault="00213223" w:rsidP="0021322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FA57C99" w14:textId="77777777" w:rsidR="00213223" w:rsidRPr="00E27964" w:rsidRDefault="00213223" w:rsidP="0021322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AA9BF7E" w14:textId="77777777" w:rsidR="00213223" w:rsidRPr="00E27964" w:rsidRDefault="00213223" w:rsidP="00213223">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D240A4E" w14:textId="77777777" w:rsidR="00213223" w:rsidRPr="00E27964" w:rsidRDefault="00213223" w:rsidP="00213223">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AAC41C0" w14:textId="77777777" w:rsidR="00213223" w:rsidRPr="00E27964" w:rsidRDefault="00213223" w:rsidP="00213223">
            <w:pPr>
              <w:pStyle w:val="TAL"/>
              <w:rPr>
                <w:b/>
              </w:rPr>
            </w:pPr>
          </w:p>
        </w:tc>
      </w:tr>
      <w:tr w:rsidR="00213223" w:rsidRPr="00E27964" w14:paraId="203B9156"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hideMark/>
          </w:tcPr>
          <w:p w14:paraId="296A95DE" w14:textId="77777777" w:rsidR="00213223" w:rsidRPr="00E27964" w:rsidRDefault="00213223" w:rsidP="00213223">
            <w:pPr>
              <w:pStyle w:val="TAL"/>
              <w:rPr>
                <w:lang w:eastAsia="zh-CN"/>
              </w:rPr>
            </w:pPr>
            <w:r w:rsidRPr="00E27964">
              <w:t>4.4.3.1</w:t>
            </w:r>
          </w:p>
        </w:tc>
        <w:tc>
          <w:tcPr>
            <w:tcW w:w="4538" w:type="dxa"/>
            <w:tcBorders>
              <w:top w:val="single" w:sz="4" w:space="0" w:color="auto"/>
              <w:left w:val="single" w:sz="4" w:space="0" w:color="auto"/>
              <w:bottom w:val="single" w:sz="4" w:space="0" w:color="auto"/>
              <w:right w:val="single" w:sz="4" w:space="0" w:color="auto"/>
            </w:tcBorders>
            <w:hideMark/>
          </w:tcPr>
          <w:p w14:paraId="79043A9D" w14:textId="77777777" w:rsidR="00213223" w:rsidRPr="00E27964" w:rsidRDefault="00213223" w:rsidP="00213223">
            <w:pPr>
              <w:pStyle w:val="TAL"/>
            </w:pPr>
            <w:r w:rsidRPr="00E27964">
              <w:t>EN-DC FR1 timing advance adjustment accuracy</w:t>
            </w:r>
          </w:p>
        </w:tc>
        <w:tc>
          <w:tcPr>
            <w:tcW w:w="854" w:type="dxa"/>
            <w:tcBorders>
              <w:top w:val="single" w:sz="4" w:space="0" w:color="auto"/>
              <w:left w:val="single" w:sz="4" w:space="0" w:color="auto"/>
              <w:bottom w:val="single" w:sz="4" w:space="0" w:color="auto"/>
              <w:right w:val="single" w:sz="4" w:space="0" w:color="auto"/>
            </w:tcBorders>
            <w:hideMark/>
          </w:tcPr>
          <w:p w14:paraId="3249987D" w14:textId="77777777" w:rsidR="00213223" w:rsidRPr="00E27964" w:rsidRDefault="00213223" w:rsidP="00213223">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4C6BCC33" w14:textId="77777777" w:rsidR="00213223" w:rsidRPr="00E27964" w:rsidRDefault="00213223" w:rsidP="00213223">
            <w:pPr>
              <w:pStyle w:val="TAL"/>
              <w:rPr>
                <w:lang w:eastAsia="zh-CN"/>
              </w:rPr>
            </w:pPr>
            <w:r w:rsidRPr="00E27964">
              <w:t>C021</w:t>
            </w:r>
          </w:p>
        </w:tc>
        <w:tc>
          <w:tcPr>
            <w:tcW w:w="3117" w:type="dxa"/>
            <w:tcBorders>
              <w:top w:val="single" w:sz="4" w:space="0" w:color="auto"/>
              <w:left w:val="single" w:sz="4" w:space="0" w:color="auto"/>
              <w:bottom w:val="single" w:sz="4" w:space="0" w:color="auto"/>
              <w:right w:val="single" w:sz="4" w:space="0" w:color="auto"/>
            </w:tcBorders>
            <w:hideMark/>
          </w:tcPr>
          <w:p w14:paraId="5E85A3BB" w14:textId="77777777" w:rsidR="00213223" w:rsidRPr="00E27964" w:rsidRDefault="00213223" w:rsidP="00213223">
            <w:pPr>
              <w:pStyle w:val="TAL"/>
              <w:rPr>
                <w:lang w:eastAsia="zh-CN"/>
              </w:rPr>
            </w:pPr>
            <w:r w:rsidRPr="00E27964">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47E729A8" w14:textId="77777777" w:rsidR="00213223" w:rsidRPr="00E27964" w:rsidRDefault="00213223" w:rsidP="00213223">
            <w:pPr>
              <w:pStyle w:val="TAL"/>
              <w:rPr>
                <w:lang w:eastAsia="zh-CN"/>
              </w:rPr>
            </w:pPr>
            <w:r w:rsidRPr="00E27964">
              <w:rPr>
                <w:lang w:eastAsia="zh-CN"/>
              </w:rPr>
              <w:t>Test execution not necessary if test 6.4.3.1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A35DB04" w14:textId="77777777" w:rsidR="00213223" w:rsidRPr="00E27964" w:rsidRDefault="00213223" w:rsidP="00213223">
            <w:pPr>
              <w:pStyle w:val="TAL"/>
            </w:pPr>
            <w:r w:rsidRPr="00E27964">
              <w:t>2Rx</w:t>
            </w:r>
          </w:p>
          <w:p w14:paraId="00B962DE" w14:textId="77777777" w:rsidR="00213223" w:rsidRDefault="00213223" w:rsidP="00213223">
            <w:pPr>
              <w:pStyle w:val="TAL"/>
              <w:rPr>
                <w:ins w:id="24" w:author="Huawei" w:date="2024-07-26T11:17:00Z"/>
              </w:rPr>
            </w:pPr>
            <w:r w:rsidRPr="00E27964">
              <w:t>4Rx</w:t>
            </w:r>
          </w:p>
          <w:p w14:paraId="4F1FD8C8" w14:textId="6312981E" w:rsidR="00213223" w:rsidRPr="00E27964" w:rsidRDefault="00213223" w:rsidP="00213223">
            <w:pPr>
              <w:pStyle w:val="TAL"/>
            </w:pPr>
            <w:ins w:id="25" w:author="Huawei" w:date="2024-07-26T11:17:00Z">
              <w:r>
                <w:rPr>
                  <w:rFonts w:hint="eastAsia"/>
                  <w:lang w:eastAsia="zh-CN"/>
                </w:rPr>
                <w:t>8</w:t>
              </w:r>
              <w:r>
                <w:rPr>
                  <w:lang w:eastAsia="zh-CN"/>
                </w:rPr>
                <w:t>Rx</w:t>
              </w:r>
            </w:ins>
          </w:p>
        </w:tc>
        <w:tc>
          <w:tcPr>
            <w:tcW w:w="1374" w:type="dxa"/>
            <w:tcBorders>
              <w:top w:val="single" w:sz="4" w:space="0" w:color="auto"/>
              <w:left w:val="single" w:sz="4" w:space="0" w:color="auto"/>
              <w:bottom w:val="single" w:sz="4" w:space="0" w:color="auto"/>
              <w:right w:val="single" w:sz="4" w:space="0" w:color="auto"/>
            </w:tcBorders>
          </w:tcPr>
          <w:p w14:paraId="13CC5091" w14:textId="77777777" w:rsidR="00213223" w:rsidRPr="00E27964" w:rsidRDefault="00213223" w:rsidP="00213223">
            <w:pPr>
              <w:pStyle w:val="TAL"/>
            </w:pPr>
          </w:p>
        </w:tc>
      </w:tr>
      <w:tr w:rsidR="00213223" w:rsidRPr="00E27964" w14:paraId="103C8BDC"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8434EBC" w14:textId="77777777" w:rsidR="00213223" w:rsidRPr="00E27964" w:rsidRDefault="00213223" w:rsidP="00213223">
            <w:pPr>
              <w:pStyle w:val="TAL"/>
              <w:rPr>
                <w:b/>
                <w:lang w:eastAsia="zh-TW"/>
              </w:rPr>
            </w:pPr>
            <w:r w:rsidRPr="00E27964">
              <w:rPr>
                <w:b/>
                <w:lang w:eastAsia="zh-TW"/>
              </w:rPr>
              <w:t>4.5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9304881" w14:textId="77777777" w:rsidR="00213223" w:rsidRPr="00E27964" w:rsidRDefault="00213223" w:rsidP="00213223">
            <w:pPr>
              <w:pStyle w:val="TAL"/>
              <w:rPr>
                <w:b/>
                <w:lang w:eastAsia="zh-CN"/>
              </w:rPr>
            </w:pPr>
            <w:r w:rsidRPr="00E27964">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C5A5E46" w14:textId="77777777" w:rsidR="00213223" w:rsidRPr="00E27964" w:rsidRDefault="00213223" w:rsidP="0021322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1DF5C01" w14:textId="77777777" w:rsidR="00213223" w:rsidRPr="00E27964" w:rsidRDefault="00213223" w:rsidP="0021322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0D94B28" w14:textId="77777777" w:rsidR="00213223" w:rsidRPr="00E27964" w:rsidRDefault="00213223" w:rsidP="0021322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B253199" w14:textId="77777777" w:rsidR="00213223" w:rsidRPr="00E27964" w:rsidRDefault="00213223" w:rsidP="00213223">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CEC92EC" w14:textId="77777777" w:rsidR="00213223" w:rsidRPr="00E27964" w:rsidRDefault="00213223" w:rsidP="00213223">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ACD477E" w14:textId="77777777" w:rsidR="00213223" w:rsidRPr="00E27964" w:rsidRDefault="00213223" w:rsidP="00213223">
            <w:pPr>
              <w:pStyle w:val="TAL"/>
              <w:rPr>
                <w:b/>
              </w:rPr>
            </w:pPr>
          </w:p>
        </w:tc>
      </w:tr>
      <w:tr w:rsidR="00213223" w:rsidRPr="00E27964" w14:paraId="3EF39D91"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DCE3DA7" w14:textId="77777777" w:rsidR="00213223" w:rsidRPr="00E27964" w:rsidRDefault="00213223" w:rsidP="00213223">
            <w:pPr>
              <w:pStyle w:val="TAL"/>
              <w:rPr>
                <w:b/>
                <w:lang w:eastAsia="zh-TW"/>
              </w:rPr>
            </w:pPr>
            <w:r w:rsidRPr="00E27964">
              <w:rPr>
                <w:b/>
                <w:lang w:eastAsia="zh-TW"/>
              </w:rPr>
              <w:t>4.5.1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C201B7D" w14:textId="77777777" w:rsidR="00213223" w:rsidRPr="00E27964" w:rsidRDefault="00213223" w:rsidP="00213223">
            <w:pPr>
              <w:pStyle w:val="TAL"/>
              <w:rPr>
                <w:b/>
              </w:rPr>
            </w:pPr>
            <w:r w:rsidRPr="00E27964">
              <w:rPr>
                <w:b/>
              </w:rPr>
              <w:t>Radio link monitoring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6CB72F0" w14:textId="77777777" w:rsidR="00213223" w:rsidRPr="00E27964" w:rsidRDefault="00213223" w:rsidP="0021322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60523A6" w14:textId="77777777" w:rsidR="00213223" w:rsidRPr="00E27964" w:rsidRDefault="00213223" w:rsidP="0021322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E357590" w14:textId="77777777" w:rsidR="00213223" w:rsidRPr="00E27964" w:rsidRDefault="00213223" w:rsidP="0021322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3EC027C" w14:textId="77777777" w:rsidR="00213223" w:rsidRPr="00E27964" w:rsidRDefault="00213223" w:rsidP="00213223">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0281B8C" w14:textId="77777777" w:rsidR="00213223" w:rsidRPr="00E27964" w:rsidRDefault="00213223" w:rsidP="00213223">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DB5B527" w14:textId="77777777" w:rsidR="00213223" w:rsidRPr="00E27964" w:rsidRDefault="00213223" w:rsidP="00213223">
            <w:pPr>
              <w:pStyle w:val="TAL"/>
              <w:rPr>
                <w:b/>
              </w:rPr>
            </w:pPr>
          </w:p>
        </w:tc>
      </w:tr>
      <w:tr w:rsidR="00213223" w:rsidRPr="00E27964" w14:paraId="19A1A4A0"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hideMark/>
          </w:tcPr>
          <w:p w14:paraId="22F09C05" w14:textId="77777777" w:rsidR="00213223" w:rsidRPr="00E27964" w:rsidRDefault="00213223" w:rsidP="00213223">
            <w:pPr>
              <w:pStyle w:val="TAL"/>
              <w:rPr>
                <w:lang w:eastAsia="zh-CN"/>
              </w:rPr>
            </w:pPr>
            <w:r w:rsidRPr="00E27964">
              <w:t>4.5.1.1</w:t>
            </w:r>
          </w:p>
        </w:tc>
        <w:tc>
          <w:tcPr>
            <w:tcW w:w="4538" w:type="dxa"/>
            <w:tcBorders>
              <w:top w:val="single" w:sz="4" w:space="0" w:color="auto"/>
              <w:left w:val="single" w:sz="4" w:space="0" w:color="auto"/>
              <w:bottom w:val="single" w:sz="4" w:space="0" w:color="auto"/>
              <w:right w:val="single" w:sz="4" w:space="0" w:color="auto"/>
            </w:tcBorders>
            <w:hideMark/>
          </w:tcPr>
          <w:p w14:paraId="039E2537" w14:textId="77777777" w:rsidR="00213223" w:rsidRPr="00E27964" w:rsidRDefault="00213223" w:rsidP="00213223">
            <w:pPr>
              <w:pStyle w:val="TAL"/>
              <w:rPr>
                <w:lang w:eastAsia="zh-CN"/>
              </w:rPr>
            </w:pPr>
            <w:r w:rsidRPr="00E27964">
              <w:t>EN-DC FR1 radio link monitoring out-of-sync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650667B3" w14:textId="77777777" w:rsidR="00213223" w:rsidRPr="00E27964" w:rsidRDefault="00213223" w:rsidP="00213223">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41C52B20" w14:textId="77777777" w:rsidR="00213223" w:rsidRPr="00E27964" w:rsidRDefault="00213223" w:rsidP="00213223">
            <w:pPr>
              <w:pStyle w:val="TAL"/>
              <w:rPr>
                <w:lang w:eastAsia="zh-CN"/>
              </w:rPr>
            </w:pPr>
            <w:r w:rsidRPr="00E27964">
              <w:t>C021</w:t>
            </w:r>
          </w:p>
        </w:tc>
        <w:tc>
          <w:tcPr>
            <w:tcW w:w="3117" w:type="dxa"/>
            <w:tcBorders>
              <w:top w:val="single" w:sz="4" w:space="0" w:color="auto"/>
              <w:left w:val="single" w:sz="4" w:space="0" w:color="auto"/>
              <w:bottom w:val="single" w:sz="4" w:space="0" w:color="auto"/>
              <w:right w:val="single" w:sz="4" w:space="0" w:color="auto"/>
            </w:tcBorders>
            <w:hideMark/>
          </w:tcPr>
          <w:p w14:paraId="44143015" w14:textId="77777777" w:rsidR="00213223" w:rsidRPr="00E27964" w:rsidRDefault="00213223" w:rsidP="00213223">
            <w:pPr>
              <w:pStyle w:val="TAL"/>
              <w:rPr>
                <w:lang w:eastAsia="zh-CN"/>
              </w:rPr>
            </w:pPr>
            <w:r w:rsidRPr="00E27964">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55857E14" w14:textId="77777777" w:rsidR="00213223" w:rsidRPr="00E27964" w:rsidRDefault="00213223" w:rsidP="00213223">
            <w:pPr>
              <w:pStyle w:val="TAL"/>
              <w:rPr>
                <w:lang w:eastAsia="zh-CN"/>
              </w:rPr>
            </w:pPr>
            <w:r w:rsidRPr="00E27964">
              <w:rPr>
                <w:lang w:eastAsia="zh-CN"/>
              </w:rPr>
              <w:t>Test execution not necessary if test 6.5.1.1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D42A70B" w14:textId="77777777" w:rsidR="00213223" w:rsidRPr="00E27964" w:rsidRDefault="00213223" w:rsidP="00213223">
            <w:pPr>
              <w:pStyle w:val="TAL"/>
            </w:pPr>
            <w:r w:rsidRPr="00E27964">
              <w:t>2Rx</w:t>
            </w:r>
          </w:p>
          <w:p w14:paraId="712C0AB7" w14:textId="77777777" w:rsidR="00213223" w:rsidRDefault="00213223" w:rsidP="00213223">
            <w:pPr>
              <w:pStyle w:val="TAL"/>
              <w:rPr>
                <w:ins w:id="26" w:author="Huawei" w:date="2024-07-26T11:17:00Z"/>
              </w:rPr>
            </w:pPr>
            <w:r w:rsidRPr="00E27964">
              <w:t>4Rx</w:t>
            </w:r>
          </w:p>
          <w:p w14:paraId="010F52C7" w14:textId="41A3F2A9" w:rsidR="00213223" w:rsidRPr="00E27964" w:rsidRDefault="00213223" w:rsidP="00213223">
            <w:pPr>
              <w:pStyle w:val="TAL"/>
            </w:pPr>
            <w:ins w:id="27" w:author="Huawei" w:date="2024-07-26T11:17:00Z">
              <w:r>
                <w:rPr>
                  <w:rFonts w:hint="eastAsia"/>
                  <w:lang w:eastAsia="zh-CN"/>
                </w:rPr>
                <w:t>8</w:t>
              </w:r>
              <w:r>
                <w:rPr>
                  <w:lang w:eastAsia="zh-CN"/>
                </w:rPr>
                <w:t>Rx</w:t>
              </w:r>
            </w:ins>
          </w:p>
        </w:tc>
        <w:tc>
          <w:tcPr>
            <w:tcW w:w="1374" w:type="dxa"/>
            <w:tcBorders>
              <w:top w:val="single" w:sz="4" w:space="0" w:color="auto"/>
              <w:left w:val="single" w:sz="4" w:space="0" w:color="auto"/>
              <w:bottom w:val="single" w:sz="4" w:space="0" w:color="auto"/>
              <w:right w:val="single" w:sz="4" w:space="0" w:color="auto"/>
            </w:tcBorders>
          </w:tcPr>
          <w:p w14:paraId="43E7407C" w14:textId="77777777" w:rsidR="00213223" w:rsidRPr="00E27964" w:rsidRDefault="00213223" w:rsidP="00213223">
            <w:pPr>
              <w:pStyle w:val="TAL"/>
            </w:pPr>
          </w:p>
        </w:tc>
      </w:tr>
      <w:tr w:rsidR="00213223" w:rsidRPr="00E27964" w14:paraId="68A011D6"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hideMark/>
          </w:tcPr>
          <w:p w14:paraId="69354951" w14:textId="77777777" w:rsidR="00213223" w:rsidRPr="00E27964" w:rsidRDefault="00213223" w:rsidP="00213223">
            <w:pPr>
              <w:pStyle w:val="TAL"/>
              <w:rPr>
                <w:lang w:eastAsia="zh-CN"/>
              </w:rPr>
            </w:pPr>
            <w:r w:rsidRPr="00E27964">
              <w:t>4.5.1.2</w:t>
            </w:r>
          </w:p>
        </w:tc>
        <w:tc>
          <w:tcPr>
            <w:tcW w:w="4538" w:type="dxa"/>
            <w:tcBorders>
              <w:top w:val="single" w:sz="4" w:space="0" w:color="auto"/>
              <w:left w:val="single" w:sz="4" w:space="0" w:color="auto"/>
              <w:bottom w:val="single" w:sz="4" w:space="0" w:color="auto"/>
              <w:right w:val="single" w:sz="4" w:space="0" w:color="auto"/>
            </w:tcBorders>
            <w:hideMark/>
          </w:tcPr>
          <w:p w14:paraId="3C4A954C" w14:textId="77777777" w:rsidR="00213223" w:rsidRPr="00E27964" w:rsidRDefault="00213223" w:rsidP="00213223">
            <w:pPr>
              <w:pStyle w:val="TAL"/>
              <w:rPr>
                <w:lang w:eastAsia="zh-CN"/>
              </w:rPr>
            </w:pPr>
            <w:r w:rsidRPr="00E27964">
              <w:t>EN-DC FR1 radio link monitoring in-sync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144E5B87" w14:textId="77777777" w:rsidR="00213223" w:rsidRPr="00E27964" w:rsidRDefault="00213223" w:rsidP="00213223">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1D1A187F" w14:textId="77777777" w:rsidR="00213223" w:rsidRPr="00E27964" w:rsidRDefault="00213223" w:rsidP="00213223">
            <w:pPr>
              <w:pStyle w:val="TAL"/>
              <w:rPr>
                <w:lang w:eastAsia="zh-CN"/>
              </w:rPr>
            </w:pPr>
            <w:r w:rsidRPr="00E27964">
              <w:t>C021</w:t>
            </w:r>
          </w:p>
        </w:tc>
        <w:tc>
          <w:tcPr>
            <w:tcW w:w="3117" w:type="dxa"/>
            <w:tcBorders>
              <w:top w:val="single" w:sz="4" w:space="0" w:color="auto"/>
              <w:left w:val="single" w:sz="4" w:space="0" w:color="auto"/>
              <w:bottom w:val="single" w:sz="4" w:space="0" w:color="auto"/>
              <w:right w:val="single" w:sz="4" w:space="0" w:color="auto"/>
            </w:tcBorders>
            <w:hideMark/>
          </w:tcPr>
          <w:p w14:paraId="0D2A7A6F" w14:textId="77777777" w:rsidR="00213223" w:rsidRPr="00E27964" w:rsidRDefault="00213223" w:rsidP="00213223">
            <w:pPr>
              <w:pStyle w:val="TAL"/>
              <w:rPr>
                <w:lang w:eastAsia="zh-CN"/>
              </w:rPr>
            </w:pPr>
            <w:r w:rsidRPr="00E27964">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31A7B3F1" w14:textId="77777777" w:rsidR="00213223" w:rsidRPr="00E27964" w:rsidRDefault="00213223" w:rsidP="00213223">
            <w:pPr>
              <w:pStyle w:val="TAL"/>
              <w:rPr>
                <w:lang w:eastAsia="zh-CN"/>
              </w:rPr>
            </w:pPr>
            <w:r w:rsidRPr="00E27964">
              <w:rPr>
                <w:lang w:eastAsia="zh-CN"/>
              </w:rPr>
              <w:t>Test execution not necessary if test 6.5.1.2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09AEE033" w14:textId="77777777" w:rsidR="00213223" w:rsidRPr="00E27964" w:rsidRDefault="00213223" w:rsidP="00213223">
            <w:pPr>
              <w:pStyle w:val="TAL"/>
            </w:pPr>
            <w:r w:rsidRPr="00E27964">
              <w:t>2Rx</w:t>
            </w:r>
          </w:p>
          <w:p w14:paraId="4330740A" w14:textId="77777777" w:rsidR="00213223" w:rsidRDefault="00213223" w:rsidP="00213223">
            <w:pPr>
              <w:pStyle w:val="TAL"/>
              <w:rPr>
                <w:ins w:id="28" w:author="Huawei" w:date="2024-07-26T11:17:00Z"/>
              </w:rPr>
            </w:pPr>
            <w:r w:rsidRPr="00E27964">
              <w:t>4Rx</w:t>
            </w:r>
          </w:p>
          <w:p w14:paraId="14DBA81F" w14:textId="34E07B13" w:rsidR="00213223" w:rsidRPr="00E27964" w:rsidRDefault="00213223" w:rsidP="00213223">
            <w:pPr>
              <w:pStyle w:val="TAL"/>
            </w:pPr>
            <w:ins w:id="29" w:author="Huawei" w:date="2024-07-26T11:17:00Z">
              <w:r>
                <w:rPr>
                  <w:rFonts w:hint="eastAsia"/>
                  <w:lang w:eastAsia="zh-CN"/>
                </w:rPr>
                <w:t>8</w:t>
              </w:r>
              <w:r>
                <w:rPr>
                  <w:lang w:eastAsia="zh-CN"/>
                </w:rPr>
                <w:t>Rx</w:t>
              </w:r>
            </w:ins>
          </w:p>
        </w:tc>
        <w:tc>
          <w:tcPr>
            <w:tcW w:w="1374" w:type="dxa"/>
            <w:tcBorders>
              <w:top w:val="single" w:sz="4" w:space="0" w:color="auto"/>
              <w:left w:val="single" w:sz="4" w:space="0" w:color="auto"/>
              <w:bottom w:val="single" w:sz="4" w:space="0" w:color="auto"/>
              <w:right w:val="single" w:sz="4" w:space="0" w:color="auto"/>
            </w:tcBorders>
          </w:tcPr>
          <w:p w14:paraId="49CD6B74" w14:textId="77777777" w:rsidR="00213223" w:rsidRPr="00E27964" w:rsidRDefault="00213223" w:rsidP="00213223">
            <w:pPr>
              <w:pStyle w:val="TAL"/>
            </w:pPr>
          </w:p>
        </w:tc>
      </w:tr>
      <w:tr w:rsidR="00213223" w:rsidRPr="00E27964" w14:paraId="037A320A"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hideMark/>
          </w:tcPr>
          <w:p w14:paraId="5FD930A2" w14:textId="77777777" w:rsidR="00213223" w:rsidRPr="00E27964" w:rsidRDefault="00213223" w:rsidP="00213223">
            <w:pPr>
              <w:pStyle w:val="TAL"/>
              <w:rPr>
                <w:lang w:eastAsia="zh-CN"/>
              </w:rPr>
            </w:pPr>
            <w:r w:rsidRPr="00E27964">
              <w:t>4.5.1.3</w:t>
            </w:r>
          </w:p>
        </w:tc>
        <w:tc>
          <w:tcPr>
            <w:tcW w:w="4538" w:type="dxa"/>
            <w:tcBorders>
              <w:top w:val="single" w:sz="4" w:space="0" w:color="auto"/>
              <w:left w:val="single" w:sz="4" w:space="0" w:color="auto"/>
              <w:bottom w:val="single" w:sz="4" w:space="0" w:color="auto"/>
              <w:right w:val="single" w:sz="4" w:space="0" w:color="auto"/>
            </w:tcBorders>
            <w:hideMark/>
          </w:tcPr>
          <w:p w14:paraId="2A2B944A" w14:textId="77777777" w:rsidR="00213223" w:rsidRPr="00E27964" w:rsidRDefault="00213223" w:rsidP="00213223">
            <w:pPr>
              <w:pStyle w:val="TAL"/>
              <w:rPr>
                <w:lang w:eastAsia="zh-CN"/>
              </w:rPr>
            </w:pPr>
            <w:r w:rsidRPr="00E27964">
              <w:t>EN-DC FR1 radio link monitoring out-of-sync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64E4A1C3" w14:textId="77777777" w:rsidR="00213223" w:rsidRPr="00E27964" w:rsidRDefault="00213223" w:rsidP="00213223">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321EAF99" w14:textId="77777777" w:rsidR="00213223" w:rsidRPr="00E27964" w:rsidRDefault="00213223" w:rsidP="00213223">
            <w:pPr>
              <w:pStyle w:val="TAL"/>
              <w:rPr>
                <w:lang w:eastAsia="zh-CN"/>
              </w:rPr>
            </w:pPr>
            <w:r w:rsidRPr="00E27964">
              <w:t>C021a</w:t>
            </w:r>
          </w:p>
        </w:tc>
        <w:tc>
          <w:tcPr>
            <w:tcW w:w="3117" w:type="dxa"/>
            <w:tcBorders>
              <w:top w:val="single" w:sz="4" w:space="0" w:color="auto"/>
              <w:left w:val="single" w:sz="4" w:space="0" w:color="auto"/>
              <w:bottom w:val="single" w:sz="4" w:space="0" w:color="auto"/>
              <w:right w:val="single" w:sz="4" w:space="0" w:color="auto"/>
            </w:tcBorders>
            <w:hideMark/>
          </w:tcPr>
          <w:p w14:paraId="5E4360CA" w14:textId="77777777" w:rsidR="00213223" w:rsidRPr="00E27964" w:rsidRDefault="00213223" w:rsidP="00213223">
            <w:pPr>
              <w:pStyle w:val="TAL"/>
              <w:rPr>
                <w:lang w:eastAsia="zh-CN"/>
              </w:rPr>
            </w:pPr>
            <w:r w:rsidRPr="00E27964">
              <w:rPr>
                <w:lang w:eastAsia="zh-CN"/>
              </w:rPr>
              <w:t>UEs supporting EN-DC FR1 and long DRX cycle</w:t>
            </w:r>
          </w:p>
        </w:tc>
        <w:tc>
          <w:tcPr>
            <w:tcW w:w="2190" w:type="dxa"/>
            <w:tcBorders>
              <w:top w:val="single" w:sz="4" w:space="0" w:color="auto"/>
              <w:left w:val="single" w:sz="4" w:space="0" w:color="auto"/>
              <w:bottom w:val="single" w:sz="4" w:space="0" w:color="auto"/>
              <w:right w:val="single" w:sz="4" w:space="0" w:color="auto"/>
            </w:tcBorders>
          </w:tcPr>
          <w:p w14:paraId="59E507EA" w14:textId="77777777" w:rsidR="00213223" w:rsidRPr="00E27964" w:rsidRDefault="00213223" w:rsidP="00213223">
            <w:pPr>
              <w:pStyle w:val="TAL"/>
              <w:rPr>
                <w:lang w:eastAsia="zh-CN"/>
              </w:rPr>
            </w:pPr>
            <w:r w:rsidRPr="00E27964">
              <w:rPr>
                <w:lang w:eastAsia="zh-CN"/>
              </w:rPr>
              <w:t>Test execution not necessary if test 6.5.1.3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426D7061" w14:textId="77777777" w:rsidR="00213223" w:rsidRPr="00E27964" w:rsidRDefault="00213223" w:rsidP="00213223">
            <w:pPr>
              <w:pStyle w:val="TAL"/>
            </w:pPr>
            <w:r w:rsidRPr="00E27964">
              <w:t>2Rx</w:t>
            </w:r>
          </w:p>
          <w:p w14:paraId="48332960" w14:textId="77777777" w:rsidR="00213223" w:rsidRDefault="00213223" w:rsidP="00213223">
            <w:pPr>
              <w:pStyle w:val="TAL"/>
              <w:rPr>
                <w:ins w:id="30" w:author="Huawei" w:date="2024-07-26T11:17:00Z"/>
              </w:rPr>
            </w:pPr>
            <w:r w:rsidRPr="00E27964">
              <w:t>4Rx</w:t>
            </w:r>
          </w:p>
          <w:p w14:paraId="7B7D00F1" w14:textId="6DC73079" w:rsidR="00213223" w:rsidRPr="00E27964" w:rsidRDefault="00213223" w:rsidP="00213223">
            <w:pPr>
              <w:pStyle w:val="TAL"/>
            </w:pPr>
            <w:ins w:id="31" w:author="Huawei" w:date="2024-07-26T11:17:00Z">
              <w:r>
                <w:rPr>
                  <w:rFonts w:hint="eastAsia"/>
                  <w:lang w:eastAsia="zh-CN"/>
                </w:rPr>
                <w:t>8</w:t>
              </w:r>
              <w:r>
                <w:rPr>
                  <w:lang w:eastAsia="zh-CN"/>
                </w:rPr>
                <w:t>Rx</w:t>
              </w:r>
            </w:ins>
          </w:p>
        </w:tc>
        <w:tc>
          <w:tcPr>
            <w:tcW w:w="1374" w:type="dxa"/>
            <w:tcBorders>
              <w:top w:val="single" w:sz="4" w:space="0" w:color="auto"/>
              <w:left w:val="single" w:sz="4" w:space="0" w:color="auto"/>
              <w:bottom w:val="single" w:sz="4" w:space="0" w:color="auto"/>
              <w:right w:val="single" w:sz="4" w:space="0" w:color="auto"/>
            </w:tcBorders>
          </w:tcPr>
          <w:p w14:paraId="059A173D" w14:textId="77777777" w:rsidR="00213223" w:rsidRPr="00E27964" w:rsidRDefault="00213223" w:rsidP="00213223">
            <w:pPr>
              <w:pStyle w:val="TAL"/>
            </w:pPr>
          </w:p>
        </w:tc>
      </w:tr>
      <w:tr w:rsidR="00213223" w:rsidRPr="00E27964" w14:paraId="3DE27010"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hideMark/>
          </w:tcPr>
          <w:p w14:paraId="01DE69ED" w14:textId="77777777" w:rsidR="00213223" w:rsidRPr="00E27964" w:rsidRDefault="00213223" w:rsidP="00213223">
            <w:pPr>
              <w:pStyle w:val="TAL"/>
            </w:pPr>
            <w:r w:rsidRPr="00E27964">
              <w:t>4.5.1.4</w:t>
            </w:r>
          </w:p>
        </w:tc>
        <w:tc>
          <w:tcPr>
            <w:tcW w:w="4538" w:type="dxa"/>
            <w:tcBorders>
              <w:top w:val="single" w:sz="4" w:space="0" w:color="auto"/>
              <w:left w:val="single" w:sz="4" w:space="0" w:color="auto"/>
              <w:bottom w:val="single" w:sz="4" w:space="0" w:color="auto"/>
              <w:right w:val="single" w:sz="4" w:space="0" w:color="auto"/>
            </w:tcBorders>
            <w:hideMark/>
          </w:tcPr>
          <w:p w14:paraId="4C9256BB" w14:textId="77777777" w:rsidR="00213223" w:rsidRPr="00E27964" w:rsidRDefault="00213223" w:rsidP="00213223">
            <w:pPr>
              <w:pStyle w:val="TAL"/>
            </w:pPr>
            <w:r w:rsidRPr="00E27964">
              <w:t>EN-DC FR1 radio link monitoring in-sync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25160F2A" w14:textId="77777777" w:rsidR="00213223" w:rsidRPr="00E27964" w:rsidRDefault="00213223" w:rsidP="00213223">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5A5096D2" w14:textId="77777777" w:rsidR="00213223" w:rsidRPr="00E27964" w:rsidRDefault="00213223" w:rsidP="00213223">
            <w:pPr>
              <w:pStyle w:val="TAL"/>
            </w:pPr>
            <w:r w:rsidRPr="00E27964">
              <w:t>C021a</w:t>
            </w:r>
          </w:p>
        </w:tc>
        <w:tc>
          <w:tcPr>
            <w:tcW w:w="3117" w:type="dxa"/>
            <w:tcBorders>
              <w:top w:val="single" w:sz="4" w:space="0" w:color="auto"/>
              <w:left w:val="single" w:sz="4" w:space="0" w:color="auto"/>
              <w:bottom w:val="single" w:sz="4" w:space="0" w:color="auto"/>
              <w:right w:val="single" w:sz="4" w:space="0" w:color="auto"/>
            </w:tcBorders>
            <w:hideMark/>
          </w:tcPr>
          <w:p w14:paraId="60B6EAF3" w14:textId="77777777" w:rsidR="00213223" w:rsidRPr="00E27964" w:rsidRDefault="00213223" w:rsidP="00213223">
            <w:pPr>
              <w:pStyle w:val="TAL"/>
            </w:pPr>
            <w:r w:rsidRPr="00E27964">
              <w:rPr>
                <w:lang w:eastAsia="zh-CN"/>
              </w:rPr>
              <w:t>UEs supporting EN-DC FR1</w:t>
            </w:r>
            <w:r w:rsidRPr="00E27964">
              <w:rPr>
                <w:rFonts w:ascii="Times New Roman" w:hAnsi="Times New Roman"/>
                <w:lang w:eastAsia="zh-CN"/>
              </w:rPr>
              <w:t xml:space="preserve"> </w:t>
            </w:r>
            <w:r w:rsidRPr="00E27964">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6460655C" w14:textId="77777777" w:rsidR="00213223" w:rsidRPr="00E27964" w:rsidRDefault="00213223" w:rsidP="00213223">
            <w:pPr>
              <w:pStyle w:val="TAL"/>
            </w:pPr>
            <w:r w:rsidRPr="00E27964">
              <w:rPr>
                <w:lang w:eastAsia="zh-CN"/>
              </w:rPr>
              <w:t>Test execution not necessary if test 6.5.1.4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611D68A4" w14:textId="77777777" w:rsidR="00213223" w:rsidRPr="00E27964" w:rsidRDefault="00213223" w:rsidP="00213223">
            <w:pPr>
              <w:pStyle w:val="TAL"/>
            </w:pPr>
            <w:r w:rsidRPr="00E27964">
              <w:t>2Rx</w:t>
            </w:r>
          </w:p>
          <w:p w14:paraId="21CA9D18" w14:textId="77777777" w:rsidR="00213223" w:rsidRDefault="00213223" w:rsidP="00213223">
            <w:pPr>
              <w:pStyle w:val="TAL"/>
              <w:rPr>
                <w:ins w:id="32" w:author="Huawei" w:date="2024-07-26T11:17:00Z"/>
              </w:rPr>
            </w:pPr>
            <w:r w:rsidRPr="00E27964">
              <w:t>4Rx</w:t>
            </w:r>
          </w:p>
          <w:p w14:paraId="40443CD6" w14:textId="74F973FD" w:rsidR="00213223" w:rsidRPr="00E27964" w:rsidRDefault="00213223" w:rsidP="00213223">
            <w:pPr>
              <w:pStyle w:val="TAL"/>
            </w:pPr>
            <w:ins w:id="33" w:author="Huawei" w:date="2024-07-26T11:17:00Z">
              <w:r>
                <w:rPr>
                  <w:rFonts w:hint="eastAsia"/>
                  <w:lang w:eastAsia="zh-CN"/>
                </w:rPr>
                <w:t>8</w:t>
              </w:r>
              <w:r>
                <w:rPr>
                  <w:lang w:eastAsia="zh-CN"/>
                </w:rPr>
                <w:t>Rx</w:t>
              </w:r>
            </w:ins>
          </w:p>
        </w:tc>
        <w:tc>
          <w:tcPr>
            <w:tcW w:w="1374" w:type="dxa"/>
            <w:tcBorders>
              <w:top w:val="single" w:sz="4" w:space="0" w:color="auto"/>
              <w:left w:val="single" w:sz="4" w:space="0" w:color="auto"/>
              <w:bottom w:val="single" w:sz="4" w:space="0" w:color="auto"/>
              <w:right w:val="single" w:sz="4" w:space="0" w:color="auto"/>
            </w:tcBorders>
          </w:tcPr>
          <w:p w14:paraId="14DEAEBE" w14:textId="77777777" w:rsidR="00213223" w:rsidRPr="00E27964" w:rsidRDefault="00213223" w:rsidP="00213223">
            <w:pPr>
              <w:pStyle w:val="TAL"/>
            </w:pPr>
          </w:p>
        </w:tc>
      </w:tr>
      <w:tr w:rsidR="00213223" w:rsidRPr="00E27964" w14:paraId="5BEBF6D1"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hideMark/>
          </w:tcPr>
          <w:p w14:paraId="32F1E2C4" w14:textId="77777777" w:rsidR="00213223" w:rsidRPr="00E27964" w:rsidRDefault="00213223" w:rsidP="00213223">
            <w:pPr>
              <w:pStyle w:val="TAL"/>
            </w:pPr>
            <w:r w:rsidRPr="00E27964">
              <w:lastRenderedPageBreak/>
              <w:t>4.5.1.5</w:t>
            </w:r>
          </w:p>
        </w:tc>
        <w:tc>
          <w:tcPr>
            <w:tcW w:w="4538" w:type="dxa"/>
            <w:tcBorders>
              <w:top w:val="single" w:sz="4" w:space="0" w:color="auto"/>
              <w:left w:val="single" w:sz="4" w:space="0" w:color="auto"/>
              <w:bottom w:val="single" w:sz="4" w:space="0" w:color="auto"/>
              <w:right w:val="single" w:sz="4" w:space="0" w:color="auto"/>
            </w:tcBorders>
            <w:hideMark/>
          </w:tcPr>
          <w:p w14:paraId="04954196" w14:textId="77777777" w:rsidR="00213223" w:rsidRPr="00E27964" w:rsidRDefault="00213223" w:rsidP="00213223">
            <w:pPr>
              <w:pStyle w:val="TAL"/>
            </w:pPr>
            <w:r w:rsidRPr="00E27964">
              <w:t>EN-DC FR1 radio link monitoring out-of-sync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6D01DCCC" w14:textId="77777777" w:rsidR="00213223" w:rsidRPr="00E27964" w:rsidRDefault="00213223" w:rsidP="00213223">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7B807EFC" w14:textId="77777777" w:rsidR="00213223" w:rsidRPr="00E27964" w:rsidRDefault="00213223" w:rsidP="00213223">
            <w:pPr>
              <w:pStyle w:val="TAL"/>
            </w:pPr>
            <w:r w:rsidRPr="00E27964">
              <w:t>C038</w:t>
            </w:r>
          </w:p>
        </w:tc>
        <w:tc>
          <w:tcPr>
            <w:tcW w:w="3117" w:type="dxa"/>
            <w:tcBorders>
              <w:top w:val="single" w:sz="4" w:space="0" w:color="auto"/>
              <w:left w:val="single" w:sz="4" w:space="0" w:color="auto"/>
              <w:bottom w:val="single" w:sz="4" w:space="0" w:color="auto"/>
              <w:right w:val="single" w:sz="4" w:space="0" w:color="auto"/>
            </w:tcBorders>
            <w:hideMark/>
          </w:tcPr>
          <w:p w14:paraId="0B947393" w14:textId="77777777" w:rsidR="00213223" w:rsidRPr="00E27964" w:rsidRDefault="00213223" w:rsidP="00213223">
            <w:pPr>
              <w:pStyle w:val="TAL"/>
            </w:pPr>
            <w:r w:rsidRPr="00E27964">
              <w:rPr>
                <w:lang w:eastAsia="zh-CN"/>
              </w:rPr>
              <w:t xml:space="preserve">UEs supporting EN-DC FR1 and </w:t>
            </w:r>
            <w:r w:rsidRPr="00E27964">
              <w:t>CSI-RS-based RLM</w:t>
            </w:r>
          </w:p>
        </w:tc>
        <w:tc>
          <w:tcPr>
            <w:tcW w:w="2190" w:type="dxa"/>
            <w:tcBorders>
              <w:top w:val="single" w:sz="4" w:space="0" w:color="auto"/>
              <w:left w:val="single" w:sz="4" w:space="0" w:color="auto"/>
              <w:bottom w:val="single" w:sz="4" w:space="0" w:color="auto"/>
              <w:right w:val="single" w:sz="4" w:space="0" w:color="auto"/>
            </w:tcBorders>
          </w:tcPr>
          <w:p w14:paraId="592282C7" w14:textId="77777777" w:rsidR="00213223" w:rsidRPr="00E27964" w:rsidRDefault="00213223" w:rsidP="00213223">
            <w:pPr>
              <w:pStyle w:val="TAL"/>
            </w:pPr>
            <w:r w:rsidRPr="00E27964">
              <w:rPr>
                <w:lang w:eastAsia="zh-CN"/>
              </w:rPr>
              <w:t>Test execution not necessary if test 6.5.1.5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1BFFE4DC" w14:textId="77777777" w:rsidR="00213223" w:rsidRPr="00E27964" w:rsidRDefault="00213223" w:rsidP="00213223">
            <w:pPr>
              <w:pStyle w:val="TAL"/>
            </w:pPr>
            <w:r w:rsidRPr="00E27964">
              <w:t>2Rx</w:t>
            </w:r>
          </w:p>
          <w:p w14:paraId="56D85C45" w14:textId="77777777" w:rsidR="00213223" w:rsidRDefault="00213223" w:rsidP="00213223">
            <w:pPr>
              <w:pStyle w:val="TAL"/>
              <w:rPr>
                <w:ins w:id="34" w:author="Huawei" w:date="2024-07-26T11:18:00Z"/>
              </w:rPr>
            </w:pPr>
            <w:r w:rsidRPr="00E27964">
              <w:t>4Rx</w:t>
            </w:r>
          </w:p>
          <w:p w14:paraId="42FB9A39" w14:textId="455898C9" w:rsidR="00213223" w:rsidRPr="00213223" w:rsidRDefault="00213223" w:rsidP="00213223">
            <w:pPr>
              <w:pStyle w:val="TAL"/>
              <w:rPr>
                <w:rFonts w:eastAsiaTheme="minorEastAsia"/>
                <w:lang w:eastAsia="ko-KR"/>
              </w:rPr>
            </w:pPr>
            <w:ins w:id="35" w:author="Huawei" w:date="2024-07-26T11:18:00Z">
              <w:r>
                <w:rPr>
                  <w:rFonts w:hint="eastAsia"/>
                  <w:lang w:eastAsia="zh-CN"/>
                </w:rPr>
                <w:t>8</w:t>
              </w:r>
              <w:r>
                <w:rPr>
                  <w:lang w:eastAsia="zh-CN"/>
                </w:rPr>
                <w:t>Rx</w:t>
              </w:r>
            </w:ins>
          </w:p>
        </w:tc>
        <w:tc>
          <w:tcPr>
            <w:tcW w:w="1374" w:type="dxa"/>
            <w:tcBorders>
              <w:top w:val="single" w:sz="4" w:space="0" w:color="auto"/>
              <w:left w:val="single" w:sz="4" w:space="0" w:color="auto"/>
              <w:bottom w:val="single" w:sz="4" w:space="0" w:color="auto"/>
              <w:right w:val="single" w:sz="4" w:space="0" w:color="auto"/>
            </w:tcBorders>
          </w:tcPr>
          <w:p w14:paraId="49584F6D" w14:textId="77777777" w:rsidR="00213223" w:rsidRPr="00E27964" w:rsidRDefault="00213223" w:rsidP="00213223">
            <w:pPr>
              <w:pStyle w:val="TAL"/>
            </w:pPr>
          </w:p>
        </w:tc>
      </w:tr>
      <w:tr w:rsidR="00213223" w:rsidRPr="00E27964" w14:paraId="12F4C68B"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hideMark/>
          </w:tcPr>
          <w:p w14:paraId="06689130" w14:textId="77777777" w:rsidR="00213223" w:rsidRPr="00E27964" w:rsidRDefault="00213223" w:rsidP="00213223">
            <w:pPr>
              <w:pStyle w:val="TAL"/>
            </w:pPr>
            <w:r w:rsidRPr="00E27964">
              <w:t>4.5.1.6</w:t>
            </w:r>
          </w:p>
        </w:tc>
        <w:tc>
          <w:tcPr>
            <w:tcW w:w="4538" w:type="dxa"/>
            <w:tcBorders>
              <w:top w:val="single" w:sz="4" w:space="0" w:color="auto"/>
              <w:left w:val="single" w:sz="4" w:space="0" w:color="auto"/>
              <w:bottom w:val="single" w:sz="4" w:space="0" w:color="auto"/>
              <w:right w:val="single" w:sz="4" w:space="0" w:color="auto"/>
            </w:tcBorders>
            <w:hideMark/>
          </w:tcPr>
          <w:p w14:paraId="74968912" w14:textId="77777777" w:rsidR="00213223" w:rsidRPr="00E27964" w:rsidRDefault="00213223" w:rsidP="00213223">
            <w:pPr>
              <w:pStyle w:val="TAL"/>
            </w:pPr>
            <w:r w:rsidRPr="00E27964">
              <w:t>EN-DC FR1 radio link monitoring in-sync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4E155EF1" w14:textId="77777777" w:rsidR="00213223" w:rsidRPr="00E27964" w:rsidRDefault="00213223" w:rsidP="00213223">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24E81081" w14:textId="77777777" w:rsidR="00213223" w:rsidRPr="00E27964" w:rsidRDefault="00213223" w:rsidP="00213223">
            <w:pPr>
              <w:pStyle w:val="TAL"/>
            </w:pPr>
            <w:r w:rsidRPr="00E27964">
              <w:t>C038</w:t>
            </w:r>
          </w:p>
        </w:tc>
        <w:tc>
          <w:tcPr>
            <w:tcW w:w="3117" w:type="dxa"/>
            <w:tcBorders>
              <w:top w:val="single" w:sz="4" w:space="0" w:color="auto"/>
              <w:left w:val="single" w:sz="4" w:space="0" w:color="auto"/>
              <w:bottom w:val="single" w:sz="4" w:space="0" w:color="auto"/>
              <w:right w:val="single" w:sz="4" w:space="0" w:color="auto"/>
            </w:tcBorders>
            <w:hideMark/>
          </w:tcPr>
          <w:p w14:paraId="75CDED3E" w14:textId="77777777" w:rsidR="00213223" w:rsidRPr="00E27964" w:rsidRDefault="00213223" w:rsidP="00213223">
            <w:pPr>
              <w:pStyle w:val="TAL"/>
            </w:pPr>
            <w:r w:rsidRPr="00E27964">
              <w:rPr>
                <w:lang w:eastAsia="zh-CN"/>
              </w:rPr>
              <w:t xml:space="preserve">UEs supporting EN-DC FR1 and </w:t>
            </w:r>
            <w:r w:rsidRPr="00E27964">
              <w:t>CSI-RS-based RLM</w:t>
            </w:r>
          </w:p>
        </w:tc>
        <w:tc>
          <w:tcPr>
            <w:tcW w:w="2190" w:type="dxa"/>
            <w:tcBorders>
              <w:top w:val="single" w:sz="4" w:space="0" w:color="auto"/>
              <w:left w:val="single" w:sz="4" w:space="0" w:color="auto"/>
              <w:bottom w:val="single" w:sz="4" w:space="0" w:color="auto"/>
              <w:right w:val="single" w:sz="4" w:space="0" w:color="auto"/>
            </w:tcBorders>
          </w:tcPr>
          <w:p w14:paraId="78134F31" w14:textId="77777777" w:rsidR="00213223" w:rsidRPr="00E27964" w:rsidRDefault="00213223" w:rsidP="00213223">
            <w:pPr>
              <w:pStyle w:val="TAL"/>
            </w:pPr>
            <w:r w:rsidRPr="00E27964">
              <w:rPr>
                <w:lang w:eastAsia="zh-CN"/>
              </w:rPr>
              <w:t>Test execution not necessary if test 6.5.1.6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17D20BC1" w14:textId="77777777" w:rsidR="00213223" w:rsidRPr="00E27964" w:rsidRDefault="00213223" w:rsidP="00213223">
            <w:pPr>
              <w:pStyle w:val="TAL"/>
            </w:pPr>
            <w:r w:rsidRPr="00E27964">
              <w:t>2Rx</w:t>
            </w:r>
          </w:p>
          <w:p w14:paraId="1C36470C" w14:textId="77777777" w:rsidR="00213223" w:rsidRDefault="00213223" w:rsidP="00213223">
            <w:pPr>
              <w:pStyle w:val="TAL"/>
              <w:rPr>
                <w:ins w:id="36" w:author="Huawei" w:date="2024-07-26T11:18:00Z"/>
              </w:rPr>
            </w:pPr>
            <w:r w:rsidRPr="00E27964">
              <w:t>4Rx</w:t>
            </w:r>
          </w:p>
          <w:p w14:paraId="7019B5D0" w14:textId="69505120" w:rsidR="00213223" w:rsidRPr="00213223" w:rsidRDefault="00213223" w:rsidP="00213223">
            <w:pPr>
              <w:pStyle w:val="TAL"/>
              <w:rPr>
                <w:rFonts w:eastAsiaTheme="minorEastAsia"/>
                <w:lang w:eastAsia="ko-KR"/>
              </w:rPr>
            </w:pPr>
            <w:ins w:id="37" w:author="Huawei" w:date="2024-07-26T11:18:00Z">
              <w:r>
                <w:rPr>
                  <w:rFonts w:hint="eastAsia"/>
                  <w:lang w:eastAsia="zh-CN"/>
                </w:rPr>
                <w:t>8</w:t>
              </w:r>
              <w:r>
                <w:rPr>
                  <w:lang w:eastAsia="zh-CN"/>
                </w:rPr>
                <w:t>Rx</w:t>
              </w:r>
            </w:ins>
          </w:p>
        </w:tc>
        <w:tc>
          <w:tcPr>
            <w:tcW w:w="1374" w:type="dxa"/>
            <w:tcBorders>
              <w:top w:val="single" w:sz="4" w:space="0" w:color="auto"/>
              <w:left w:val="single" w:sz="4" w:space="0" w:color="auto"/>
              <w:bottom w:val="single" w:sz="4" w:space="0" w:color="auto"/>
              <w:right w:val="single" w:sz="4" w:space="0" w:color="auto"/>
            </w:tcBorders>
          </w:tcPr>
          <w:p w14:paraId="2560F070" w14:textId="77777777" w:rsidR="00213223" w:rsidRPr="00E27964" w:rsidRDefault="00213223" w:rsidP="00213223">
            <w:pPr>
              <w:pStyle w:val="TAL"/>
            </w:pPr>
          </w:p>
        </w:tc>
      </w:tr>
      <w:tr w:rsidR="00213223" w:rsidRPr="00E27964" w14:paraId="07F70819"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hideMark/>
          </w:tcPr>
          <w:p w14:paraId="53716B68" w14:textId="77777777" w:rsidR="00213223" w:rsidRPr="00E27964" w:rsidRDefault="00213223" w:rsidP="00213223">
            <w:pPr>
              <w:pStyle w:val="TAL"/>
            </w:pPr>
            <w:r w:rsidRPr="00E27964">
              <w:t>4.5.1.7</w:t>
            </w:r>
          </w:p>
        </w:tc>
        <w:tc>
          <w:tcPr>
            <w:tcW w:w="4538" w:type="dxa"/>
            <w:tcBorders>
              <w:top w:val="single" w:sz="4" w:space="0" w:color="auto"/>
              <w:left w:val="single" w:sz="4" w:space="0" w:color="auto"/>
              <w:bottom w:val="single" w:sz="4" w:space="0" w:color="auto"/>
              <w:right w:val="single" w:sz="4" w:space="0" w:color="auto"/>
            </w:tcBorders>
            <w:hideMark/>
          </w:tcPr>
          <w:p w14:paraId="4132555D" w14:textId="77777777" w:rsidR="00213223" w:rsidRPr="00E27964" w:rsidRDefault="00213223" w:rsidP="00213223">
            <w:pPr>
              <w:pStyle w:val="TAL"/>
            </w:pPr>
            <w:r w:rsidRPr="00E27964">
              <w:t>EN-DC FR1 radio link monitoring out-of-sync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4301AFCB" w14:textId="77777777" w:rsidR="00213223" w:rsidRPr="00E27964" w:rsidRDefault="00213223" w:rsidP="00213223">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32C1E4E0" w14:textId="77777777" w:rsidR="00213223" w:rsidRPr="00E27964" w:rsidRDefault="00213223" w:rsidP="00213223">
            <w:pPr>
              <w:pStyle w:val="TAL"/>
            </w:pPr>
            <w:r w:rsidRPr="00E27964">
              <w:t>C038a</w:t>
            </w:r>
          </w:p>
        </w:tc>
        <w:tc>
          <w:tcPr>
            <w:tcW w:w="3117" w:type="dxa"/>
            <w:tcBorders>
              <w:top w:val="single" w:sz="4" w:space="0" w:color="auto"/>
              <w:left w:val="single" w:sz="4" w:space="0" w:color="auto"/>
              <w:bottom w:val="single" w:sz="4" w:space="0" w:color="auto"/>
              <w:right w:val="single" w:sz="4" w:space="0" w:color="auto"/>
            </w:tcBorders>
            <w:hideMark/>
          </w:tcPr>
          <w:p w14:paraId="53762EF4" w14:textId="77777777" w:rsidR="00213223" w:rsidRPr="00E27964" w:rsidRDefault="00213223" w:rsidP="00213223">
            <w:pPr>
              <w:pStyle w:val="TAL"/>
            </w:pPr>
            <w:r w:rsidRPr="00E27964">
              <w:rPr>
                <w:lang w:eastAsia="zh-CN"/>
              </w:rPr>
              <w:t xml:space="preserve">UEs supporting EN-DC FR1, </w:t>
            </w:r>
            <w:r w:rsidRPr="00E27964">
              <w:t xml:space="preserve">CSI-RS-based RLM </w:t>
            </w:r>
            <w:r w:rsidRPr="00E27964">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77F42EB7" w14:textId="77777777" w:rsidR="00213223" w:rsidRPr="00E27964" w:rsidRDefault="00213223" w:rsidP="00213223">
            <w:pPr>
              <w:pStyle w:val="TAL"/>
            </w:pPr>
            <w:r w:rsidRPr="00E27964">
              <w:rPr>
                <w:lang w:eastAsia="zh-CN"/>
              </w:rPr>
              <w:t>Test execution not necessary if test 6.5.1.7 has been executed.</w:t>
            </w:r>
          </w:p>
        </w:tc>
        <w:tc>
          <w:tcPr>
            <w:tcW w:w="1374" w:type="dxa"/>
            <w:tcBorders>
              <w:top w:val="single" w:sz="4" w:space="0" w:color="auto"/>
              <w:left w:val="single" w:sz="4" w:space="0" w:color="auto"/>
              <w:bottom w:val="single" w:sz="4" w:space="0" w:color="auto"/>
              <w:right w:val="single" w:sz="4" w:space="0" w:color="auto"/>
            </w:tcBorders>
            <w:hideMark/>
          </w:tcPr>
          <w:p w14:paraId="6DB107C8" w14:textId="77777777" w:rsidR="00213223" w:rsidRPr="00E27964" w:rsidRDefault="00213223" w:rsidP="00213223">
            <w:pPr>
              <w:pStyle w:val="TAL"/>
            </w:pPr>
            <w:r w:rsidRPr="00E27964">
              <w:t>2Rx</w:t>
            </w:r>
          </w:p>
          <w:p w14:paraId="7FE40BB6" w14:textId="77777777" w:rsidR="00213223" w:rsidRDefault="00213223" w:rsidP="00213223">
            <w:pPr>
              <w:pStyle w:val="TAL"/>
              <w:rPr>
                <w:ins w:id="38" w:author="Huawei" w:date="2024-07-26T11:18:00Z"/>
              </w:rPr>
            </w:pPr>
            <w:r w:rsidRPr="00E27964">
              <w:t>4Rx</w:t>
            </w:r>
          </w:p>
          <w:p w14:paraId="3B8473AD" w14:textId="6AA232CF" w:rsidR="00213223" w:rsidRPr="00213223" w:rsidRDefault="00213223" w:rsidP="00213223">
            <w:pPr>
              <w:pStyle w:val="TAL"/>
              <w:rPr>
                <w:rFonts w:eastAsiaTheme="minorEastAsia"/>
                <w:lang w:eastAsia="ko-KR"/>
              </w:rPr>
            </w:pPr>
            <w:ins w:id="39" w:author="Huawei" w:date="2024-07-26T11:18:00Z">
              <w:r>
                <w:rPr>
                  <w:rFonts w:hint="eastAsia"/>
                  <w:lang w:eastAsia="zh-CN"/>
                </w:rPr>
                <w:t>8</w:t>
              </w:r>
              <w:r>
                <w:rPr>
                  <w:lang w:eastAsia="zh-CN"/>
                </w:rPr>
                <w:t>Rx</w:t>
              </w:r>
            </w:ins>
          </w:p>
        </w:tc>
        <w:tc>
          <w:tcPr>
            <w:tcW w:w="1374" w:type="dxa"/>
            <w:tcBorders>
              <w:top w:val="single" w:sz="4" w:space="0" w:color="auto"/>
              <w:left w:val="single" w:sz="4" w:space="0" w:color="auto"/>
              <w:bottom w:val="single" w:sz="4" w:space="0" w:color="auto"/>
              <w:right w:val="single" w:sz="4" w:space="0" w:color="auto"/>
            </w:tcBorders>
          </w:tcPr>
          <w:p w14:paraId="63567C9A" w14:textId="77777777" w:rsidR="00213223" w:rsidRPr="00E27964" w:rsidRDefault="00213223" w:rsidP="00213223">
            <w:pPr>
              <w:pStyle w:val="TAL"/>
            </w:pPr>
          </w:p>
        </w:tc>
      </w:tr>
      <w:tr w:rsidR="00213223" w:rsidRPr="00E27964" w14:paraId="4C1201CF"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hideMark/>
          </w:tcPr>
          <w:p w14:paraId="2AFE6CFE" w14:textId="77777777" w:rsidR="00213223" w:rsidRPr="00E27964" w:rsidRDefault="00213223" w:rsidP="00213223">
            <w:pPr>
              <w:pStyle w:val="TAL"/>
            </w:pPr>
            <w:r w:rsidRPr="00E27964">
              <w:t>4.5.1.8</w:t>
            </w:r>
          </w:p>
        </w:tc>
        <w:tc>
          <w:tcPr>
            <w:tcW w:w="4538" w:type="dxa"/>
            <w:tcBorders>
              <w:top w:val="single" w:sz="4" w:space="0" w:color="auto"/>
              <w:left w:val="single" w:sz="4" w:space="0" w:color="auto"/>
              <w:bottom w:val="single" w:sz="4" w:space="0" w:color="auto"/>
              <w:right w:val="single" w:sz="4" w:space="0" w:color="auto"/>
            </w:tcBorders>
            <w:hideMark/>
          </w:tcPr>
          <w:p w14:paraId="7DA811CE" w14:textId="77777777" w:rsidR="00213223" w:rsidRPr="00E27964" w:rsidRDefault="00213223" w:rsidP="00213223">
            <w:pPr>
              <w:pStyle w:val="TAL"/>
            </w:pPr>
            <w:r w:rsidRPr="00E27964">
              <w:t>EN-DC FR1 radio link monitoring in-sync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33BFFB41" w14:textId="77777777" w:rsidR="00213223" w:rsidRPr="00E27964" w:rsidRDefault="00213223" w:rsidP="00213223">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6716CA59" w14:textId="77777777" w:rsidR="00213223" w:rsidRPr="00E27964" w:rsidRDefault="00213223" w:rsidP="00213223">
            <w:pPr>
              <w:pStyle w:val="TAL"/>
              <w:rPr>
                <w:lang w:eastAsia="zh-CN"/>
              </w:rPr>
            </w:pPr>
            <w:r w:rsidRPr="00E27964">
              <w:t>C038a</w:t>
            </w:r>
          </w:p>
        </w:tc>
        <w:tc>
          <w:tcPr>
            <w:tcW w:w="3117" w:type="dxa"/>
            <w:tcBorders>
              <w:top w:val="single" w:sz="4" w:space="0" w:color="auto"/>
              <w:left w:val="single" w:sz="4" w:space="0" w:color="auto"/>
              <w:bottom w:val="single" w:sz="4" w:space="0" w:color="auto"/>
              <w:right w:val="single" w:sz="4" w:space="0" w:color="auto"/>
            </w:tcBorders>
            <w:hideMark/>
          </w:tcPr>
          <w:p w14:paraId="705D9B16" w14:textId="77777777" w:rsidR="00213223" w:rsidRPr="00E27964" w:rsidRDefault="00213223" w:rsidP="00213223">
            <w:pPr>
              <w:pStyle w:val="TAL"/>
              <w:rPr>
                <w:lang w:eastAsia="zh-CN"/>
              </w:rPr>
            </w:pPr>
            <w:r w:rsidRPr="00E27964">
              <w:rPr>
                <w:lang w:eastAsia="zh-CN"/>
              </w:rPr>
              <w:t xml:space="preserve">UEs supporting EN-DC FR1, </w:t>
            </w:r>
            <w:r w:rsidRPr="00E27964">
              <w:t xml:space="preserve">CSI-RS-based RLM </w:t>
            </w:r>
            <w:r w:rsidRPr="00E27964">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52138444" w14:textId="77777777" w:rsidR="00213223" w:rsidRPr="00E27964" w:rsidRDefault="00213223" w:rsidP="00213223">
            <w:pPr>
              <w:pStyle w:val="TAL"/>
              <w:rPr>
                <w:lang w:eastAsia="zh-CN"/>
              </w:rPr>
            </w:pPr>
            <w:r w:rsidRPr="00E27964">
              <w:rPr>
                <w:lang w:eastAsia="zh-CN"/>
              </w:rPr>
              <w:t>Test execution not necessary if test 6.5.1.8 has been executed.</w:t>
            </w:r>
          </w:p>
        </w:tc>
        <w:tc>
          <w:tcPr>
            <w:tcW w:w="1374" w:type="dxa"/>
            <w:tcBorders>
              <w:top w:val="single" w:sz="4" w:space="0" w:color="auto"/>
              <w:left w:val="single" w:sz="4" w:space="0" w:color="auto"/>
              <w:bottom w:val="single" w:sz="4" w:space="0" w:color="auto"/>
              <w:right w:val="single" w:sz="4" w:space="0" w:color="auto"/>
            </w:tcBorders>
            <w:hideMark/>
          </w:tcPr>
          <w:p w14:paraId="51C6067C" w14:textId="77777777" w:rsidR="00213223" w:rsidRPr="00E27964" w:rsidRDefault="00213223" w:rsidP="00213223">
            <w:pPr>
              <w:pStyle w:val="TAL"/>
            </w:pPr>
            <w:r w:rsidRPr="00E27964">
              <w:t>2Rx</w:t>
            </w:r>
          </w:p>
          <w:p w14:paraId="48A85943" w14:textId="77777777" w:rsidR="00213223" w:rsidRDefault="00213223" w:rsidP="00213223">
            <w:pPr>
              <w:pStyle w:val="TAL"/>
              <w:rPr>
                <w:ins w:id="40" w:author="Huawei" w:date="2024-07-26T11:18:00Z"/>
              </w:rPr>
            </w:pPr>
            <w:r w:rsidRPr="00E27964">
              <w:t>4Rx</w:t>
            </w:r>
          </w:p>
          <w:p w14:paraId="34F39E76" w14:textId="7D754444" w:rsidR="00213223" w:rsidRPr="00213223" w:rsidRDefault="00213223" w:rsidP="00213223">
            <w:pPr>
              <w:pStyle w:val="TAL"/>
              <w:rPr>
                <w:rFonts w:eastAsiaTheme="minorEastAsia"/>
                <w:lang w:eastAsia="ko-KR"/>
              </w:rPr>
            </w:pPr>
            <w:ins w:id="41" w:author="Huawei" w:date="2024-07-26T11:18:00Z">
              <w:r>
                <w:rPr>
                  <w:rFonts w:hint="eastAsia"/>
                  <w:lang w:eastAsia="zh-CN"/>
                </w:rPr>
                <w:t>8</w:t>
              </w:r>
              <w:r>
                <w:rPr>
                  <w:lang w:eastAsia="zh-CN"/>
                </w:rPr>
                <w:t>Rx</w:t>
              </w:r>
            </w:ins>
          </w:p>
        </w:tc>
        <w:tc>
          <w:tcPr>
            <w:tcW w:w="1374" w:type="dxa"/>
            <w:tcBorders>
              <w:top w:val="single" w:sz="4" w:space="0" w:color="auto"/>
              <w:left w:val="single" w:sz="4" w:space="0" w:color="auto"/>
              <w:bottom w:val="single" w:sz="4" w:space="0" w:color="auto"/>
              <w:right w:val="single" w:sz="4" w:space="0" w:color="auto"/>
            </w:tcBorders>
          </w:tcPr>
          <w:p w14:paraId="0112DF6D" w14:textId="77777777" w:rsidR="00213223" w:rsidRPr="00E27964" w:rsidRDefault="00213223" w:rsidP="00213223">
            <w:pPr>
              <w:pStyle w:val="TAL"/>
            </w:pPr>
          </w:p>
        </w:tc>
      </w:tr>
      <w:tr w:rsidR="00213223" w:rsidRPr="00E27964" w14:paraId="41EA4819"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tcPr>
          <w:p w14:paraId="69DC384A" w14:textId="77777777" w:rsidR="00213223" w:rsidRPr="00E27964" w:rsidRDefault="00213223" w:rsidP="00213223">
            <w:pPr>
              <w:pStyle w:val="TAL"/>
            </w:pPr>
            <w:r w:rsidRPr="00E27964">
              <w:t>4.5.1.9</w:t>
            </w:r>
          </w:p>
        </w:tc>
        <w:tc>
          <w:tcPr>
            <w:tcW w:w="4538" w:type="dxa"/>
            <w:tcBorders>
              <w:top w:val="single" w:sz="4" w:space="0" w:color="auto"/>
              <w:left w:val="single" w:sz="4" w:space="0" w:color="auto"/>
              <w:bottom w:val="single" w:sz="4" w:space="0" w:color="auto"/>
              <w:right w:val="single" w:sz="4" w:space="0" w:color="auto"/>
            </w:tcBorders>
          </w:tcPr>
          <w:p w14:paraId="40686F3C" w14:textId="77777777" w:rsidR="00213223" w:rsidRPr="00E27964" w:rsidRDefault="00213223" w:rsidP="00213223">
            <w:pPr>
              <w:pStyle w:val="TAL"/>
            </w:pPr>
            <w:r w:rsidRPr="00E27964">
              <w:t>EN-DC FR1 Radio Link Monitoring Out-of-sync Test for PSCell configured with SSB-based RLM RS for UE fulfilling relaxed measurement criterion</w:t>
            </w:r>
          </w:p>
        </w:tc>
        <w:tc>
          <w:tcPr>
            <w:tcW w:w="854" w:type="dxa"/>
            <w:tcBorders>
              <w:top w:val="single" w:sz="4" w:space="0" w:color="auto"/>
              <w:left w:val="single" w:sz="4" w:space="0" w:color="auto"/>
              <w:bottom w:val="single" w:sz="4" w:space="0" w:color="auto"/>
              <w:right w:val="single" w:sz="4" w:space="0" w:color="auto"/>
            </w:tcBorders>
          </w:tcPr>
          <w:p w14:paraId="01803069" w14:textId="77777777" w:rsidR="00213223" w:rsidRPr="00E27964" w:rsidRDefault="00213223" w:rsidP="00213223">
            <w:pPr>
              <w:pStyle w:val="TAC"/>
            </w:pPr>
            <w:r w:rsidRPr="00E27964">
              <w:t>Rel-17</w:t>
            </w:r>
          </w:p>
        </w:tc>
        <w:tc>
          <w:tcPr>
            <w:tcW w:w="1127" w:type="dxa"/>
            <w:tcBorders>
              <w:top w:val="single" w:sz="4" w:space="0" w:color="auto"/>
              <w:left w:val="single" w:sz="4" w:space="0" w:color="auto"/>
              <w:bottom w:val="single" w:sz="4" w:space="0" w:color="auto"/>
              <w:right w:val="single" w:sz="4" w:space="0" w:color="auto"/>
            </w:tcBorders>
          </w:tcPr>
          <w:p w14:paraId="2DCDD6EE" w14:textId="77777777" w:rsidR="00213223" w:rsidRPr="00E27964" w:rsidRDefault="00213223" w:rsidP="00213223">
            <w:pPr>
              <w:pStyle w:val="TAL"/>
            </w:pPr>
            <w:r w:rsidRPr="00E27964">
              <w:t>C021e</w:t>
            </w:r>
          </w:p>
        </w:tc>
        <w:tc>
          <w:tcPr>
            <w:tcW w:w="3117" w:type="dxa"/>
            <w:tcBorders>
              <w:top w:val="single" w:sz="4" w:space="0" w:color="auto"/>
              <w:left w:val="single" w:sz="4" w:space="0" w:color="auto"/>
              <w:bottom w:val="single" w:sz="4" w:space="0" w:color="auto"/>
              <w:right w:val="single" w:sz="4" w:space="0" w:color="auto"/>
            </w:tcBorders>
          </w:tcPr>
          <w:p w14:paraId="4CBB3770" w14:textId="77777777" w:rsidR="00213223" w:rsidRPr="00E27964" w:rsidRDefault="00213223" w:rsidP="00213223">
            <w:pPr>
              <w:pStyle w:val="TAL"/>
              <w:rPr>
                <w:lang w:eastAsia="zh-CN"/>
              </w:rPr>
            </w:pPr>
            <w:r w:rsidRPr="00E27964">
              <w:rPr>
                <w:lang w:eastAsia="zh-CN"/>
              </w:rPr>
              <w:t>UEs supporting EN-DC FR1, long DRX cycle and RLM relaxed measurements</w:t>
            </w:r>
          </w:p>
        </w:tc>
        <w:tc>
          <w:tcPr>
            <w:tcW w:w="2190" w:type="dxa"/>
            <w:tcBorders>
              <w:top w:val="single" w:sz="4" w:space="0" w:color="auto"/>
              <w:left w:val="single" w:sz="4" w:space="0" w:color="auto"/>
              <w:bottom w:val="single" w:sz="4" w:space="0" w:color="auto"/>
              <w:right w:val="single" w:sz="4" w:space="0" w:color="auto"/>
            </w:tcBorders>
          </w:tcPr>
          <w:p w14:paraId="454A93E6" w14:textId="77777777" w:rsidR="00213223" w:rsidRPr="00E27964" w:rsidRDefault="00213223" w:rsidP="00213223">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5918B65F" w14:textId="77777777" w:rsidR="00213223" w:rsidRPr="00E27964" w:rsidRDefault="00213223" w:rsidP="00213223">
            <w:pPr>
              <w:pStyle w:val="TAL"/>
            </w:pPr>
            <w:r w:rsidRPr="00E27964">
              <w:t>2Rx</w:t>
            </w:r>
          </w:p>
          <w:p w14:paraId="321C9FF6" w14:textId="77777777" w:rsidR="00213223" w:rsidRDefault="00213223" w:rsidP="00213223">
            <w:pPr>
              <w:pStyle w:val="TAL"/>
              <w:rPr>
                <w:ins w:id="42" w:author="Huawei" w:date="2024-07-26T11:18:00Z"/>
              </w:rPr>
            </w:pPr>
            <w:r w:rsidRPr="00E27964">
              <w:t>4Rx</w:t>
            </w:r>
          </w:p>
          <w:p w14:paraId="24192FDB" w14:textId="0F316741" w:rsidR="00213223" w:rsidRPr="00E27964" w:rsidRDefault="00213223" w:rsidP="00213223">
            <w:pPr>
              <w:pStyle w:val="TAL"/>
            </w:pPr>
            <w:ins w:id="43" w:author="Huawei" w:date="2024-07-26T11:18:00Z">
              <w:r>
                <w:rPr>
                  <w:rFonts w:hint="eastAsia"/>
                  <w:lang w:eastAsia="zh-CN"/>
                </w:rPr>
                <w:t>8</w:t>
              </w:r>
              <w:r>
                <w:rPr>
                  <w:lang w:eastAsia="zh-CN"/>
                </w:rPr>
                <w:t>Rx</w:t>
              </w:r>
            </w:ins>
          </w:p>
        </w:tc>
        <w:tc>
          <w:tcPr>
            <w:tcW w:w="1374" w:type="dxa"/>
            <w:tcBorders>
              <w:top w:val="single" w:sz="4" w:space="0" w:color="auto"/>
              <w:left w:val="single" w:sz="4" w:space="0" w:color="auto"/>
              <w:bottom w:val="single" w:sz="4" w:space="0" w:color="auto"/>
              <w:right w:val="single" w:sz="4" w:space="0" w:color="auto"/>
            </w:tcBorders>
          </w:tcPr>
          <w:p w14:paraId="754DBA20" w14:textId="77777777" w:rsidR="00213223" w:rsidRPr="00E27964" w:rsidRDefault="00213223" w:rsidP="00213223">
            <w:pPr>
              <w:pStyle w:val="TAL"/>
            </w:pPr>
          </w:p>
        </w:tc>
      </w:tr>
      <w:tr w:rsidR="00213223" w:rsidRPr="00E27964" w14:paraId="19BF491F"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3DCC544" w14:textId="77777777" w:rsidR="00213223" w:rsidRPr="00E27964" w:rsidRDefault="00213223" w:rsidP="00213223">
            <w:pPr>
              <w:pStyle w:val="TAL"/>
              <w:rPr>
                <w:b/>
                <w:lang w:eastAsia="zh-TW"/>
              </w:rPr>
            </w:pPr>
            <w:r w:rsidRPr="00E27964">
              <w:rPr>
                <w:b/>
                <w:lang w:eastAsia="zh-TW"/>
              </w:rPr>
              <w:t>4.5.2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788A7E7" w14:textId="77777777" w:rsidR="00213223" w:rsidRPr="00E27964" w:rsidRDefault="00213223" w:rsidP="00213223">
            <w:pPr>
              <w:pStyle w:val="TAL"/>
              <w:rPr>
                <w:b/>
              </w:rPr>
            </w:pPr>
            <w:r w:rsidRPr="00E27964">
              <w:rPr>
                <w:b/>
              </w:rPr>
              <w:t>Interruption</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09E3FD5" w14:textId="77777777" w:rsidR="00213223" w:rsidRPr="00E27964" w:rsidRDefault="00213223" w:rsidP="0021322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2038BF8" w14:textId="77777777" w:rsidR="00213223" w:rsidRPr="00E27964" w:rsidRDefault="00213223" w:rsidP="0021322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D1D8EC6" w14:textId="77777777" w:rsidR="00213223" w:rsidRPr="00E27964" w:rsidRDefault="00213223" w:rsidP="0021322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1FB0811" w14:textId="77777777" w:rsidR="00213223" w:rsidRPr="00E27964" w:rsidRDefault="00213223" w:rsidP="00213223">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6712840" w14:textId="77777777" w:rsidR="00213223" w:rsidRPr="00E27964" w:rsidRDefault="00213223" w:rsidP="00213223">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E22024F" w14:textId="77777777" w:rsidR="00213223" w:rsidRPr="00E27964" w:rsidRDefault="00213223" w:rsidP="00213223">
            <w:pPr>
              <w:pStyle w:val="TAL"/>
              <w:rPr>
                <w:b/>
              </w:rPr>
            </w:pPr>
          </w:p>
        </w:tc>
      </w:tr>
      <w:tr w:rsidR="00213223" w:rsidRPr="00E27964" w14:paraId="679817CE"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hideMark/>
          </w:tcPr>
          <w:p w14:paraId="5A64FB7C" w14:textId="77777777" w:rsidR="00213223" w:rsidRPr="00E27964" w:rsidRDefault="00213223" w:rsidP="00213223">
            <w:pPr>
              <w:pStyle w:val="TAL"/>
            </w:pPr>
            <w:r w:rsidRPr="00E27964">
              <w:t>4.5.2.1</w:t>
            </w:r>
          </w:p>
        </w:tc>
        <w:tc>
          <w:tcPr>
            <w:tcW w:w="4538" w:type="dxa"/>
            <w:tcBorders>
              <w:top w:val="single" w:sz="4" w:space="0" w:color="auto"/>
              <w:left w:val="single" w:sz="4" w:space="0" w:color="auto"/>
              <w:bottom w:val="single" w:sz="4" w:space="0" w:color="auto"/>
              <w:right w:val="single" w:sz="4" w:space="0" w:color="auto"/>
            </w:tcBorders>
            <w:hideMark/>
          </w:tcPr>
          <w:p w14:paraId="6F1099FD" w14:textId="77777777" w:rsidR="00213223" w:rsidRPr="00E27964" w:rsidRDefault="00213223" w:rsidP="00213223">
            <w:pPr>
              <w:pStyle w:val="TAL"/>
            </w:pPr>
            <w:r w:rsidRPr="00E27964">
              <w:t>EN-DC FR1 interruptions at transitions between active and non-active during 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6AF065DC" w14:textId="77777777" w:rsidR="00213223" w:rsidRPr="00E27964" w:rsidRDefault="00213223" w:rsidP="00213223">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238098F1" w14:textId="77777777" w:rsidR="00213223" w:rsidRPr="00E27964" w:rsidRDefault="00213223" w:rsidP="00213223">
            <w:pPr>
              <w:pStyle w:val="TAL"/>
              <w:rPr>
                <w:lang w:eastAsia="zh-CN"/>
              </w:rPr>
            </w:pPr>
            <w:r w:rsidRPr="00E27964">
              <w:t>C021a</w:t>
            </w:r>
          </w:p>
        </w:tc>
        <w:tc>
          <w:tcPr>
            <w:tcW w:w="3117" w:type="dxa"/>
            <w:tcBorders>
              <w:top w:val="single" w:sz="4" w:space="0" w:color="auto"/>
              <w:left w:val="single" w:sz="4" w:space="0" w:color="auto"/>
              <w:bottom w:val="single" w:sz="4" w:space="0" w:color="auto"/>
              <w:right w:val="single" w:sz="4" w:space="0" w:color="auto"/>
            </w:tcBorders>
            <w:hideMark/>
          </w:tcPr>
          <w:p w14:paraId="17781E4F" w14:textId="77777777" w:rsidR="00213223" w:rsidRPr="00E27964" w:rsidRDefault="00213223" w:rsidP="00213223">
            <w:pPr>
              <w:pStyle w:val="TAL"/>
              <w:rPr>
                <w:lang w:eastAsia="zh-CN"/>
              </w:rPr>
            </w:pPr>
            <w:r w:rsidRPr="00E27964">
              <w:rPr>
                <w:lang w:eastAsia="zh-CN"/>
              </w:rPr>
              <w:t>UEs supporting EN-DC FR1 and long DRX cycle</w:t>
            </w:r>
          </w:p>
        </w:tc>
        <w:tc>
          <w:tcPr>
            <w:tcW w:w="2190" w:type="dxa"/>
            <w:tcBorders>
              <w:top w:val="single" w:sz="4" w:space="0" w:color="auto"/>
              <w:left w:val="single" w:sz="4" w:space="0" w:color="auto"/>
              <w:bottom w:val="single" w:sz="4" w:space="0" w:color="auto"/>
              <w:right w:val="single" w:sz="4" w:space="0" w:color="auto"/>
            </w:tcBorders>
          </w:tcPr>
          <w:p w14:paraId="762F7E7C" w14:textId="77777777" w:rsidR="00213223" w:rsidRPr="00E27964" w:rsidRDefault="00213223" w:rsidP="00213223">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17144752" w14:textId="77777777" w:rsidR="00213223" w:rsidRPr="00E27964" w:rsidRDefault="00213223" w:rsidP="00213223">
            <w:pPr>
              <w:pStyle w:val="TAL"/>
            </w:pPr>
            <w:r w:rsidRPr="00E27964">
              <w:t>2Rx</w:t>
            </w:r>
          </w:p>
          <w:p w14:paraId="05DAFB27" w14:textId="77777777" w:rsidR="00213223" w:rsidRDefault="00213223" w:rsidP="00213223">
            <w:pPr>
              <w:pStyle w:val="TAL"/>
              <w:rPr>
                <w:ins w:id="44" w:author="Huawei" w:date="2024-07-26T11:18:00Z"/>
              </w:rPr>
            </w:pPr>
            <w:r w:rsidRPr="00E27964">
              <w:t>4Rx</w:t>
            </w:r>
          </w:p>
          <w:p w14:paraId="0000DA67" w14:textId="3CE1C356" w:rsidR="00213223" w:rsidRPr="00E27964" w:rsidRDefault="00213223" w:rsidP="00213223">
            <w:pPr>
              <w:pStyle w:val="TAL"/>
            </w:pPr>
            <w:ins w:id="45" w:author="Huawei" w:date="2024-07-26T11:18:00Z">
              <w:r>
                <w:rPr>
                  <w:rFonts w:hint="eastAsia"/>
                  <w:lang w:eastAsia="zh-CN"/>
                </w:rPr>
                <w:t>8</w:t>
              </w:r>
              <w:r>
                <w:rPr>
                  <w:lang w:eastAsia="zh-CN"/>
                </w:rPr>
                <w:t>Rx</w:t>
              </w:r>
            </w:ins>
          </w:p>
        </w:tc>
        <w:tc>
          <w:tcPr>
            <w:tcW w:w="1374" w:type="dxa"/>
            <w:tcBorders>
              <w:top w:val="single" w:sz="4" w:space="0" w:color="auto"/>
              <w:left w:val="single" w:sz="4" w:space="0" w:color="auto"/>
              <w:bottom w:val="single" w:sz="4" w:space="0" w:color="auto"/>
              <w:right w:val="single" w:sz="4" w:space="0" w:color="auto"/>
            </w:tcBorders>
          </w:tcPr>
          <w:p w14:paraId="3BC74B14" w14:textId="77777777" w:rsidR="00213223" w:rsidRPr="00E27964" w:rsidRDefault="00213223" w:rsidP="00213223">
            <w:pPr>
              <w:pStyle w:val="TAL"/>
            </w:pPr>
          </w:p>
        </w:tc>
      </w:tr>
      <w:tr w:rsidR="00213223" w:rsidRPr="00E27964" w14:paraId="7F1F423B"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hideMark/>
          </w:tcPr>
          <w:p w14:paraId="50D623C9" w14:textId="77777777" w:rsidR="00213223" w:rsidRPr="00E27964" w:rsidRDefault="00213223" w:rsidP="00213223">
            <w:pPr>
              <w:pStyle w:val="TAL"/>
            </w:pPr>
            <w:r w:rsidRPr="00E27964">
              <w:t>4.5.2.2</w:t>
            </w:r>
          </w:p>
        </w:tc>
        <w:tc>
          <w:tcPr>
            <w:tcW w:w="4538" w:type="dxa"/>
            <w:tcBorders>
              <w:top w:val="single" w:sz="4" w:space="0" w:color="auto"/>
              <w:left w:val="single" w:sz="4" w:space="0" w:color="auto"/>
              <w:bottom w:val="single" w:sz="4" w:space="0" w:color="auto"/>
              <w:right w:val="single" w:sz="4" w:space="0" w:color="auto"/>
            </w:tcBorders>
            <w:hideMark/>
          </w:tcPr>
          <w:p w14:paraId="4227A9B7" w14:textId="77777777" w:rsidR="00213223" w:rsidRPr="00E27964" w:rsidRDefault="00213223" w:rsidP="00213223">
            <w:pPr>
              <w:pStyle w:val="TAL"/>
            </w:pPr>
            <w:r w:rsidRPr="00E27964">
              <w:t>EN-DC FR1 interruptions at transitions between active and non-active during DRX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06A6A734" w14:textId="77777777" w:rsidR="00213223" w:rsidRPr="00E27964" w:rsidRDefault="00213223" w:rsidP="00213223">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42692193" w14:textId="77777777" w:rsidR="00213223" w:rsidRPr="00E27964" w:rsidRDefault="00213223" w:rsidP="00213223">
            <w:pPr>
              <w:pStyle w:val="TAL"/>
              <w:rPr>
                <w:lang w:eastAsia="zh-CN"/>
              </w:rPr>
            </w:pPr>
            <w:r w:rsidRPr="00E27964">
              <w:t>C021a</w:t>
            </w:r>
          </w:p>
        </w:tc>
        <w:tc>
          <w:tcPr>
            <w:tcW w:w="3117" w:type="dxa"/>
            <w:tcBorders>
              <w:top w:val="single" w:sz="4" w:space="0" w:color="auto"/>
              <w:left w:val="single" w:sz="4" w:space="0" w:color="auto"/>
              <w:bottom w:val="single" w:sz="4" w:space="0" w:color="auto"/>
              <w:right w:val="single" w:sz="4" w:space="0" w:color="auto"/>
            </w:tcBorders>
            <w:hideMark/>
          </w:tcPr>
          <w:p w14:paraId="5639DA45" w14:textId="77777777" w:rsidR="00213223" w:rsidRPr="00E27964" w:rsidRDefault="00213223" w:rsidP="00213223">
            <w:pPr>
              <w:pStyle w:val="TAL"/>
              <w:rPr>
                <w:lang w:eastAsia="zh-CN"/>
              </w:rPr>
            </w:pPr>
            <w:r w:rsidRPr="00E27964">
              <w:rPr>
                <w:lang w:eastAsia="zh-CN"/>
              </w:rPr>
              <w:t>UEs supporting EN-DC FR1 and long DRX cycle</w:t>
            </w:r>
          </w:p>
        </w:tc>
        <w:tc>
          <w:tcPr>
            <w:tcW w:w="2190" w:type="dxa"/>
            <w:tcBorders>
              <w:top w:val="single" w:sz="4" w:space="0" w:color="auto"/>
              <w:left w:val="single" w:sz="4" w:space="0" w:color="auto"/>
              <w:bottom w:val="single" w:sz="4" w:space="0" w:color="auto"/>
              <w:right w:val="single" w:sz="4" w:space="0" w:color="auto"/>
            </w:tcBorders>
          </w:tcPr>
          <w:p w14:paraId="0477690E" w14:textId="77777777" w:rsidR="00213223" w:rsidRPr="00E27964" w:rsidRDefault="00213223" w:rsidP="00213223">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7405E558" w14:textId="77777777" w:rsidR="00213223" w:rsidRPr="00E27964" w:rsidRDefault="00213223" w:rsidP="00213223">
            <w:pPr>
              <w:pStyle w:val="TAL"/>
            </w:pPr>
            <w:r w:rsidRPr="00E27964">
              <w:t>2Rx</w:t>
            </w:r>
          </w:p>
          <w:p w14:paraId="3BDEE4BE" w14:textId="77777777" w:rsidR="00213223" w:rsidRDefault="00213223" w:rsidP="00213223">
            <w:pPr>
              <w:pStyle w:val="TAL"/>
              <w:rPr>
                <w:ins w:id="46" w:author="Huawei" w:date="2024-07-26T11:18:00Z"/>
              </w:rPr>
            </w:pPr>
            <w:r w:rsidRPr="00E27964">
              <w:t>4Rx</w:t>
            </w:r>
          </w:p>
          <w:p w14:paraId="213C6811" w14:textId="70FA2057" w:rsidR="00213223" w:rsidRPr="00E27964" w:rsidRDefault="00213223" w:rsidP="00213223">
            <w:pPr>
              <w:pStyle w:val="TAL"/>
            </w:pPr>
            <w:ins w:id="47" w:author="Huawei" w:date="2024-07-26T11:18:00Z">
              <w:r>
                <w:rPr>
                  <w:rFonts w:hint="eastAsia"/>
                  <w:lang w:eastAsia="zh-CN"/>
                </w:rPr>
                <w:t>8</w:t>
              </w:r>
              <w:r>
                <w:rPr>
                  <w:lang w:eastAsia="zh-CN"/>
                </w:rPr>
                <w:t>Rx</w:t>
              </w:r>
            </w:ins>
          </w:p>
        </w:tc>
        <w:tc>
          <w:tcPr>
            <w:tcW w:w="1374" w:type="dxa"/>
            <w:tcBorders>
              <w:top w:val="single" w:sz="4" w:space="0" w:color="auto"/>
              <w:left w:val="single" w:sz="4" w:space="0" w:color="auto"/>
              <w:bottom w:val="single" w:sz="4" w:space="0" w:color="auto"/>
              <w:right w:val="single" w:sz="4" w:space="0" w:color="auto"/>
            </w:tcBorders>
          </w:tcPr>
          <w:p w14:paraId="25711AD6" w14:textId="77777777" w:rsidR="00213223" w:rsidRPr="00E27964" w:rsidRDefault="00213223" w:rsidP="00213223">
            <w:pPr>
              <w:pStyle w:val="TAL"/>
            </w:pPr>
          </w:p>
        </w:tc>
      </w:tr>
      <w:tr w:rsidR="00213223" w:rsidRPr="00E27964" w14:paraId="3C317294"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hideMark/>
          </w:tcPr>
          <w:p w14:paraId="6D3CBE01" w14:textId="77777777" w:rsidR="00213223" w:rsidRPr="00E27964" w:rsidRDefault="00213223" w:rsidP="00213223">
            <w:pPr>
              <w:pStyle w:val="TAL"/>
            </w:pPr>
            <w:r w:rsidRPr="00E27964">
              <w:t>4.5.2.3</w:t>
            </w:r>
          </w:p>
        </w:tc>
        <w:tc>
          <w:tcPr>
            <w:tcW w:w="4538" w:type="dxa"/>
            <w:tcBorders>
              <w:top w:val="single" w:sz="4" w:space="0" w:color="auto"/>
              <w:left w:val="single" w:sz="4" w:space="0" w:color="auto"/>
              <w:bottom w:val="single" w:sz="4" w:space="0" w:color="auto"/>
              <w:right w:val="single" w:sz="4" w:space="0" w:color="auto"/>
            </w:tcBorders>
            <w:hideMark/>
          </w:tcPr>
          <w:p w14:paraId="4E520DD8" w14:textId="77777777" w:rsidR="00213223" w:rsidRPr="00E27964" w:rsidRDefault="00213223" w:rsidP="00213223">
            <w:pPr>
              <w:pStyle w:val="TAL"/>
            </w:pPr>
            <w:r w:rsidRPr="00E27964">
              <w:t>EN-DC FR1 interruptions during measurements on deactivated NR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3CE9FD72" w14:textId="77777777" w:rsidR="00213223" w:rsidRPr="00E27964" w:rsidRDefault="00213223" w:rsidP="00213223">
            <w:pPr>
              <w:pStyle w:val="TAC"/>
            </w:pPr>
            <w:r w:rsidRPr="00E27964">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7ACE06B" w14:textId="77777777" w:rsidR="00213223" w:rsidRPr="00E27964" w:rsidRDefault="00213223" w:rsidP="00213223">
            <w:pPr>
              <w:pStyle w:val="TAL"/>
              <w:rPr>
                <w:lang w:eastAsia="zh-CN"/>
              </w:rPr>
            </w:pPr>
            <w:r w:rsidRPr="00E27964">
              <w:rPr>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3E2A5930" w14:textId="77777777" w:rsidR="00213223" w:rsidRPr="00E27964" w:rsidRDefault="00213223" w:rsidP="00213223">
            <w:pPr>
              <w:pStyle w:val="TAL"/>
              <w:rPr>
                <w:lang w:eastAsia="zh-CN"/>
              </w:rPr>
            </w:pPr>
            <w:r w:rsidRPr="00E27964">
              <w:rPr>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79AC6B10" w14:textId="77777777" w:rsidR="00213223" w:rsidRPr="00E27964" w:rsidRDefault="00213223" w:rsidP="00213223">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669442D7" w14:textId="77777777" w:rsidR="00213223" w:rsidRPr="00E27964" w:rsidRDefault="00213223" w:rsidP="00213223">
            <w:pPr>
              <w:pStyle w:val="TAL"/>
            </w:pPr>
            <w:r w:rsidRPr="00E27964">
              <w:t>2Rx</w:t>
            </w:r>
          </w:p>
          <w:p w14:paraId="0EE33CFC" w14:textId="77777777" w:rsidR="00213223" w:rsidRDefault="00213223" w:rsidP="00213223">
            <w:pPr>
              <w:pStyle w:val="TAL"/>
              <w:rPr>
                <w:ins w:id="48" w:author="Huawei" w:date="2024-07-26T11:18:00Z"/>
              </w:rPr>
            </w:pPr>
            <w:r w:rsidRPr="00E27964">
              <w:t>4Rx</w:t>
            </w:r>
          </w:p>
          <w:p w14:paraId="60D52006" w14:textId="3EA74426" w:rsidR="00213223" w:rsidRPr="00E27964" w:rsidRDefault="00213223" w:rsidP="00213223">
            <w:pPr>
              <w:pStyle w:val="TAL"/>
            </w:pPr>
            <w:ins w:id="49" w:author="Huawei" w:date="2024-07-26T11:18:00Z">
              <w:r>
                <w:rPr>
                  <w:rFonts w:hint="eastAsia"/>
                  <w:lang w:eastAsia="zh-CN"/>
                </w:rPr>
                <w:t>8</w:t>
              </w:r>
              <w:r>
                <w:rPr>
                  <w:lang w:eastAsia="zh-CN"/>
                </w:rPr>
                <w:t>Rx</w:t>
              </w:r>
            </w:ins>
          </w:p>
        </w:tc>
        <w:tc>
          <w:tcPr>
            <w:tcW w:w="1374" w:type="dxa"/>
            <w:tcBorders>
              <w:top w:val="single" w:sz="4" w:space="0" w:color="auto"/>
              <w:left w:val="single" w:sz="4" w:space="0" w:color="auto"/>
              <w:bottom w:val="single" w:sz="4" w:space="0" w:color="auto"/>
              <w:right w:val="single" w:sz="4" w:space="0" w:color="auto"/>
            </w:tcBorders>
          </w:tcPr>
          <w:p w14:paraId="6B3A71ED" w14:textId="77777777" w:rsidR="00213223" w:rsidRPr="00E27964" w:rsidRDefault="00213223" w:rsidP="00213223">
            <w:pPr>
              <w:pStyle w:val="TAL"/>
            </w:pPr>
          </w:p>
        </w:tc>
      </w:tr>
      <w:tr w:rsidR="00213223" w:rsidRPr="00E27964" w14:paraId="414FFA88"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hideMark/>
          </w:tcPr>
          <w:p w14:paraId="50057DBE" w14:textId="77777777" w:rsidR="00213223" w:rsidRPr="00E27964" w:rsidRDefault="00213223" w:rsidP="00213223">
            <w:pPr>
              <w:pStyle w:val="TAL"/>
            </w:pPr>
            <w:r w:rsidRPr="00E27964">
              <w:t>4.5.2.4</w:t>
            </w:r>
          </w:p>
        </w:tc>
        <w:tc>
          <w:tcPr>
            <w:tcW w:w="4538" w:type="dxa"/>
            <w:tcBorders>
              <w:top w:val="single" w:sz="4" w:space="0" w:color="auto"/>
              <w:left w:val="single" w:sz="4" w:space="0" w:color="auto"/>
              <w:bottom w:val="single" w:sz="4" w:space="0" w:color="auto"/>
              <w:right w:val="single" w:sz="4" w:space="0" w:color="auto"/>
            </w:tcBorders>
            <w:hideMark/>
          </w:tcPr>
          <w:p w14:paraId="7DB5C407" w14:textId="77777777" w:rsidR="00213223" w:rsidRPr="00E27964" w:rsidRDefault="00213223" w:rsidP="00213223">
            <w:pPr>
              <w:pStyle w:val="TAL"/>
            </w:pPr>
            <w:r w:rsidRPr="00E27964">
              <w:t>EN-DC FR1 interruptions during measurements on deactivated NR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412E30DC" w14:textId="77777777" w:rsidR="00213223" w:rsidRPr="00E27964" w:rsidRDefault="00213223" w:rsidP="00213223">
            <w:pPr>
              <w:pStyle w:val="TAC"/>
            </w:pPr>
            <w:r w:rsidRPr="00E27964">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4154C8D" w14:textId="77777777" w:rsidR="00213223" w:rsidRPr="00E27964" w:rsidRDefault="00213223" w:rsidP="00213223">
            <w:pPr>
              <w:pStyle w:val="TAL"/>
              <w:rPr>
                <w:lang w:eastAsia="zh-CN"/>
              </w:rPr>
            </w:pPr>
            <w:r w:rsidRPr="00E27964">
              <w:rPr>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602694E3" w14:textId="77777777" w:rsidR="00213223" w:rsidRPr="00E27964" w:rsidRDefault="00213223" w:rsidP="00213223">
            <w:pPr>
              <w:pStyle w:val="TAL"/>
              <w:rPr>
                <w:lang w:eastAsia="zh-CN"/>
              </w:rPr>
            </w:pPr>
            <w:r w:rsidRPr="00E27964">
              <w:rPr>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432AB63C" w14:textId="77777777" w:rsidR="00213223" w:rsidRPr="00E27964" w:rsidRDefault="00213223" w:rsidP="00213223">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589DF99B" w14:textId="77777777" w:rsidR="00213223" w:rsidRPr="00E27964" w:rsidRDefault="00213223" w:rsidP="00213223">
            <w:pPr>
              <w:pStyle w:val="TAL"/>
            </w:pPr>
            <w:r w:rsidRPr="00E27964">
              <w:t>2Rx</w:t>
            </w:r>
          </w:p>
          <w:p w14:paraId="193DCEF3" w14:textId="77777777" w:rsidR="00213223" w:rsidRDefault="00213223" w:rsidP="00213223">
            <w:pPr>
              <w:pStyle w:val="TAL"/>
              <w:rPr>
                <w:ins w:id="50" w:author="Huawei" w:date="2024-07-26T11:18:00Z"/>
              </w:rPr>
            </w:pPr>
            <w:r w:rsidRPr="00E27964">
              <w:t>4Rx</w:t>
            </w:r>
          </w:p>
          <w:p w14:paraId="3F7D9908" w14:textId="7338EDC2" w:rsidR="00213223" w:rsidRPr="00E27964" w:rsidRDefault="00213223" w:rsidP="00213223">
            <w:pPr>
              <w:pStyle w:val="TAL"/>
            </w:pPr>
            <w:ins w:id="51" w:author="Huawei" w:date="2024-07-26T11:18:00Z">
              <w:r>
                <w:rPr>
                  <w:rFonts w:hint="eastAsia"/>
                  <w:lang w:eastAsia="zh-CN"/>
                </w:rPr>
                <w:t>8</w:t>
              </w:r>
              <w:r>
                <w:rPr>
                  <w:lang w:eastAsia="zh-CN"/>
                </w:rPr>
                <w:t>Rx</w:t>
              </w:r>
            </w:ins>
          </w:p>
        </w:tc>
        <w:tc>
          <w:tcPr>
            <w:tcW w:w="1374" w:type="dxa"/>
            <w:tcBorders>
              <w:top w:val="single" w:sz="4" w:space="0" w:color="auto"/>
              <w:left w:val="single" w:sz="4" w:space="0" w:color="auto"/>
              <w:bottom w:val="single" w:sz="4" w:space="0" w:color="auto"/>
              <w:right w:val="single" w:sz="4" w:space="0" w:color="auto"/>
            </w:tcBorders>
          </w:tcPr>
          <w:p w14:paraId="5064AD0F" w14:textId="77777777" w:rsidR="00213223" w:rsidRPr="00E27964" w:rsidRDefault="00213223" w:rsidP="00213223">
            <w:pPr>
              <w:pStyle w:val="TAL"/>
            </w:pPr>
          </w:p>
        </w:tc>
      </w:tr>
      <w:tr w:rsidR="00213223" w:rsidRPr="00E27964" w14:paraId="236A27DE"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hideMark/>
          </w:tcPr>
          <w:p w14:paraId="344B0454" w14:textId="77777777" w:rsidR="00213223" w:rsidRPr="00E27964" w:rsidRDefault="00213223" w:rsidP="00213223">
            <w:pPr>
              <w:pStyle w:val="TAL"/>
            </w:pPr>
            <w:r w:rsidRPr="00E27964">
              <w:t>4.5.2.5</w:t>
            </w:r>
          </w:p>
        </w:tc>
        <w:tc>
          <w:tcPr>
            <w:tcW w:w="4538" w:type="dxa"/>
            <w:tcBorders>
              <w:top w:val="single" w:sz="4" w:space="0" w:color="auto"/>
              <w:left w:val="single" w:sz="4" w:space="0" w:color="auto"/>
              <w:bottom w:val="single" w:sz="4" w:space="0" w:color="auto"/>
              <w:right w:val="single" w:sz="4" w:space="0" w:color="auto"/>
            </w:tcBorders>
            <w:hideMark/>
          </w:tcPr>
          <w:p w14:paraId="3CF1EAF3" w14:textId="77777777" w:rsidR="00213223" w:rsidRPr="00E27964" w:rsidRDefault="00213223" w:rsidP="00213223">
            <w:pPr>
              <w:pStyle w:val="TAL"/>
            </w:pPr>
            <w:r w:rsidRPr="00E27964">
              <w:t>EN-DC FR1 interruptions during measurements on deactivated E-UTRAN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27CF3D5A" w14:textId="77777777" w:rsidR="00213223" w:rsidRPr="00E27964" w:rsidRDefault="00213223" w:rsidP="00213223">
            <w:pPr>
              <w:pStyle w:val="TAC"/>
            </w:pPr>
            <w:r w:rsidRPr="00E27964">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4716DB3" w14:textId="77777777" w:rsidR="00213223" w:rsidRPr="00E27964" w:rsidRDefault="00213223" w:rsidP="00213223">
            <w:pPr>
              <w:pStyle w:val="TAL"/>
              <w:rPr>
                <w:lang w:eastAsia="zh-CN"/>
              </w:rPr>
            </w:pPr>
            <w:r w:rsidRPr="00E27964">
              <w:rPr>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1E8A5B39" w14:textId="77777777" w:rsidR="00213223" w:rsidRPr="00E27964" w:rsidRDefault="00213223" w:rsidP="00213223">
            <w:pPr>
              <w:pStyle w:val="TAL"/>
              <w:rPr>
                <w:lang w:eastAsia="zh-CN"/>
              </w:rPr>
            </w:pPr>
            <w:r w:rsidRPr="00E27964">
              <w:rPr>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3CDA6277" w14:textId="77777777" w:rsidR="00213223" w:rsidRPr="00E27964" w:rsidRDefault="00213223" w:rsidP="00213223">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1003105" w14:textId="77777777" w:rsidR="00213223" w:rsidRPr="00E27964" w:rsidRDefault="00213223" w:rsidP="00213223">
            <w:pPr>
              <w:pStyle w:val="TAL"/>
            </w:pPr>
            <w:r w:rsidRPr="00E27964">
              <w:t>2Rx</w:t>
            </w:r>
          </w:p>
          <w:p w14:paraId="057F554F" w14:textId="77777777" w:rsidR="00213223" w:rsidRDefault="00213223" w:rsidP="00213223">
            <w:pPr>
              <w:pStyle w:val="TAL"/>
              <w:rPr>
                <w:ins w:id="52" w:author="Huawei" w:date="2024-07-26T11:18:00Z"/>
              </w:rPr>
            </w:pPr>
            <w:r w:rsidRPr="00E27964">
              <w:t>4Rx</w:t>
            </w:r>
          </w:p>
          <w:p w14:paraId="1F6552BA" w14:textId="00F875E5" w:rsidR="00213223" w:rsidRPr="00E27964" w:rsidRDefault="00213223" w:rsidP="00213223">
            <w:pPr>
              <w:pStyle w:val="TAL"/>
            </w:pPr>
            <w:ins w:id="53" w:author="Huawei" w:date="2024-07-26T11:18:00Z">
              <w:r>
                <w:rPr>
                  <w:rFonts w:hint="eastAsia"/>
                  <w:lang w:eastAsia="zh-CN"/>
                </w:rPr>
                <w:t>8</w:t>
              </w:r>
              <w:r>
                <w:rPr>
                  <w:lang w:eastAsia="zh-CN"/>
                </w:rPr>
                <w:t>Rx</w:t>
              </w:r>
            </w:ins>
          </w:p>
        </w:tc>
        <w:tc>
          <w:tcPr>
            <w:tcW w:w="1374" w:type="dxa"/>
            <w:tcBorders>
              <w:top w:val="single" w:sz="4" w:space="0" w:color="auto"/>
              <w:left w:val="single" w:sz="4" w:space="0" w:color="auto"/>
              <w:bottom w:val="single" w:sz="4" w:space="0" w:color="auto"/>
              <w:right w:val="single" w:sz="4" w:space="0" w:color="auto"/>
            </w:tcBorders>
          </w:tcPr>
          <w:p w14:paraId="0D236F1B" w14:textId="77777777" w:rsidR="00213223" w:rsidRPr="00E27964" w:rsidRDefault="00213223" w:rsidP="00213223">
            <w:pPr>
              <w:pStyle w:val="TAL"/>
            </w:pPr>
          </w:p>
        </w:tc>
      </w:tr>
      <w:tr w:rsidR="00213223" w:rsidRPr="00E27964" w14:paraId="3570A061"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hideMark/>
          </w:tcPr>
          <w:p w14:paraId="3A8826F2" w14:textId="77777777" w:rsidR="00213223" w:rsidRPr="00E27964" w:rsidRDefault="00213223" w:rsidP="00213223">
            <w:pPr>
              <w:pStyle w:val="TAL"/>
            </w:pPr>
            <w:r w:rsidRPr="00E27964">
              <w:t>4.5.2.6</w:t>
            </w:r>
          </w:p>
        </w:tc>
        <w:tc>
          <w:tcPr>
            <w:tcW w:w="4538" w:type="dxa"/>
            <w:tcBorders>
              <w:top w:val="single" w:sz="4" w:space="0" w:color="auto"/>
              <w:left w:val="single" w:sz="4" w:space="0" w:color="auto"/>
              <w:bottom w:val="single" w:sz="4" w:space="0" w:color="auto"/>
              <w:right w:val="single" w:sz="4" w:space="0" w:color="auto"/>
            </w:tcBorders>
            <w:hideMark/>
          </w:tcPr>
          <w:p w14:paraId="144AEDB4" w14:textId="77777777" w:rsidR="00213223" w:rsidRPr="00E27964" w:rsidRDefault="00213223" w:rsidP="00213223">
            <w:pPr>
              <w:pStyle w:val="TAL"/>
            </w:pPr>
            <w:r w:rsidRPr="00E27964">
              <w:t>EN-DC FR1 interruptions during measurements on deactivated E-UTRAN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198DD96D" w14:textId="77777777" w:rsidR="00213223" w:rsidRPr="00E27964" w:rsidRDefault="00213223" w:rsidP="00213223">
            <w:pPr>
              <w:pStyle w:val="TAC"/>
            </w:pPr>
            <w:r w:rsidRPr="00E27964">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1DAE590" w14:textId="77777777" w:rsidR="00213223" w:rsidRPr="00E27964" w:rsidRDefault="00213223" w:rsidP="00213223">
            <w:pPr>
              <w:pStyle w:val="TAL"/>
              <w:rPr>
                <w:lang w:eastAsia="zh-CN"/>
              </w:rPr>
            </w:pPr>
            <w:r w:rsidRPr="00E27964">
              <w:rPr>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75A5C3A3" w14:textId="77777777" w:rsidR="00213223" w:rsidRPr="00E27964" w:rsidRDefault="00213223" w:rsidP="00213223">
            <w:pPr>
              <w:pStyle w:val="TAL"/>
              <w:rPr>
                <w:lang w:eastAsia="zh-CN"/>
              </w:rPr>
            </w:pPr>
            <w:r w:rsidRPr="00E27964">
              <w:rPr>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734F4E01" w14:textId="77777777" w:rsidR="00213223" w:rsidRPr="00E27964" w:rsidRDefault="00213223" w:rsidP="00213223">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44707E10" w14:textId="77777777" w:rsidR="00213223" w:rsidRPr="00E27964" w:rsidRDefault="00213223" w:rsidP="00213223">
            <w:pPr>
              <w:pStyle w:val="TAL"/>
            </w:pPr>
            <w:r w:rsidRPr="00E27964">
              <w:t>2Rx</w:t>
            </w:r>
          </w:p>
          <w:p w14:paraId="70E91292" w14:textId="77777777" w:rsidR="00213223" w:rsidRDefault="00213223" w:rsidP="00213223">
            <w:pPr>
              <w:pStyle w:val="TAL"/>
              <w:rPr>
                <w:ins w:id="54" w:author="Huawei" w:date="2024-07-26T11:18:00Z"/>
              </w:rPr>
            </w:pPr>
            <w:r w:rsidRPr="00E27964">
              <w:t>4Rx</w:t>
            </w:r>
          </w:p>
          <w:p w14:paraId="2AA115D6" w14:textId="387A53F1" w:rsidR="00213223" w:rsidRPr="00E27964" w:rsidRDefault="00213223" w:rsidP="00213223">
            <w:pPr>
              <w:pStyle w:val="TAL"/>
            </w:pPr>
            <w:ins w:id="55" w:author="Huawei" w:date="2024-07-26T11:18:00Z">
              <w:r>
                <w:rPr>
                  <w:rFonts w:hint="eastAsia"/>
                  <w:lang w:eastAsia="zh-CN"/>
                </w:rPr>
                <w:t>8</w:t>
              </w:r>
              <w:r>
                <w:rPr>
                  <w:lang w:eastAsia="zh-CN"/>
                </w:rPr>
                <w:t>Rx</w:t>
              </w:r>
            </w:ins>
          </w:p>
        </w:tc>
        <w:tc>
          <w:tcPr>
            <w:tcW w:w="1374" w:type="dxa"/>
            <w:tcBorders>
              <w:top w:val="single" w:sz="4" w:space="0" w:color="auto"/>
              <w:left w:val="single" w:sz="4" w:space="0" w:color="auto"/>
              <w:bottom w:val="single" w:sz="4" w:space="0" w:color="auto"/>
              <w:right w:val="single" w:sz="4" w:space="0" w:color="auto"/>
            </w:tcBorders>
          </w:tcPr>
          <w:p w14:paraId="00CF8D69" w14:textId="77777777" w:rsidR="00213223" w:rsidRPr="00E27964" w:rsidRDefault="00213223" w:rsidP="00213223">
            <w:pPr>
              <w:pStyle w:val="TAL"/>
            </w:pPr>
          </w:p>
        </w:tc>
      </w:tr>
      <w:tr w:rsidR="00213223" w:rsidRPr="00E27964" w14:paraId="00E053E1"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tcPr>
          <w:p w14:paraId="3CC57BA9" w14:textId="77777777" w:rsidR="00213223" w:rsidRPr="00E27964" w:rsidRDefault="00213223" w:rsidP="00213223">
            <w:pPr>
              <w:pStyle w:val="TAL"/>
            </w:pPr>
            <w:r w:rsidRPr="00E27964">
              <w:t>4.5.2.8</w:t>
            </w:r>
          </w:p>
        </w:tc>
        <w:tc>
          <w:tcPr>
            <w:tcW w:w="4538" w:type="dxa"/>
            <w:tcBorders>
              <w:top w:val="single" w:sz="4" w:space="0" w:color="auto"/>
              <w:left w:val="single" w:sz="4" w:space="0" w:color="auto"/>
              <w:bottom w:val="single" w:sz="4" w:space="0" w:color="auto"/>
              <w:right w:val="single" w:sz="4" w:space="0" w:color="auto"/>
            </w:tcBorders>
          </w:tcPr>
          <w:p w14:paraId="7F25E034" w14:textId="77777777" w:rsidR="00213223" w:rsidRPr="00E27964" w:rsidRDefault="00213223" w:rsidP="00213223">
            <w:pPr>
              <w:pStyle w:val="TAL"/>
            </w:pPr>
            <w:r w:rsidRPr="00E27964">
              <w:t xml:space="preserve">EN-DC FR1 interruptions at NR SRS </w:t>
            </w:r>
            <w:proofErr w:type="gramStart"/>
            <w:r w:rsidRPr="00E27964">
              <w:t>carrier based</w:t>
            </w:r>
            <w:proofErr w:type="gramEnd"/>
            <w:r w:rsidRPr="00E27964">
              <w:t xml:space="preserve"> switching in asynchronous EN-DC</w:t>
            </w:r>
          </w:p>
        </w:tc>
        <w:tc>
          <w:tcPr>
            <w:tcW w:w="854" w:type="dxa"/>
            <w:tcBorders>
              <w:top w:val="single" w:sz="4" w:space="0" w:color="auto"/>
              <w:left w:val="single" w:sz="4" w:space="0" w:color="auto"/>
              <w:bottom w:val="single" w:sz="4" w:space="0" w:color="auto"/>
              <w:right w:val="single" w:sz="4" w:space="0" w:color="auto"/>
            </w:tcBorders>
          </w:tcPr>
          <w:p w14:paraId="6B17149D" w14:textId="77777777" w:rsidR="00213223" w:rsidRPr="00E27964" w:rsidRDefault="00213223" w:rsidP="00213223">
            <w:pPr>
              <w:pStyle w:val="TAC"/>
              <w:rPr>
                <w:lang w:eastAsia="zh-CN"/>
              </w:rPr>
            </w:pPr>
            <w:r w:rsidRPr="00E27964">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6F7EB043" w14:textId="77777777" w:rsidR="00213223" w:rsidRPr="00E27964" w:rsidRDefault="00213223" w:rsidP="00213223">
            <w:pPr>
              <w:pStyle w:val="TAL"/>
              <w:rPr>
                <w:lang w:eastAsia="zh-CN"/>
              </w:rPr>
            </w:pPr>
            <w:r w:rsidRPr="00E27964">
              <w:rPr>
                <w:lang w:eastAsia="zh-CN"/>
              </w:rPr>
              <w:t>TBD</w:t>
            </w:r>
          </w:p>
        </w:tc>
        <w:tc>
          <w:tcPr>
            <w:tcW w:w="3117" w:type="dxa"/>
            <w:tcBorders>
              <w:top w:val="single" w:sz="4" w:space="0" w:color="auto"/>
              <w:left w:val="single" w:sz="4" w:space="0" w:color="auto"/>
              <w:bottom w:val="single" w:sz="4" w:space="0" w:color="auto"/>
              <w:right w:val="single" w:sz="4" w:space="0" w:color="auto"/>
            </w:tcBorders>
          </w:tcPr>
          <w:p w14:paraId="6A3CE376" w14:textId="77777777" w:rsidR="00213223" w:rsidRPr="00E27964" w:rsidRDefault="00213223" w:rsidP="00213223">
            <w:pPr>
              <w:pStyle w:val="TAL"/>
              <w:rPr>
                <w:lang w:eastAsia="zh-CN"/>
              </w:rPr>
            </w:pPr>
            <w:r w:rsidRPr="00E27964">
              <w:rPr>
                <w:lang w:eastAsia="zh-CN"/>
              </w:rPr>
              <w:t xml:space="preserve">UEs supporting EN-DC FR1 and 2DL CA in NR and NR SRS </w:t>
            </w:r>
            <w:proofErr w:type="gramStart"/>
            <w:r w:rsidRPr="00E27964">
              <w:rPr>
                <w:lang w:eastAsia="zh-CN"/>
              </w:rPr>
              <w:t>carrier based</w:t>
            </w:r>
            <w:proofErr w:type="gramEnd"/>
            <w:r w:rsidRPr="00E27964">
              <w:rPr>
                <w:lang w:eastAsia="zh-CN"/>
              </w:rPr>
              <w:t xml:space="preserve"> switching</w:t>
            </w:r>
          </w:p>
        </w:tc>
        <w:tc>
          <w:tcPr>
            <w:tcW w:w="2190" w:type="dxa"/>
            <w:tcBorders>
              <w:top w:val="single" w:sz="4" w:space="0" w:color="auto"/>
              <w:left w:val="single" w:sz="4" w:space="0" w:color="auto"/>
              <w:bottom w:val="single" w:sz="4" w:space="0" w:color="auto"/>
              <w:right w:val="single" w:sz="4" w:space="0" w:color="auto"/>
            </w:tcBorders>
          </w:tcPr>
          <w:p w14:paraId="3CEF2013" w14:textId="77777777" w:rsidR="00213223" w:rsidRPr="00E27964" w:rsidRDefault="00213223" w:rsidP="00213223">
            <w:pPr>
              <w:pStyle w:val="TAL"/>
              <w:rPr>
                <w:lang w:eastAsia="zh-CN"/>
              </w:rPr>
            </w:pPr>
            <w:r w:rsidRPr="00E27964">
              <w:rPr>
                <w:lang w:eastAsia="zh-CN"/>
              </w:rPr>
              <w:t>Note 1</w:t>
            </w:r>
          </w:p>
        </w:tc>
        <w:tc>
          <w:tcPr>
            <w:tcW w:w="1374" w:type="dxa"/>
            <w:tcBorders>
              <w:top w:val="single" w:sz="4" w:space="0" w:color="auto"/>
              <w:left w:val="single" w:sz="4" w:space="0" w:color="auto"/>
              <w:bottom w:val="single" w:sz="4" w:space="0" w:color="auto"/>
              <w:right w:val="single" w:sz="4" w:space="0" w:color="auto"/>
            </w:tcBorders>
          </w:tcPr>
          <w:p w14:paraId="3CAE5C8F" w14:textId="77777777" w:rsidR="00213223" w:rsidRPr="00E27964" w:rsidRDefault="00213223" w:rsidP="00213223">
            <w:pPr>
              <w:pStyle w:val="TAL"/>
            </w:pPr>
            <w:r w:rsidRPr="00E27964">
              <w:t>2Rx</w:t>
            </w:r>
          </w:p>
          <w:p w14:paraId="50D6E28E" w14:textId="77777777" w:rsidR="00213223" w:rsidRDefault="00213223" w:rsidP="00213223">
            <w:pPr>
              <w:pStyle w:val="TAL"/>
              <w:rPr>
                <w:ins w:id="56" w:author="Huawei" w:date="2024-07-26T11:18:00Z"/>
              </w:rPr>
            </w:pPr>
            <w:r w:rsidRPr="00E27964">
              <w:t>4Rx</w:t>
            </w:r>
          </w:p>
          <w:p w14:paraId="0821A3C2" w14:textId="5EBE54C0" w:rsidR="00213223" w:rsidRPr="00E27964" w:rsidRDefault="00213223" w:rsidP="00213223">
            <w:pPr>
              <w:pStyle w:val="TAL"/>
            </w:pPr>
            <w:ins w:id="57" w:author="Huawei" w:date="2024-07-26T11:18:00Z">
              <w:r>
                <w:rPr>
                  <w:rFonts w:hint="eastAsia"/>
                  <w:lang w:eastAsia="zh-CN"/>
                </w:rPr>
                <w:t>8</w:t>
              </w:r>
              <w:r>
                <w:rPr>
                  <w:lang w:eastAsia="zh-CN"/>
                </w:rPr>
                <w:t>Rx</w:t>
              </w:r>
            </w:ins>
          </w:p>
        </w:tc>
        <w:tc>
          <w:tcPr>
            <w:tcW w:w="1374" w:type="dxa"/>
            <w:tcBorders>
              <w:top w:val="single" w:sz="4" w:space="0" w:color="auto"/>
              <w:left w:val="single" w:sz="4" w:space="0" w:color="auto"/>
              <w:bottom w:val="single" w:sz="4" w:space="0" w:color="auto"/>
              <w:right w:val="single" w:sz="4" w:space="0" w:color="auto"/>
            </w:tcBorders>
          </w:tcPr>
          <w:p w14:paraId="0D93F9BC" w14:textId="77777777" w:rsidR="00213223" w:rsidRPr="00E27964" w:rsidRDefault="00213223" w:rsidP="00213223">
            <w:pPr>
              <w:pStyle w:val="TAL"/>
            </w:pPr>
          </w:p>
        </w:tc>
      </w:tr>
      <w:tr w:rsidR="00213223" w:rsidRPr="00E27964" w14:paraId="0EA42F36"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tcPr>
          <w:p w14:paraId="38FE8327" w14:textId="77777777" w:rsidR="00213223" w:rsidRPr="00E27964" w:rsidRDefault="00213223" w:rsidP="00213223">
            <w:pPr>
              <w:pStyle w:val="TAL"/>
            </w:pPr>
            <w:r w:rsidRPr="00E27964">
              <w:t>4.5.2.9</w:t>
            </w:r>
          </w:p>
        </w:tc>
        <w:tc>
          <w:tcPr>
            <w:tcW w:w="4538" w:type="dxa"/>
            <w:tcBorders>
              <w:top w:val="single" w:sz="4" w:space="0" w:color="auto"/>
              <w:left w:val="single" w:sz="4" w:space="0" w:color="auto"/>
              <w:bottom w:val="single" w:sz="4" w:space="0" w:color="auto"/>
              <w:right w:val="single" w:sz="4" w:space="0" w:color="auto"/>
            </w:tcBorders>
          </w:tcPr>
          <w:p w14:paraId="16FA53A7" w14:textId="77777777" w:rsidR="00213223" w:rsidRPr="00E27964" w:rsidRDefault="00213223" w:rsidP="00213223">
            <w:pPr>
              <w:pStyle w:val="TAL"/>
            </w:pPr>
            <w:r w:rsidRPr="00E27964">
              <w:t xml:space="preserve">EN-DC FR1 interruptions at E-UTRA SRS </w:t>
            </w:r>
            <w:proofErr w:type="gramStart"/>
            <w:r w:rsidRPr="00E27964">
              <w:t>carrier based</w:t>
            </w:r>
            <w:proofErr w:type="gramEnd"/>
            <w:r w:rsidRPr="00E27964">
              <w:t xml:space="preserve"> switching</w:t>
            </w:r>
          </w:p>
        </w:tc>
        <w:tc>
          <w:tcPr>
            <w:tcW w:w="854" w:type="dxa"/>
            <w:tcBorders>
              <w:top w:val="single" w:sz="4" w:space="0" w:color="auto"/>
              <w:left w:val="single" w:sz="4" w:space="0" w:color="auto"/>
              <w:bottom w:val="single" w:sz="4" w:space="0" w:color="auto"/>
              <w:right w:val="single" w:sz="4" w:space="0" w:color="auto"/>
            </w:tcBorders>
          </w:tcPr>
          <w:p w14:paraId="1C67DC80" w14:textId="77777777" w:rsidR="00213223" w:rsidRPr="00E27964" w:rsidRDefault="00213223" w:rsidP="00213223">
            <w:pPr>
              <w:pStyle w:val="TAC"/>
              <w:rPr>
                <w:lang w:eastAsia="zh-CN"/>
              </w:rPr>
            </w:pPr>
            <w:r w:rsidRPr="00E27964">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5782E221" w14:textId="77777777" w:rsidR="00213223" w:rsidRPr="00E27964" w:rsidRDefault="00213223" w:rsidP="00213223">
            <w:pPr>
              <w:pStyle w:val="TAL"/>
              <w:rPr>
                <w:lang w:eastAsia="zh-CN"/>
              </w:rPr>
            </w:pPr>
            <w:r w:rsidRPr="00E27964">
              <w:rPr>
                <w:lang w:eastAsia="zh-CN"/>
              </w:rPr>
              <w:t>TBD</w:t>
            </w:r>
          </w:p>
        </w:tc>
        <w:tc>
          <w:tcPr>
            <w:tcW w:w="3117" w:type="dxa"/>
            <w:tcBorders>
              <w:top w:val="single" w:sz="4" w:space="0" w:color="auto"/>
              <w:left w:val="single" w:sz="4" w:space="0" w:color="auto"/>
              <w:bottom w:val="single" w:sz="4" w:space="0" w:color="auto"/>
              <w:right w:val="single" w:sz="4" w:space="0" w:color="auto"/>
            </w:tcBorders>
          </w:tcPr>
          <w:p w14:paraId="5329FEB4" w14:textId="77777777" w:rsidR="00213223" w:rsidRPr="00E27964" w:rsidRDefault="00213223" w:rsidP="00213223">
            <w:pPr>
              <w:pStyle w:val="TAL"/>
              <w:rPr>
                <w:lang w:eastAsia="zh-CN"/>
              </w:rPr>
            </w:pPr>
            <w:r w:rsidRPr="00E27964">
              <w:rPr>
                <w:lang w:eastAsia="zh-CN"/>
              </w:rPr>
              <w:t xml:space="preserve">UEs supporting EN-DC FR1 and 2DL CA in E-UTRA and E-UTRA SRS </w:t>
            </w:r>
            <w:proofErr w:type="gramStart"/>
            <w:r w:rsidRPr="00E27964">
              <w:rPr>
                <w:lang w:eastAsia="zh-CN"/>
              </w:rPr>
              <w:t>carrier based</w:t>
            </w:r>
            <w:proofErr w:type="gramEnd"/>
            <w:r w:rsidRPr="00E27964">
              <w:rPr>
                <w:lang w:eastAsia="zh-CN"/>
              </w:rPr>
              <w:t xml:space="preserve"> switching</w:t>
            </w:r>
          </w:p>
        </w:tc>
        <w:tc>
          <w:tcPr>
            <w:tcW w:w="2190" w:type="dxa"/>
            <w:tcBorders>
              <w:top w:val="single" w:sz="4" w:space="0" w:color="auto"/>
              <w:left w:val="single" w:sz="4" w:space="0" w:color="auto"/>
              <w:bottom w:val="single" w:sz="4" w:space="0" w:color="auto"/>
              <w:right w:val="single" w:sz="4" w:space="0" w:color="auto"/>
            </w:tcBorders>
          </w:tcPr>
          <w:p w14:paraId="0D1D1CC1" w14:textId="77777777" w:rsidR="00213223" w:rsidRPr="00E27964" w:rsidRDefault="00213223" w:rsidP="00213223">
            <w:pPr>
              <w:pStyle w:val="TAL"/>
              <w:rPr>
                <w:lang w:eastAsia="zh-CN"/>
              </w:rPr>
            </w:pPr>
            <w:r w:rsidRPr="00E27964">
              <w:rPr>
                <w:lang w:eastAsia="zh-CN"/>
              </w:rPr>
              <w:t>Note 1</w:t>
            </w:r>
          </w:p>
        </w:tc>
        <w:tc>
          <w:tcPr>
            <w:tcW w:w="1374" w:type="dxa"/>
            <w:tcBorders>
              <w:top w:val="single" w:sz="4" w:space="0" w:color="auto"/>
              <w:left w:val="single" w:sz="4" w:space="0" w:color="auto"/>
              <w:bottom w:val="single" w:sz="4" w:space="0" w:color="auto"/>
              <w:right w:val="single" w:sz="4" w:space="0" w:color="auto"/>
            </w:tcBorders>
          </w:tcPr>
          <w:p w14:paraId="30E4D807" w14:textId="77777777" w:rsidR="00213223" w:rsidRPr="00E27964" w:rsidRDefault="00213223" w:rsidP="00213223">
            <w:pPr>
              <w:pStyle w:val="TAL"/>
            </w:pPr>
            <w:r w:rsidRPr="00E27964">
              <w:t>2Rx</w:t>
            </w:r>
          </w:p>
          <w:p w14:paraId="3B5B7D80" w14:textId="77777777" w:rsidR="00213223" w:rsidRDefault="00213223" w:rsidP="00213223">
            <w:pPr>
              <w:pStyle w:val="TAL"/>
              <w:rPr>
                <w:ins w:id="58" w:author="Huawei" w:date="2024-07-26T11:18:00Z"/>
              </w:rPr>
            </w:pPr>
            <w:r w:rsidRPr="00E27964">
              <w:t>4Rx</w:t>
            </w:r>
          </w:p>
          <w:p w14:paraId="56405C0F" w14:textId="3FEA7144" w:rsidR="00213223" w:rsidRPr="00E27964" w:rsidRDefault="00213223" w:rsidP="00213223">
            <w:pPr>
              <w:pStyle w:val="TAL"/>
            </w:pPr>
            <w:ins w:id="59" w:author="Huawei" w:date="2024-07-26T11:18:00Z">
              <w:r>
                <w:rPr>
                  <w:rFonts w:hint="eastAsia"/>
                  <w:lang w:eastAsia="zh-CN"/>
                </w:rPr>
                <w:t>8</w:t>
              </w:r>
              <w:r>
                <w:rPr>
                  <w:lang w:eastAsia="zh-CN"/>
                </w:rPr>
                <w:t>Rx</w:t>
              </w:r>
            </w:ins>
          </w:p>
        </w:tc>
        <w:tc>
          <w:tcPr>
            <w:tcW w:w="1374" w:type="dxa"/>
            <w:tcBorders>
              <w:top w:val="single" w:sz="4" w:space="0" w:color="auto"/>
              <w:left w:val="single" w:sz="4" w:space="0" w:color="auto"/>
              <w:bottom w:val="single" w:sz="4" w:space="0" w:color="auto"/>
              <w:right w:val="single" w:sz="4" w:space="0" w:color="auto"/>
            </w:tcBorders>
          </w:tcPr>
          <w:p w14:paraId="7E188B47" w14:textId="77777777" w:rsidR="00213223" w:rsidRPr="00E27964" w:rsidRDefault="00213223" w:rsidP="00213223">
            <w:pPr>
              <w:pStyle w:val="TAL"/>
            </w:pPr>
          </w:p>
        </w:tc>
      </w:tr>
      <w:tr w:rsidR="00213223" w:rsidRPr="00E27964" w14:paraId="78FEF760"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tcPr>
          <w:p w14:paraId="4BB3ED61" w14:textId="77777777" w:rsidR="00213223" w:rsidRPr="00E27964" w:rsidRDefault="00213223" w:rsidP="00213223">
            <w:pPr>
              <w:pStyle w:val="TAL"/>
            </w:pPr>
            <w:r w:rsidRPr="00E27964">
              <w:rPr>
                <w:lang w:eastAsia="zh-TW"/>
              </w:rPr>
              <w:lastRenderedPageBreak/>
              <w:t>4.5.2.10</w:t>
            </w:r>
          </w:p>
        </w:tc>
        <w:tc>
          <w:tcPr>
            <w:tcW w:w="4538" w:type="dxa"/>
            <w:tcBorders>
              <w:top w:val="single" w:sz="4" w:space="0" w:color="auto"/>
              <w:left w:val="single" w:sz="4" w:space="0" w:color="auto"/>
              <w:bottom w:val="single" w:sz="4" w:space="0" w:color="auto"/>
              <w:right w:val="single" w:sz="4" w:space="0" w:color="auto"/>
            </w:tcBorders>
          </w:tcPr>
          <w:p w14:paraId="50A67602" w14:textId="77777777" w:rsidR="00213223" w:rsidRPr="00E27964" w:rsidRDefault="00213223" w:rsidP="00213223">
            <w:pPr>
              <w:pStyle w:val="TAL"/>
            </w:pPr>
            <w:r w:rsidRPr="00E27964">
              <w:t>EN-DC FR1 interruptions due to RRM and RLM/BFD measurements on deactivated NR PSCell</w:t>
            </w:r>
          </w:p>
        </w:tc>
        <w:tc>
          <w:tcPr>
            <w:tcW w:w="854" w:type="dxa"/>
            <w:tcBorders>
              <w:top w:val="single" w:sz="4" w:space="0" w:color="auto"/>
              <w:left w:val="single" w:sz="4" w:space="0" w:color="auto"/>
              <w:bottom w:val="single" w:sz="4" w:space="0" w:color="auto"/>
              <w:right w:val="single" w:sz="4" w:space="0" w:color="auto"/>
            </w:tcBorders>
          </w:tcPr>
          <w:p w14:paraId="1D0A076A" w14:textId="77777777" w:rsidR="00213223" w:rsidRPr="00E27964" w:rsidRDefault="00213223" w:rsidP="00213223">
            <w:pPr>
              <w:pStyle w:val="TAC"/>
              <w:rPr>
                <w:lang w:eastAsia="zh-CN"/>
              </w:rPr>
            </w:pPr>
            <w:r w:rsidRPr="00E27964">
              <w:rPr>
                <w:lang w:eastAsia="zh-TW"/>
              </w:rPr>
              <w:t>Rel-17</w:t>
            </w:r>
          </w:p>
        </w:tc>
        <w:tc>
          <w:tcPr>
            <w:tcW w:w="1127" w:type="dxa"/>
            <w:tcBorders>
              <w:top w:val="single" w:sz="4" w:space="0" w:color="auto"/>
              <w:left w:val="single" w:sz="4" w:space="0" w:color="auto"/>
              <w:bottom w:val="single" w:sz="4" w:space="0" w:color="auto"/>
              <w:right w:val="single" w:sz="4" w:space="0" w:color="auto"/>
            </w:tcBorders>
          </w:tcPr>
          <w:p w14:paraId="24CB3B6F" w14:textId="77777777" w:rsidR="00213223" w:rsidRPr="00E27964" w:rsidRDefault="00213223" w:rsidP="00213223">
            <w:pPr>
              <w:pStyle w:val="TAL"/>
              <w:rPr>
                <w:lang w:eastAsia="zh-CN"/>
              </w:rPr>
            </w:pPr>
            <w:r w:rsidRPr="00E27964">
              <w:rPr>
                <w:lang w:eastAsia="zh-TW"/>
              </w:rPr>
              <w:t>C288</w:t>
            </w:r>
          </w:p>
        </w:tc>
        <w:tc>
          <w:tcPr>
            <w:tcW w:w="3117" w:type="dxa"/>
            <w:tcBorders>
              <w:top w:val="single" w:sz="4" w:space="0" w:color="auto"/>
              <w:left w:val="single" w:sz="4" w:space="0" w:color="auto"/>
              <w:bottom w:val="single" w:sz="4" w:space="0" w:color="auto"/>
              <w:right w:val="single" w:sz="4" w:space="0" w:color="auto"/>
            </w:tcBorders>
          </w:tcPr>
          <w:p w14:paraId="23B3E792" w14:textId="77777777" w:rsidR="00213223" w:rsidRPr="00E27964" w:rsidRDefault="00213223" w:rsidP="00213223">
            <w:pPr>
              <w:pStyle w:val="TAL"/>
              <w:rPr>
                <w:lang w:eastAsia="zh-CN"/>
              </w:rPr>
            </w:pPr>
            <w:r w:rsidRPr="00E27964">
              <w:rPr>
                <w:lang w:eastAsia="zh-CN"/>
              </w:rPr>
              <w:t xml:space="preserve">UEs supporting EN-DC FR1 and </w:t>
            </w:r>
            <w:r w:rsidRPr="00E27964">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47C78223" w14:textId="77777777" w:rsidR="00213223" w:rsidRPr="00E27964" w:rsidRDefault="00213223" w:rsidP="00213223">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4BD85819" w14:textId="77777777" w:rsidR="00213223" w:rsidRPr="00E27964" w:rsidRDefault="00213223" w:rsidP="00213223">
            <w:pPr>
              <w:pStyle w:val="TAL"/>
            </w:pPr>
            <w:r w:rsidRPr="00E27964">
              <w:t>2Rx</w:t>
            </w:r>
          </w:p>
          <w:p w14:paraId="6F375B4A" w14:textId="77777777" w:rsidR="00213223" w:rsidRDefault="00213223" w:rsidP="00213223">
            <w:pPr>
              <w:pStyle w:val="TAL"/>
              <w:rPr>
                <w:ins w:id="60" w:author="Huawei" w:date="2024-07-26T11:18:00Z"/>
              </w:rPr>
            </w:pPr>
            <w:r w:rsidRPr="00E27964">
              <w:t>4Rx</w:t>
            </w:r>
          </w:p>
          <w:p w14:paraId="45B899B0" w14:textId="39B61A19" w:rsidR="00213223" w:rsidRPr="00E27964" w:rsidRDefault="00213223" w:rsidP="00213223">
            <w:pPr>
              <w:pStyle w:val="TAL"/>
            </w:pPr>
            <w:ins w:id="61" w:author="Huawei" w:date="2024-07-26T11:18:00Z">
              <w:r>
                <w:rPr>
                  <w:rFonts w:hint="eastAsia"/>
                  <w:lang w:eastAsia="zh-CN"/>
                </w:rPr>
                <w:t>8</w:t>
              </w:r>
              <w:r>
                <w:rPr>
                  <w:lang w:eastAsia="zh-CN"/>
                </w:rPr>
                <w:t>Rx</w:t>
              </w:r>
            </w:ins>
          </w:p>
        </w:tc>
        <w:tc>
          <w:tcPr>
            <w:tcW w:w="1374" w:type="dxa"/>
            <w:tcBorders>
              <w:top w:val="single" w:sz="4" w:space="0" w:color="auto"/>
              <w:left w:val="single" w:sz="4" w:space="0" w:color="auto"/>
              <w:bottom w:val="single" w:sz="4" w:space="0" w:color="auto"/>
              <w:right w:val="single" w:sz="4" w:space="0" w:color="auto"/>
            </w:tcBorders>
          </w:tcPr>
          <w:p w14:paraId="55ECD046" w14:textId="77777777" w:rsidR="00213223" w:rsidRPr="00E27964" w:rsidRDefault="00213223" w:rsidP="00213223">
            <w:pPr>
              <w:pStyle w:val="TAL"/>
            </w:pPr>
          </w:p>
        </w:tc>
      </w:tr>
      <w:tr w:rsidR="00213223" w:rsidRPr="00E27964" w14:paraId="4F32C813"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86517EE" w14:textId="77777777" w:rsidR="00213223" w:rsidRPr="00E27964" w:rsidRDefault="00213223" w:rsidP="00213223">
            <w:pPr>
              <w:pStyle w:val="TAL"/>
              <w:rPr>
                <w:b/>
                <w:lang w:eastAsia="zh-TW"/>
              </w:rPr>
            </w:pPr>
            <w:r w:rsidRPr="00E27964">
              <w:rPr>
                <w:b/>
                <w:lang w:eastAsia="zh-TW"/>
              </w:rPr>
              <w:t>4.5.3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954019F" w14:textId="77777777" w:rsidR="00213223" w:rsidRPr="00E27964" w:rsidRDefault="00213223" w:rsidP="00213223">
            <w:pPr>
              <w:pStyle w:val="TAL"/>
              <w:rPr>
                <w:b/>
              </w:rPr>
            </w:pPr>
            <w:r w:rsidRPr="00E27964">
              <w:rPr>
                <w:b/>
              </w:rPr>
              <w:t>Scell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6CEE369" w14:textId="77777777" w:rsidR="00213223" w:rsidRPr="00E27964" w:rsidRDefault="00213223" w:rsidP="0021322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9F72B40" w14:textId="77777777" w:rsidR="00213223" w:rsidRPr="00E27964" w:rsidRDefault="00213223" w:rsidP="0021322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A433D0C" w14:textId="77777777" w:rsidR="00213223" w:rsidRPr="00E27964" w:rsidRDefault="00213223" w:rsidP="0021322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089C682" w14:textId="77777777" w:rsidR="00213223" w:rsidRPr="00E27964" w:rsidRDefault="00213223" w:rsidP="00213223">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0913833" w14:textId="77777777" w:rsidR="00213223" w:rsidRPr="00E27964" w:rsidRDefault="00213223" w:rsidP="00213223">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E25E79A" w14:textId="77777777" w:rsidR="00213223" w:rsidRPr="00E27964" w:rsidRDefault="00213223" w:rsidP="00213223">
            <w:pPr>
              <w:pStyle w:val="TAL"/>
              <w:rPr>
                <w:b/>
              </w:rPr>
            </w:pPr>
          </w:p>
        </w:tc>
      </w:tr>
      <w:tr w:rsidR="00213223" w:rsidRPr="00E27964" w14:paraId="5CE277E8"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hideMark/>
          </w:tcPr>
          <w:p w14:paraId="6A326587" w14:textId="77777777" w:rsidR="00213223" w:rsidRPr="00E27964" w:rsidRDefault="00213223" w:rsidP="00213223">
            <w:pPr>
              <w:pStyle w:val="TAL"/>
            </w:pPr>
            <w:r w:rsidRPr="00E27964">
              <w:t>4.5.3.1</w:t>
            </w:r>
          </w:p>
        </w:tc>
        <w:tc>
          <w:tcPr>
            <w:tcW w:w="4538" w:type="dxa"/>
            <w:tcBorders>
              <w:top w:val="single" w:sz="4" w:space="0" w:color="auto"/>
              <w:left w:val="single" w:sz="4" w:space="0" w:color="auto"/>
              <w:bottom w:val="single" w:sz="4" w:space="0" w:color="auto"/>
              <w:right w:val="single" w:sz="4" w:space="0" w:color="auto"/>
            </w:tcBorders>
            <w:hideMark/>
          </w:tcPr>
          <w:p w14:paraId="2A6DEA13" w14:textId="77777777" w:rsidR="00213223" w:rsidRPr="00E27964" w:rsidRDefault="00213223" w:rsidP="00213223">
            <w:pPr>
              <w:pStyle w:val="TAL"/>
            </w:pPr>
            <w:r w:rsidRPr="00E27964">
              <w:t>EN-DC FR1 SCell activation and deactivation of known SCell in non-DRX for 160ms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55B9A24F" w14:textId="77777777" w:rsidR="00213223" w:rsidRPr="00E27964" w:rsidRDefault="00213223" w:rsidP="00213223">
            <w:pPr>
              <w:pStyle w:val="TAC"/>
            </w:pPr>
            <w:r w:rsidRPr="00E27964">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D948E82" w14:textId="77777777" w:rsidR="00213223" w:rsidRPr="00E27964" w:rsidRDefault="00213223" w:rsidP="00213223">
            <w:pPr>
              <w:pStyle w:val="TAL"/>
              <w:rPr>
                <w:lang w:eastAsia="zh-CN"/>
              </w:rPr>
            </w:pPr>
            <w:r w:rsidRPr="00E27964">
              <w:rPr>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572BFAF3" w14:textId="77777777" w:rsidR="00213223" w:rsidRPr="00E27964" w:rsidRDefault="00213223" w:rsidP="00213223">
            <w:pPr>
              <w:pStyle w:val="TAL"/>
              <w:rPr>
                <w:lang w:eastAsia="zh-CN"/>
              </w:rPr>
            </w:pPr>
            <w:r w:rsidRPr="00E27964">
              <w:rPr>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4D47216E" w14:textId="77777777" w:rsidR="00213223" w:rsidRPr="00E27964" w:rsidRDefault="00213223" w:rsidP="00213223">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3CDA5B0B" w14:textId="77777777" w:rsidR="00213223" w:rsidRPr="00E27964" w:rsidRDefault="00213223" w:rsidP="00213223">
            <w:pPr>
              <w:pStyle w:val="TAL"/>
            </w:pPr>
            <w:r w:rsidRPr="00E27964">
              <w:t>2Rx</w:t>
            </w:r>
          </w:p>
          <w:p w14:paraId="0C616384" w14:textId="77777777" w:rsidR="00213223" w:rsidRDefault="00213223" w:rsidP="00213223">
            <w:pPr>
              <w:pStyle w:val="TAL"/>
              <w:rPr>
                <w:ins w:id="62" w:author="Huawei" w:date="2024-07-26T11:18:00Z"/>
              </w:rPr>
            </w:pPr>
            <w:r w:rsidRPr="00E27964">
              <w:t>4Rx</w:t>
            </w:r>
          </w:p>
          <w:p w14:paraId="1FE385EC" w14:textId="0F33737B" w:rsidR="00213223" w:rsidRPr="00E27964" w:rsidRDefault="00213223" w:rsidP="00213223">
            <w:pPr>
              <w:pStyle w:val="TAL"/>
            </w:pPr>
            <w:ins w:id="63" w:author="Huawei" w:date="2024-07-26T11:18:00Z">
              <w:r>
                <w:rPr>
                  <w:rFonts w:hint="eastAsia"/>
                  <w:lang w:eastAsia="zh-CN"/>
                </w:rPr>
                <w:t>8</w:t>
              </w:r>
              <w:r>
                <w:rPr>
                  <w:lang w:eastAsia="zh-CN"/>
                </w:rPr>
                <w:t>Rx</w:t>
              </w:r>
            </w:ins>
          </w:p>
        </w:tc>
        <w:tc>
          <w:tcPr>
            <w:tcW w:w="1374" w:type="dxa"/>
            <w:tcBorders>
              <w:top w:val="single" w:sz="4" w:space="0" w:color="auto"/>
              <w:left w:val="single" w:sz="4" w:space="0" w:color="auto"/>
              <w:bottom w:val="single" w:sz="4" w:space="0" w:color="auto"/>
              <w:right w:val="single" w:sz="4" w:space="0" w:color="auto"/>
            </w:tcBorders>
          </w:tcPr>
          <w:p w14:paraId="769568CD" w14:textId="77777777" w:rsidR="00213223" w:rsidRPr="00E27964" w:rsidRDefault="00213223" w:rsidP="00213223">
            <w:pPr>
              <w:pStyle w:val="TAL"/>
            </w:pPr>
          </w:p>
        </w:tc>
      </w:tr>
      <w:tr w:rsidR="00213223" w:rsidRPr="00E27964" w14:paraId="75DA4E06"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hideMark/>
          </w:tcPr>
          <w:p w14:paraId="771EEDCC" w14:textId="77777777" w:rsidR="00213223" w:rsidRPr="00E27964" w:rsidRDefault="00213223" w:rsidP="00213223">
            <w:pPr>
              <w:pStyle w:val="TAL"/>
            </w:pPr>
            <w:r w:rsidRPr="00E27964">
              <w:t>4.5.3.2</w:t>
            </w:r>
          </w:p>
        </w:tc>
        <w:tc>
          <w:tcPr>
            <w:tcW w:w="4538" w:type="dxa"/>
            <w:tcBorders>
              <w:top w:val="single" w:sz="4" w:space="0" w:color="auto"/>
              <w:left w:val="single" w:sz="4" w:space="0" w:color="auto"/>
              <w:bottom w:val="single" w:sz="4" w:space="0" w:color="auto"/>
              <w:right w:val="single" w:sz="4" w:space="0" w:color="auto"/>
            </w:tcBorders>
            <w:hideMark/>
          </w:tcPr>
          <w:p w14:paraId="7895A83D" w14:textId="77777777" w:rsidR="00213223" w:rsidRPr="00E27964" w:rsidRDefault="00213223" w:rsidP="00213223">
            <w:pPr>
              <w:pStyle w:val="TAL"/>
            </w:pPr>
            <w:r w:rsidRPr="00E27964">
              <w:t>EN-DC FR1 SCell activation and deactivation of known SCell in non-DRX for 640ms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20641330" w14:textId="77777777" w:rsidR="00213223" w:rsidRPr="00E27964" w:rsidRDefault="00213223" w:rsidP="00213223">
            <w:pPr>
              <w:pStyle w:val="TAC"/>
            </w:pPr>
            <w:r w:rsidRPr="00E27964">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A40E8FC" w14:textId="77777777" w:rsidR="00213223" w:rsidRPr="00E27964" w:rsidRDefault="00213223" w:rsidP="00213223">
            <w:pPr>
              <w:pStyle w:val="TAL"/>
              <w:rPr>
                <w:lang w:eastAsia="zh-CN"/>
              </w:rPr>
            </w:pPr>
            <w:r w:rsidRPr="00E27964">
              <w:rPr>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6736EF80" w14:textId="77777777" w:rsidR="00213223" w:rsidRPr="00E27964" w:rsidRDefault="00213223" w:rsidP="00213223">
            <w:pPr>
              <w:pStyle w:val="TAL"/>
              <w:rPr>
                <w:lang w:eastAsia="zh-CN"/>
              </w:rPr>
            </w:pPr>
            <w:r w:rsidRPr="00E27964">
              <w:rPr>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418EE72E" w14:textId="77777777" w:rsidR="00213223" w:rsidRPr="00E27964" w:rsidRDefault="00213223" w:rsidP="00213223">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24795D9" w14:textId="77777777" w:rsidR="00213223" w:rsidRPr="00E27964" w:rsidRDefault="00213223" w:rsidP="00213223">
            <w:pPr>
              <w:pStyle w:val="TAL"/>
            </w:pPr>
            <w:r w:rsidRPr="00E27964">
              <w:t>2Rx</w:t>
            </w:r>
          </w:p>
          <w:p w14:paraId="4EA065B6" w14:textId="77777777" w:rsidR="00213223" w:rsidRDefault="00213223" w:rsidP="00213223">
            <w:pPr>
              <w:pStyle w:val="TAL"/>
              <w:rPr>
                <w:ins w:id="64" w:author="Huawei" w:date="2024-07-26T11:18:00Z"/>
              </w:rPr>
            </w:pPr>
            <w:r w:rsidRPr="00E27964">
              <w:t>4Rx</w:t>
            </w:r>
          </w:p>
          <w:p w14:paraId="2F4C59E9" w14:textId="7A6ACA96" w:rsidR="00213223" w:rsidRPr="00E27964" w:rsidRDefault="00213223" w:rsidP="00213223">
            <w:pPr>
              <w:pStyle w:val="TAL"/>
            </w:pPr>
            <w:ins w:id="65" w:author="Huawei" w:date="2024-07-26T11:18:00Z">
              <w:r>
                <w:rPr>
                  <w:rFonts w:hint="eastAsia"/>
                  <w:lang w:eastAsia="zh-CN"/>
                </w:rPr>
                <w:t>8</w:t>
              </w:r>
              <w:r>
                <w:rPr>
                  <w:lang w:eastAsia="zh-CN"/>
                </w:rPr>
                <w:t>Rx</w:t>
              </w:r>
            </w:ins>
          </w:p>
        </w:tc>
        <w:tc>
          <w:tcPr>
            <w:tcW w:w="1374" w:type="dxa"/>
            <w:tcBorders>
              <w:top w:val="single" w:sz="4" w:space="0" w:color="auto"/>
              <w:left w:val="single" w:sz="4" w:space="0" w:color="auto"/>
              <w:bottom w:val="single" w:sz="4" w:space="0" w:color="auto"/>
              <w:right w:val="single" w:sz="4" w:space="0" w:color="auto"/>
            </w:tcBorders>
          </w:tcPr>
          <w:p w14:paraId="1F21FC57" w14:textId="77777777" w:rsidR="00213223" w:rsidRPr="00E27964" w:rsidRDefault="00213223" w:rsidP="00213223">
            <w:pPr>
              <w:pStyle w:val="TAL"/>
            </w:pPr>
          </w:p>
        </w:tc>
      </w:tr>
      <w:tr w:rsidR="00213223" w:rsidRPr="00E27964" w14:paraId="5AD1E019"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hideMark/>
          </w:tcPr>
          <w:p w14:paraId="52F033C4" w14:textId="77777777" w:rsidR="00213223" w:rsidRPr="00E27964" w:rsidRDefault="00213223" w:rsidP="00213223">
            <w:pPr>
              <w:pStyle w:val="TAL"/>
            </w:pPr>
            <w:r w:rsidRPr="00E27964">
              <w:t>4.5.3.3</w:t>
            </w:r>
          </w:p>
        </w:tc>
        <w:tc>
          <w:tcPr>
            <w:tcW w:w="4538" w:type="dxa"/>
            <w:tcBorders>
              <w:top w:val="single" w:sz="4" w:space="0" w:color="auto"/>
              <w:left w:val="single" w:sz="4" w:space="0" w:color="auto"/>
              <w:bottom w:val="single" w:sz="4" w:space="0" w:color="auto"/>
              <w:right w:val="single" w:sz="4" w:space="0" w:color="auto"/>
            </w:tcBorders>
            <w:hideMark/>
          </w:tcPr>
          <w:p w14:paraId="63FEBC25" w14:textId="77777777" w:rsidR="00213223" w:rsidRPr="00E27964" w:rsidRDefault="00213223" w:rsidP="00213223">
            <w:pPr>
              <w:pStyle w:val="TAL"/>
            </w:pPr>
            <w:r w:rsidRPr="00E27964">
              <w:t>EN-DC FR1 SCell activation and deactivation of unknown SCell in non-DRX</w:t>
            </w:r>
          </w:p>
        </w:tc>
        <w:tc>
          <w:tcPr>
            <w:tcW w:w="854" w:type="dxa"/>
            <w:tcBorders>
              <w:top w:val="single" w:sz="4" w:space="0" w:color="auto"/>
              <w:left w:val="single" w:sz="4" w:space="0" w:color="auto"/>
              <w:bottom w:val="single" w:sz="4" w:space="0" w:color="auto"/>
              <w:right w:val="single" w:sz="4" w:space="0" w:color="auto"/>
            </w:tcBorders>
            <w:hideMark/>
          </w:tcPr>
          <w:p w14:paraId="3E84BE65" w14:textId="77777777" w:rsidR="00213223" w:rsidRPr="00E27964" w:rsidRDefault="00213223" w:rsidP="00213223">
            <w:pPr>
              <w:pStyle w:val="TAC"/>
            </w:pPr>
            <w:r w:rsidRPr="00E27964">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588F233" w14:textId="77777777" w:rsidR="00213223" w:rsidRPr="00E27964" w:rsidRDefault="00213223" w:rsidP="00213223">
            <w:pPr>
              <w:pStyle w:val="TAL"/>
              <w:rPr>
                <w:lang w:eastAsia="zh-CN"/>
              </w:rPr>
            </w:pPr>
            <w:r w:rsidRPr="00E27964">
              <w:rPr>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71C04945" w14:textId="77777777" w:rsidR="00213223" w:rsidRPr="00E27964" w:rsidRDefault="00213223" w:rsidP="00213223">
            <w:pPr>
              <w:pStyle w:val="TAL"/>
              <w:rPr>
                <w:lang w:eastAsia="zh-CN"/>
              </w:rPr>
            </w:pPr>
            <w:r w:rsidRPr="00E27964">
              <w:rPr>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78C7C57D" w14:textId="77777777" w:rsidR="00213223" w:rsidRPr="00E27964" w:rsidRDefault="00213223" w:rsidP="00213223">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2F03C21" w14:textId="77777777" w:rsidR="00213223" w:rsidRPr="00E27964" w:rsidRDefault="00213223" w:rsidP="00213223">
            <w:pPr>
              <w:pStyle w:val="TAL"/>
            </w:pPr>
            <w:r w:rsidRPr="00E27964">
              <w:t>2Rx</w:t>
            </w:r>
          </w:p>
          <w:p w14:paraId="6261559B" w14:textId="77777777" w:rsidR="00213223" w:rsidRDefault="00213223" w:rsidP="00213223">
            <w:pPr>
              <w:pStyle w:val="TAL"/>
              <w:rPr>
                <w:ins w:id="66" w:author="Huawei" w:date="2024-07-26T11:19:00Z"/>
              </w:rPr>
            </w:pPr>
            <w:r w:rsidRPr="00E27964">
              <w:t>4Rx</w:t>
            </w:r>
          </w:p>
          <w:p w14:paraId="753F913B" w14:textId="4B1DF718" w:rsidR="00213223" w:rsidRPr="00E27964" w:rsidRDefault="00213223" w:rsidP="00213223">
            <w:pPr>
              <w:pStyle w:val="TAL"/>
            </w:pPr>
            <w:ins w:id="67" w:author="Huawei" w:date="2024-07-26T11:19:00Z">
              <w:r>
                <w:rPr>
                  <w:rFonts w:hint="eastAsia"/>
                  <w:lang w:eastAsia="zh-CN"/>
                </w:rPr>
                <w:t>8</w:t>
              </w:r>
              <w:r>
                <w:rPr>
                  <w:lang w:eastAsia="zh-CN"/>
                </w:rPr>
                <w:t>Rx</w:t>
              </w:r>
            </w:ins>
          </w:p>
        </w:tc>
        <w:tc>
          <w:tcPr>
            <w:tcW w:w="1374" w:type="dxa"/>
            <w:tcBorders>
              <w:top w:val="single" w:sz="4" w:space="0" w:color="auto"/>
              <w:left w:val="single" w:sz="4" w:space="0" w:color="auto"/>
              <w:bottom w:val="single" w:sz="4" w:space="0" w:color="auto"/>
              <w:right w:val="single" w:sz="4" w:space="0" w:color="auto"/>
            </w:tcBorders>
          </w:tcPr>
          <w:p w14:paraId="22B37D12" w14:textId="77777777" w:rsidR="00213223" w:rsidRPr="00E27964" w:rsidRDefault="00213223" w:rsidP="00213223">
            <w:pPr>
              <w:pStyle w:val="TAL"/>
            </w:pPr>
          </w:p>
        </w:tc>
      </w:tr>
      <w:tr w:rsidR="00213223" w:rsidRPr="00E27964" w14:paraId="744D44E0"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tcPr>
          <w:p w14:paraId="408F00A4" w14:textId="77777777" w:rsidR="00213223" w:rsidRPr="00E27964" w:rsidRDefault="00213223" w:rsidP="00213223">
            <w:pPr>
              <w:pStyle w:val="TAL"/>
            </w:pPr>
            <w:r w:rsidRPr="00E27964">
              <w:rPr>
                <w:lang w:eastAsia="fr-FR"/>
              </w:rPr>
              <w:t>4.5.3.5</w:t>
            </w:r>
          </w:p>
        </w:tc>
        <w:tc>
          <w:tcPr>
            <w:tcW w:w="4538" w:type="dxa"/>
            <w:tcBorders>
              <w:top w:val="single" w:sz="4" w:space="0" w:color="auto"/>
              <w:left w:val="single" w:sz="4" w:space="0" w:color="auto"/>
              <w:bottom w:val="single" w:sz="4" w:space="0" w:color="auto"/>
              <w:right w:val="single" w:sz="4" w:space="0" w:color="auto"/>
            </w:tcBorders>
          </w:tcPr>
          <w:p w14:paraId="49185A16" w14:textId="77777777" w:rsidR="00213223" w:rsidRPr="00E27964" w:rsidRDefault="00213223" w:rsidP="00213223">
            <w:pPr>
              <w:pStyle w:val="TAL"/>
            </w:pPr>
            <w:r w:rsidRPr="00E27964">
              <w:rPr>
                <w:lang w:eastAsia="zh-CN"/>
              </w:rPr>
              <w:t>EN-DC FR1 direct SCell activation at SCell addition of known SCell</w:t>
            </w:r>
          </w:p>
        </w:tc>
        <w:tc>
          <w:tcPr>
            <w:tcW w:w="854" w:type="dxa"/>
            <w:tcBorders>
              <w:top w:val="single" w:sz="4" w:space="0" w:color="auto"/>
              <w:left w:val="single" w:sz="4" w:space="0" w:color="auto"/>
              <w:bottom w:val="single" w:sz="4" w:space="0" w:color="auto"/>
              <w:right w:val="single" w:sz="4" w:space="0" w:color="auto"/>
            </w:tcBorders>
          </w:tcPr>
          <w:p w14:paraId="4644D4E9" w14:textId="77777777" w:rsidR="00213223" w:rsidRPr="00E27964" w:rsidRDefault="00213223" w:rsidP="00213223">
            <w:pPr>
              <w:pStyle w:val="TAC"/>
              <w:rPr>
                <w:lang w:eastAsia="zh-CN"/>
              </w:rPr>
            </w:pPr>
            <w:r w:rsidRPr="00E27964">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59A8BD18" w14:textId="77777777" w:rsidR="00213223" w:rsidRPr="00E27964" w:rsidRDefault="00213223" w:rsidP="00213223">
            <w:pPr>
              <w:pStyle w:val="TAL"/>
              <w:rPr>
                <w:lang w:eastAsia="zh-CN"/>
              </w:rPr>
            </w:pPr>
            <w:r w:rsidRPr="00E27964">
              <w:rPr>
                <w:lang w:eastAsia="fr-FR"/>
              </w:rPr>
              <w:t>C243</w:t>
            </w:r>
          </w:p>
        </w:tc>
        <w:tc>
          <w:tcPr>
            <w:tcW w:w="3117" w:type="dxa"/>
            <w:tcBorders>
              <w:top w:val="single" w:sz="4" w:space="0" w:color="auto"/>
              <w:left w:val="single" w:sz="4" w:space="0" w:color="auto"/>
              <w:bottom w:val="single" w:sz="4" w:space="0" w:color="auto"/>
              <w:right w:val="single" w:sz="4" w:space="0" w:color="auto"/>
            </w:tcBorders>
          </w:tcPr>
          <w:p w14:paraId="396B2261" w14:textId="77777777" w:rsidR="00213223" w:rsidRPr="00E27964" w:rsidRDefault="00213223" w:rsidP="00213223">
            <w:pPr>
              <w:pStyle w:val="TAL"/>
              <w:rPr>
                <w:lang w:eastAsia="zh-CN"/>
              </w:rPr>
            </w:pPr>
            <w:r w:rsidRPr="00E27964">
              <w:rPr>
                <w:lang w:eastAsia="zh-CN"/>
              </w:rPr>
              <w:t>UEs supporting EN-DC FR1 and 2DL CA in NR and direct SCell activation</w:t>
            </w:r>
          </w:p>
        </w:tc>
        <w:tc>
          <w:tcPr>
            <w:tcW w:w="2190" w:type="dxa"/>
            <w:tcBorders>
              <w:top w:val="single" w:sz="4" w:space="0" w:color="auto"/>
              <w:left w:val="single" w:sz="4" w:space="0" w:color="auto"/>
              <w:bottom w:val="single" w:sz="4" w:space="0" w:color="auto"/>
              <w:right w:val="single" w:sz="4" w:space="0" w:color="auto"/>
            </w:tcBorders>
          </w:tcPr>
          <w:p w14:paraId="5E12A2DA" w14:textId="77777777" w:rsidR="00213223" w:rsidRPr="00E27964" w:rsidRDefault="00213223" w:rsidP="00213223">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0BFE6734" w14:textId="77777777" w:rsidR="00213223" w:rsidRPr="00E27964" w:rsidRDefault="00213223" w:rsidP="00213223">
            <w:pPr>
              <w:pStyle w:val="TAL"/>
              <w:rPr>
                <w:lang w:eastAsia="fr-FR"/>
              </w:rPr>
            </w:pPr>
            <w:r w:rsidRPr="00E27964">
              <w:rPr>
                <w:lang w:eastAsia="fr-FR"/>
              </w:rPr>
              <w:t>2Rx</w:t>
            </w:r>
          </w:p>
          <w:p w14:paraId="46D7D6DE" w14:textId="77777777" w:rsidR="00213223" w:rsidRDefault="00213223" w:rsidP="00213223">
            <w:pPr>
              <w:pStyle w:val="TAL"/>
              <w:rPr>
                <w:ins w:id="68" w:author="Huawei" w:date="2024-07-26T11:19:00Z"/>
                <w:lang w:eastAsia="fr-FR"/>
              </w:rPr>
            </w:pPr>
            <w:r w:rsidRPr="00E27964">
              <w:rPr>
                <w:lang w:eastAsia="fr-FR"/>
              </w:rPr>
              <w:t>4Rx</w:t>
            </w:r>
          </w:p>
          <w:p w14:paraId="39C9FFD8" w14:textId="615ADA9D" w:rsidR="00213223" w:rsidRPr="00E27964" w:rsidRDefault="00213223" w:rsidP="00213223">
            <w:pPr>
              <w:pStyle w:val="TAL"/>
            </w:pPr>
            <w:ins w:id="69" w:author="Huawei" w:date="2024-07-26T11:19:00Z">
              <w:r>
                <w:rPr>
                  <w:rFonts w:hint="eastAsia"/>
                  <w:lang w:eastAsia="zh-CN"/>
                </w:rPr>
                <w:t>8</w:t>
              </w:r>
              <w:r>
                <w:rPr>
                  <w:lang w:eastAsia="zh-CN"/>
                </w:rPr>
                <w:t>Rx</w:t>
              </w:r>
            </w:ins>
          </w:p>
        </w:tc>
        <w:tc>
          <w:tcPr>
            <w:tcW w:w="1374" w:type="dxa"/>
            <w:tcBorders>
              <w:top w:val="single" w:sz="4" w:space="0" w:color="auto"/>
              <w:left w:val="single" w:sz="4" w:space="0" w:color="auto"/>
              <w:bottom w:val="single" w:sz="4" w:space="0" w:color="auto"/>
              <w:right w:val="single" w:sz="4" w:space="0" w:color="auto"/>
            </w:tcBorders>
          </w:tcPr>
          <w:p w14:paraId="1568E607" w14:textId="77777777" w:rsidR="00213223" w:rsidRPr="00E27964" w:rsidRDefault="00213223" w:rsidP="00213223">
            <w:pPr>
              <w:pStyle w:val="TAL"/>
              <w:rPr>
                <w:lang w:eastAsia="fr-FR"/>
              </w:rPr>
            </w:pPr>
          </w:p>
        </w:tc>
      </w:tr>
      <w:tr w:rsidR="00213223" w:rsidRPr="00E27964" w14:paraId="6776626D"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tcPr>
          <w:p w14:paraId="53583744" w14:textId="77777777" w:rsidR="00213223" w:rsidRPr="00E27964" w:rsidRDefault="00213223" w:rsidP="00213223">
            <w:pPr>
              <w:pStyle w:val="TAL"/>
              <w:rPr>
                <w:lang w:eastAsia="fr-FR"/>
              </w:rPr>
            </w:pPr>
            <w:r w:rsidRPr="00E27964">
              <w:rPr>
                <w:lang w:eastAsia="fr-FR"/>
              </w:rPr>
              <w:t>4.5.3.6</w:t>
            </w:r>
          </w:p>
        </w:tc>
        <w:tc>
          <w:tcPr>
            <w:tcW w:w="4538" w:type="dxa"/>
            <w:tcBorders>
              <w:top w:val="single" w:sz="4" w:space="0" w:color="auto"/>
              <w:left w:val="single" w:sz="4" w:space="0" w:color="auto"/>
              <w:bottom w:val="single" w:sz="4" w:space="0" w:color="auto"/>
              <w:right w:val="single" w:sz="4" w:space="0" w:color="auto"/>
            </w:tcBorders>
          </w:tcPr>
          <w:p w14:paraId="7A4D0923" w14:textId="77777777" w:rsidR="00213223" w:rsidRPr="00E27964" w:rsidRDefault="00213223" w:rsidP="00213223">
            <w:pPr>
              <w:pStyle w:val="TAL"/>
              <w:rPr>
                <w:lang w:eastAsia="zh-CN"/>
              </w:rPr>
            </w:pPr>
            <w:r w:rsidRPr="00E27964">
              <w:rPr>
                <w:lang w:eastAsia="zh-CN"/>
              </w:rPr>
              <w:t>EN-DC FR1 fast SCell Activation of known SCell in non-DRX for 160ms SCell measurement cycle</w:t>
            </w:r>
          </w:p>
        </w:tc>
        <w:tc>
          <w:tcPr>
            <w:tcW w:w="854" w:type="dxa"/>
            <w:tcBorders>
              <w:top w:val="single" w:sz="4" w:space="0" w:color="auto"/>
              <w:left w:val="single" w:sz="4" w:space="0" w:color="auto"/>
              <w:bottom w:val="single" w:sz="4" w:space="0" w:color="auto"/>
              <w:right w:val="single" w:sz="4" w:space="0" w:color="auto"/>
            </w:tcBorders>
          </w:tcPr>
          <w:p w14:paraId="786470F5" w14:textId="77777777" w:rsidR="00213223" w:rsidRPr="00E27964" w:rsidRDefault="00213223" w:rsidP="00213223">
            <w:pPr>
              <w:pStyle w:val="TAC"/>
              <w:rPr>
                <w:lang w:eastAsia="zh-CN"/>
              </w:rPr>
            </w:pPr>
            <w:r w:rsidRPr="00E27964">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404E60EA" w14:textId="77777777" w:rsidR="00213223" w:rsidRPr="00E27964" w:rsidRDefault="00213223" w:rsidP="00213223">
            <w:pPr>
              <w:pStyle w:val="TAL"/>
              <w:rPr>
                <w:lang w:eastAsia="zh-CN"/>
              </w:rPr>
            </w:pPr>
            <w:r w:rsidRPr="00E27964">
              <w:rPr>
                <w:lang w:eastAsia="zh-CN"/>
              </w:rPr>
              <w:t>C267</w:t>
            </w:r>
          </w:p>
        </w:tc>
        <w:tc>
          <w:tcPr>
            <w:tcW w:w="3117" w:type="dxa"/>
            <w:tcBorders>
              <w:top w:val="single" w:sz="4" w:space="0" w:color="auto"/>
              <w:left w:val="single" w:sz="4" w:space="0" w:color="auto"/>
              <w:bottom w:val="single" w:sz="4" w:space="0" w:color="auto"/>
              <w:right w:val="single" w:sz="4" w:space="0" w:color="auto"/>
            </w:tcBorders>
          </w:tcPr>
          <w:p w14:paraId="19E8B8DE" w14:textId="77777777" w:rsidR="00213223" w:rsidRPr="00E27964" w:rsidRDefault="00213223" w:rsidP="00213223">
            <w:pPr>
              <w:pStyle w:val="TAL"/>
              <w:rPr>
                <w:lang w:eastAsia="zh-CN"/>
              </w:rPr>
            </w:pPr>
            <w:r w:rsidRPr="00E27964">
              <w:rPr>
                <w:lang w:eastAsia="zh-CN"/>
              </w:rPr>
              <w:t>UEs supporting EN-DC FR1 and 2DL CA in NR and fast SCell activation</w:t>
            </w:r>
          </w:p>
        </w:tc>
        <w:tc>
          <w:tcPr>
            <w:tcW w:w="2190" w:type="dxa"/>
            <w:tcBorders>
              <w:top w:val="single" w:sz="4" w:space="0" w:color="auto"/>
              <w:left w:val="single" w:sz="4" w:space="0" w:color="auto"/>
              <w:bottom w:val="single" w:sz="4" w:space="0" w:color="auto"/>
              <w:right w:val="single" w:sz="4" w:space="0" w:color="auto"/>
            </w:tcBorders>
          </w:tcPr>
          <w:p w14:paraId="1008D78C" w14:textId="77777777" w:rsidR="00213223" w:rsidRPr="00E27964" w:rsidRDefault="00213223" w:rsidP="00213223">
            <w:pPr>
              <w:pStyle w:val="TAL"/>
              <w:rPr>
                <w:rFonts w:eastAsiaTheme="minorHAnsi"/>
                <w:lang w:eastAsia="zh-CN"/>
              </w:rPr>
            </w:pPr>
          </w:p>
        </w:tc>
        <w:tc>
          <w:tcPr>
            <w:tcW w:w="1374" w:type="dxa"/>
            <w:tcBorders>
              <w:top w:val="single" w:sz="4" w:space="0" w:color="auto"/>
              <w:left w:val="single" w:sz="4" w:space="0" w:color="auto"/>
              <w:bottom w:val="single" w:sz="4" w:space="0" w:color="auto"/>
              <w:right w:val="single" w:sz="4" w:space="0" w:color="auto"/>
            </w:tcBorders>
          </w:tcPr>
          <w:p w14:paraId="3E41C07E" w14:textId="77777777" w:rsidR="00213223" w:rsidRPr="00E27964" w:rsidRDefault="00213223" w:rsidP="00213223">
            <w:pPr>
              <w:pStyle w:val="TAL"/>
              <w:rPr>
                <w:lang w:eastAsia="fr-FR"/>
              </w:rPr>
            </w:pPr>
            <w:r w:rsidRPr="00E27964">
              <w:rPr>
                <w:lang w:eastAsia="fr-FR"/>
              </w:rPr>
              <w:t>2Rx</w:t>
            </w:r>
          </w:p>
          <w:p w14:paraId="08569CC1" w14:textId="77777777" w:rsidR="00213223" w:rsidRDefault="00213223" w:rsidP="00213223">
            <w:pPr>
              <w:pStyle w:val="TAL"/>
              <w:rPr>
                <w:ins w:id="70" w:author="Huawei" w:date="2024-07-26T11:19:00Z"/>
                <w:lang w:eastAsia="fr-FR"/>
              </w:rPr>
            </w:pPr>
            <w:r w:rsidRPr="00E27964">
              <w:rPr>
                <w:lang w:eastAsia="fr-FR"/>
              </w:rPr>
              <w:t>4Rx</w:t>
            </w:r>
          </w:p>
          <w:p w14:paraId="7B82892C" w14:textId="7DC85CF8" w:rsidR="00213223" w:rsidRPr="00E27964" w:rsidRDefault="00213223" w:rsidP="00213223">
            <w:pPr>
              <w:pStyle w:val="TAL"/>
              <w:rPr>
                <w:lang w:eastAsia="fr-FR"/>
              </w:rPr>
            </w:pPr>
            <w:ins w:id="71" w:author="Huawei" w:date="2024-07-26T11:19:00Z">
              <w:r>
                <w:rPr>
                  <w:rFonts w:hint="eastAsia"/>
                  <w:lang w:eastAsia="zh-CN"/>
                </w:rPr>
                <w:t>8</w:t>
              </w:r>
              <w:r>
                <w:rPr>
                  <w:lang w:eastAsia="zh-CN"/>
                </w:rPr>
                <w:t>Rx</w:t>
              </w:r>
            </w:ins>
          </w:p>
        </w:tc>
        <w:tc>
          <w:tcPr>
            <w:tcW w:w="1374" w:type="dxa"/>
            <w:tcBorders>
              <w:top w:val="single" w:sz="4" w:space="0" w:color="auto"/>
              <w:left w:val="single" w:sz="4" w:space="0" w:color="auto"/>
              <w:bottom w:val="single" w:sz="4" w:space="0" w:color="auto"/>
              <w:right w:val="single" w:sz="4" w:space="0" w:color="auto"/>
            </w:tcBorders>
          </w:tcPr>
          <w:p w14:paraId="59D5504C" w14:textId="77777777" w:rsidR="00213223" w:rsidRPr="00E27964" w:rsidRDefault="00213223" w:rsidP="00213223">
            <w:pPr>
              <w:pStyle w:val="TAL"/>
              <w:rPr>
                <w:lang w:eastAsia="fr-FR"/>
              </w:rPr>
            </w:pPr>
          </w:p>
        </w:tc>
      </w:tr>
      <w:tr w:rsidR="00213223" w:rsidRPr="00E27964" w14:paraId="291E91BA"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tcPr>
          <w:p w14:paraId="43AAE23D" w14:textId="77777777" w:rsidR="00213223" w:rsidRPr="00E27964" w:rsidRDefault="00213223" w:rsidP="00213223">
            <w:pPr>
              <w:pStyle w:val="TAL"/>
              <w:rPr>
                <w:lang w:eastAsia="fr-FR"/>
              </w:rPr>
            </w:pPr>
            <w:r w:rsidRPr="00E27964">
              <w:rPr>
                <w:lang w:eastAsia="fr-FR"/>
              </w:rPr>
              <w:t>4.5.3.7</w:t>
            </w:r>
          </w:p>
        </w:tc>
        <w:tc>
          <w:tcPr>
            <w:tcW w:w="4538" w:type="dxa"/>
            <w:tcBorders>
              <w:top w:val="single" w:sz="4" w:space="0" w:color="auto"/>
              <w:left w:val="single" w:sz="4" w:space="0" w:color="auto"/>
              <w:bottom w:val="single" w:sz="4" w:space="0" w:color="auto"/>
              <w:right w:val="single" w:sz="4" w:space="0" w:color="auto"/>
            </w:tcBorders>
          </w:tcPr>
          <w:p w14:paraId="0DB6148E" w14:textId="77777777" w:rsidR="00213223" w:rsidRPr="00E27964" w:rsidRDefault="00213223" w:rsidP="00213223">
            <w:pPr>
              <w:pStyle w:val="TAL"/>
              <w:rPr>
                <w:lang w:eastAsia="zh-CN"/>
              </w:rPr>
            </w:pPr>
            <w:r w:rsidRPr="00E27964">
              <w:rPr>
                <w:lang w:eastAsia="zh-CN"/>
              </w:rPr>
              <w:t xml:space="preserve">EN-DC FR1 </w:t>
            </w:r>
            <w:r w:rsidRPr="00E27964">
              <w:t>fast SCell Activation of known SCell for 640 ms SCell measurement cycle</w:t>
            </w:r>
          </w:p>
        </w:tc>
        <w:tc>
          <w:tcPr>
            <w:tcW w:w="854" w:type="dxa"/>
            <w:tcBorders>
              <w:top w:val="single" w:sz="4" w:space="0" w:color="auto"/>
              <w:left w:val="single" w:sz="4" w:space="0" w:color="auto"/>
              <w:bottom w:val="single" w:sz="4" w:space="0" w:color="auto"/>
              <w:right w:val="single" w:sz="4" w:space="0" w:color="auto"/>
            </w:tcBorders>
          </w:tcPr>
          <w:p w14:paraId="1D3F4FA0" w14:textId="77777777" w:rsidR="00213223" w:rsidRPr="00E27964" w:rsidRDefault="00213223" w:rsidP="00213223">
            <w:pPr>
              <w:pStyle w:val="TAC"/>
              <w:rPr>
                <w:lang w:eastAsia="zh-CN"/>
              </w:rPr>
            </w:pPr>
            <w:r w:rsidRPr="00E27964">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20DE5DE8" w14:textId="77777777" w:rsidR="00213223" w:rsidRPr="00E27964" w:rsidRDefault="00213223" w:rsidP="00213223">
            <w:pPr>
              <w:pStyle w:val="TAL"/>
              <w:rPr>
                <w:lang w:eastAsia="zh-CN"/>
              </w:rPr>
            </w:pPr>
            <w:r w:rsidRPr="00E27964">
              <w:rPr>
                <w:lang w:eastAsia="zh-CN"/>
              </w:rPr>
              <w:t>C267</w:t>
            </w:r>
          </w:p>
        </w:tc>
        <w:tc>
          <w:tcPr>
            <w:tcW w:w="3117" w:type="dxa"/>
            <w:tcBorders>
              <w:top w:val="single" w:sz="4" w:space="0" w:color="auto"/>
              <w:left w:val="single" w:sz="4" w:space="0" w:color="auto"/>
              <w:bottom w:val="single" w:sz="4" w:space="0" w:color="auto"/>
              <w:right w:val="single" w:sz="4" w:space="0" w:color="auto"/>
            </w:tcBorders>
          </w:tcPr>
          <w:p w14:paraId="0DC54A47" w14:textId="77777777" w:rsidR="00213223" w:rsidRPr="00E27964" w:rsidRDefault="00213223" w:rsidP="00213223">
            <w:pPr>
              <w:pStyle w:val="TAL"/>
              <w:rPr>
                <w:lang w:eastAsia="zh-CN"/>
              </w:rPr>
            </w:pPr>
            <w:r w:rsidRPr="00E27964">
              <w:rPr>
                <w:lang w:eastAsia="zh-CN"/>
              </w:rPr>
              <w:t>UEs supporting EN-DC FR1 and 2DL CA in NR and fast SCell activation</w:t>
            </w:r>
          </w:p>
        </w:tc>
        <w:tc>
          <w:tcPr>
            <w:tcW w:w="2190" w:type="dxa"/>
            <w:tcBorders>
              <w:top w:val="single" w:sz="4" w:space="0" w:color="auto"/>
              <w:left w:val="single" w:sz="4" w:space="0" w:color="auto"/>
              <w:bottom w:val="single" w:sz="4" w:space="0" w:color="auto"/>
              <w:right w:val="single" w:sz="4" w:space="0" w:color="auto"/>
            </w:tcBorders>
          </w:tcPr>
          <w:p w14:paraId="64BF33B9" w14:textId="77777777" w:rsidR="00213223" w:rsidRPr="00E27964" w:rsidRDefault="00213223" w:rsidP="00213223">
            <w:pPr>
              <w:pStyle w:val="TAL"/>
              <w:rPr>
                <w:rFonts w:eastAsiaTheme="minorHAnsi"/>
                <w:lang w:eastAsia="zh-CN"/>
              </w:rPr>
            </w:pPr>
          </w:p>
        </w:tc>
        <w:tc>
          <w:tcPr>
            <w:tcW w:w="1374" w:type="dxa"/>
            <w:tcBorders>
              <w:top w:val="single" w:sz="4" w:space="0" w:color="auto"/>
              <w:left w:val="single" w:sz="4" w:space="0" w:color="auto"/>
              <w:bottom w:val="single" w:sz="4" w:space="0" w:color="auto"/>
              <w:right w:val="single" w:sz="4" w:space="0" w:color="auto"/>
            </w:tcBorders>
          </w:tcPr>
          <w:p w14:paraId="16302750" w14:textId="77777777" w:rsidR="00213223" w:rsidRPr="00E27964" w:rsidRDefault="00213223" w:rsidP="00213223">
            <w:pPr>
              <w:pStyle w:val="TAL"/>
              <w:rPr>
                <w:lang w:eastAsia="fr-FR"/>
              </w:rPr>
            </w:pPr>
            <w:r w:rsidRPr="00E27964">
              <w:rPr>
                <w:lang w:eastAsia="fr-FR"/>
              </w:rPr>
              <w:t>2Rx</w:t>
            </w:r>
          </w:p>
          <w:p w14:paraId="405F5837" w14:textId="77777777" w:rsidR="00213223" w:rsidRDefault="00213223" w:rsidP="00213223">
            <w:pPr>
              <w:pStyle w:val="TAL"/>
              <w:rPr>
                <w:ins w:id="72" w:author="Huawei" w:date="2024-07-26T11:19:00Z"/>
                <w:lang w:eastAsia="fr-FR"/>
              </w:rPr>
            </w:pPr>
            <w:r w:rsidRPr="00E27964">
              <w:rPr>
                <w:lang w:eastAsia="fr-FR"/>
              </w:rPr>
              <w:t>4Rx</w:t>
            </w:r>
          </w:p>
          <w:p w14:paraId="5060D924" w14:textId="24C81C56" w:rsidR="00213223" w:rsidRPr="00E27964" w:rsidRDefault="00213223" w:rsidP="00213223">
            <w:pPr>
              <w:pStyle w:val="TAL"/>
              <w:rPr>
                <w:lang w:eastAsia="fr-FR"/>
              </w:rPr>
            </w:pPr>
            <w:ins w:id="73" w:author="Huawei" w:date="2024-07-26T11:19:00Z">
              <w:r>
                <w:rPr>
                  <w:rFonts w:hint="eastAsia"/>
                  <w:lang w:eastAsia="zh-CN"/>
                </w:rPr>
                <w:t>8</w:t>
              </w:r>
              <w:r>
                <w:rPr>
                  <w:lang w:eastAsia="zh-CN"/>
                </w:rPr>
                <w:t>Rx</w:t>
              </w:r>
            </w:ins>
          </w:p>
        </w:tc>
        <w:tc>
          <w:tcPr>
            <w:tcW w:w="1374" w:type="dxa"/>
            <w:tcBorders>
              <w:top w:val="single" w:sz="4" w:space="0" w:color="auto"/>
              <w:left w:val="single" w:sz="4" w:space="0" w:color="auto"/>
              <w:bottom w:val="single" w:sz="4" w:space="0" w:color="auto"/>
              <w:right w:val="single" w:sz="4" w:space="0" w:color="auto"/>
            </w:tcBorders>
          </w:tcPr>
          <w:p w14:paraId="2E7712F2" w14:textId="77777777" w:rsidR="00213223" w:rsidRPr="00E27964" w:rsidRDefault="00213223" w:rsidP="00213223">
            <w:pPr>
              <w:pStyle w:val="TAL"/>
              <w:rPr>
                <w:lang w:eastAsia="fr-FR"/>
              </w:rPr>
            </w:pPr>
          </w:p>
        </w:tc>
      </w:tr>
      <w:tr w:rsidR="00213223" w:rsidRPr="00E27964" w14:paraId="464F0225"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4C94ECF" w14:textId="77777777" w:rsidR="00213223" w:rsidRPr="00E27964" w:rsidRDefault="00213223" w:rsidP="00213223">
            <w:pPr>
              <w:pStyle w:val="TAL"/>
              <w:rPr>
                <w:b/>
                <w:lang w:eastAsia="zh-TW"/>
              </w:rPr>
            </w:pPr>
            <w:r w:rsidRPr="00E27964">
              <w:rPr>
                <w:b/>
                <w:lang w:eastAsia="zh-TW"/>
              </w:rPr>
              <w:t>4.5.4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9E1248F" w14:textId="77777777" w:rsidR="00213223" w:rsidRPr="00E27964" w:rsidRDefault="00213223" w:rsidP="00213223">
            <w:pPr>
              <w:pStyle w:val="TAL"/>
              <w:rPr>
                <w:b/>
              </w:rPr>
            </w:pPr>
            <w:r w:rsidRPr="00E27964">
              <w:rPr>
                <w:b/>
              </w:rPr>
              <w:t>UE UL carrier RRC reconfiguration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D442EC2" w14:textId="77777777" w:rsidR="00213223" w:rsidRPr="00E27964" w:rsidRDefault="00213223" w:rsidP="00213223">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BC293C7" w14:textId="77777777" w:rsidR="00213223" w:rsidRPr="00E27964" w:rsidRDefault="00213223" w:rsidP="0021322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2AC2830" w14:textId="77777777" w:rsidR="00213223" w:rsidRPr="00E27964" w:rsidRDefault="00213223" w:rsidP="0021322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18E8CAF" w14:textId="77777777" w:rsidR="00213223" w:rsidRPr="00E27964" w:rsidRDefault="00213223" w:rsidP="00213223">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4B7E7D8" w14:textId="77777777" w:rsidR="00213223" w:rsidRPr="00E27964" w:rsidRDefault="00213223" w:rsidP="00213223">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E46343D" w14:textId="77777777" w:rsidR="00213223" w:rsidRPr="00E27964" w:rsidRDefault="00213223" w:rsidP="00213223">
            <w:pPr>
              <w:pStyle w:val="TAL"/>
              <w:rPr>
                <w:b/>
              </w:rPr>
            </w:pPr>
          </w:p>
        </w:tc>
      </w:tr>
      <w:tr w:rsidR="00213223" w:rsidRPr="00E27964" w14:paraId="74902478"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hideMark/>
          </w:tcPr>
          <w:p w14:paraId="60121430" w14:textId="77777777" w:rsidR="00213223" w:rsidRPr="00E27964" w:rsidRDefault="00213223" w:rsidP="00213223">
            <w:pPr>
              <w:pStyle w:val="TAL"/>
              <w:rPr>
                <w:lang w:eastAsia="zh-TW"/>
              </w:rPr>
            </w:pPr>
            <w:r w:rsidRPr="00E27964">
              <w:t>4.5.4.1</w:t>
            </w:r>
          </w:p>
        </w:tc>
        <w:tc>
          <w:tcPr>
            <w:tcW w:w="4538" w:type="dxa"/>
            <w:tcBorders>
              <w:top w:val="single" w:sz="4" w:space="0" w:color="auto"/>
              <w:left w:val="single" w:sz="4" w:space="0" w:color="auto"/>
              <w:bottom w:val="single" w:sz="4" w:space="0" w:color="auto"/>
              <w:right w:val="single" w:sz="4" w:space="0" w:color="auto"/>
            </w:tcBorders>
            <w:hideMark/>
          </w:tcPr>
          <w:p w14:paraId="309D71F8" w14:textId="77777777" w:rsidR="00213223" w:rsidRPr="00E27964" w:rsidRDefault="00213223" w:rsidP="00213223">
            <w:pPr>
              <w:pStyle w:val="TAL"/>
            </w:pPr>
            <w:r w:rsidRPr="00E27964">
              <w:t>EN-DC FR1 UE UL carrier RRC reconfiguration delay</w:t>
            </w:r>
          </w:p>
        </w:tc>
        <w:tc>
          <w:tcPr>
            <w:tcW w:w="854" w:type="dxa"/>
            <w:tcBorders>
              <w:top w:val="single" w:sz="4" w:space="0" w:color="auto"/>
              <w:left w:val="single" w:sz="4" w:space="0" w:color="auto"/>
              <w:bottom w:val="single" w:sz="4" w:space="0" w:color="auto"/>
              <w:right w:val="single" w:sz="4" w:space="0" w:color="auto"/>
            </w:tcBorders>
            <w:hideMark/>
          </w:tcPr>
          <w:p w14:paraId="232A0C97" w14:textId="77777777" w:rsidR="00213223" w:rsidRPr="00E27964" w:rsidRDefault="00213223" w:rsidP="00213223">
            <w:pPr>
              <w:pStyle w:val="TAC"/>
              <w:rPr>
                <w:lang w:eastAsia="zh-CN"/>
              </w:rPr>
            </w:pPr>
            <w:r w:rsidRPr="00E27964">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F31BA00" w14:textId="77777777" w:rsidR="00213223" w:rsidRPr="00E27964" w:rsidRDefault="00213223" w:rsidP="00213223">
            <w:pPr>
              <w:pStyle w:val="TAL"/>
              <w:rPr>
                <w:lang w:eastAsia="zh-CN"/>
              </w:rPr>
            </w:pPr>
            <w:r w:rsidRPr="00E27964">
              <w:rPr>
                <w:lang w:eastAsia="zh-CN"/>
              </w:rPr>
              <w:t>C032</w:t>
            </w:r>
          </w:p>
        </w:tc>
        <w:tc>
          <w:tcPr>
            <w:tcW w:w="3117" w:type="dxa"/>
            <w:tcBorders>
              <w:top w:val="single" w:sz="4" w:space="0" w:color="auto"/>
              <w:left w:val="single" w:sz="4" w:space="0" w:color="auto"/>
              <w:bottom w:val="single" w:sz="4" w:space="0" w:color="auto"/>
              <w:right w:val="single" w:sz="4" w:space="0" w:color="auto"/>
            </w:tcBorders>
            <w:hideMark/>
          </w:tcPr>
          <w:p w14:paraId="51B94DDE" w14:textId="77777777" w:rsidR="00213223" w:rsidRPr="00E27964" w:rsidRDefault="00213223" w:rsidP="00213223">
            <w:pPr>
              <w:pStyle w:val="TAL"/>
              <w:rPr>
                <w:lang w:eastAsia="zh-CN"/>
              </w:rPr>
            </w:pPr>
            <w:r w:rsidRPr="00E27964">
              <w:rPr>
                <w:lang w:eastAsia="zh-CN"/>
              </w:rPr>
              <w:t>UEs supporting EN-DC FR1 and SUL</w:t>
            </w:r>
          </w:p>
        </w:tc>
        <w:tc>
          <w:tcPr>
            <w:tcW w:w="2190" w:type="dxa"/>
            <w:tcBorders>
              <w:top w:val="single" w:sz="4" w:space="0" w:color="auto"/>
              <w:left w:val="single" w:sz="4" w:space="0" w:color="auto"/>
              <w:bottom w:val="single" w:sz="4" w:space="0" w:color="auto"/>
              <w:right w:val="single" w:sz="4" w:space="0" w:color="auto"/>
            </w:tcBorders>
          </w:tcPr>
          <w:p w14:paraId="4CED1C82" w14:textId="77777777" w:rsidR="00213223" w:rsidRPr="00E27964" w:rsidRDefault="00213223" w:rsidP="00213223">
            <w:pPr>
              <w:pStyle w:val="TAL"/>
            </w:pPr>
            <w:r w:rsidRPr="00E27964">
              <w:rPr>
                <w:lang w:eastAsia="zh-CN"/>
              </w:rPr>
              <w:t>Test execution not necessary if test 6.5.4.1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F6B7F6B" w14:textId="77777777" w:rsidR="00213223" w:rsidRPr="00E27964" w:rsidRDefault="00213223" w:rsidP="00213223">
            <w:pPr>
              <w:pStyle w:val="TAL"/>
            </w:pPr>
            <w:r w:rsidRPr="00E27964">
              <w:t>2Rx</w:t>
            </w:r>
          </w:p>
          <w:p w14:paraId="4234167F" w14:textId="77777777" w:rsidR="00213223" w:rsidRDefault="00213223" w:rsidP="00213223">
            <w:pPr>
              <w:pStyle w:val="TAL"/>
              <w:rPr>
                <w:ins w:id="74" w:author="Huawei" w:date="2024-07-26T11:19:00Z"/>
              </w:rPr>
            </w:pPr>
            <w:r w:rsidRPr="00E27964">
              <w:t>4Rx</w:t>
            </w:r>
          </w:p>
          <w:p w14:paraId="1A03FDB2" w14:textId="634FEC90" w:rsidR="00213223" w:rsidRPr="00E27964" w:rsidRDefault="00213223" w:rsidP="00213223">
            <w:pPr>
              <w:pStyle w:val="TAL"/>
            </w:pPr>
            <w:ins w:id="75" w:author="Huawei" w:date="2024-07-26T11:19:00Z">
              <w:r>
                <w:rPr>
                  <w:rFonts w:hint="eastAsia"/>
                  <w:lang w:eastAsia="zh-CN"/>
                </w:rPr>
                <w:t>8</w:t>
              </w:r>
              <w:r>
                <w:rPr>
                  <w:lang w:eastAsia="zh-CN"/>
                </w:rPr>
                <w:t>Rx</w:t>
              </w:r>
            </w:ins>
          </w:p>
        </w:tc>
        <w:tc>
          <w:tcPr>
            <w:tcW w:w="1374" w:type="dxa"/>
            <w:tcBorders>
              <w:top w:val="single" w:sz="4" w:space="0" w:color="auto"/>
              <w:left w:val="single" w:sz="4" w:space="0" w:color="auto"/>
              <w:bottom w:val="single" w:sz="4" w:space="0" w:color="auto"/>
              <w:right w:val="single" w:sz="4" w:space="0" w:color="auto"/>
            </w:tcBorders>
          </w:tcPr>
          <w:p w14:paraId="262856A1" w14:textId="77777777" w:rsidR="00213223" w:rsidRPr="00E27964" w:rsidRDefault="00213223" w:rsidP="00213223">
            <w:pPr>
              <w:pStyle w:val="TAL"/>
            </w:pPr>
          </w:p>
        </w:tc>
      </w:tr>
      <w:tr w:rsidR="00213223" w:rsidRPr="00E27964" w14:paraId="4BB95909"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8D40275" w14:textId="77777777" w:rsidR="00213223" w:rsidRPr="00E27964" w:rsidRDefault="00213223" w:rsidP="00213223">
            <w:pPr>
              <w:pStyle w:val="TAL"/>
              <w:rPr>
                <w:b/>
                <w:lang w:eastAsia="zh-TW"/>
              </w:rPr>
            </w:pPr>
            <w:r w:rsidRPr="00E27964">
              <w:rPr>
                <w:b/>
                <w:lang w:eastAsia="zh-TW"/>
              </w:rPr>
              <w:t>4.5.5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86F2DE0" w14:textId="77777777" w:rsidR="00213223" w:rsidRPr="00E27964" w:rsidRDefault="00213223" w:rsidP="00213223">
            <w:pPr>
              <w:pStyle w:val="TAL"/>
              <w:rPr>
                <w:b/>
              </w:rPr>
            </w:pPr>
            <w:r w:rsidRPr="00E27964">
              <w:rPr>
                <w:b/>
              </w:rPr>
              <w:t>Beam failure detection and link recovery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C3FCF61" w14:textId="77777777" w:rsidR="00213223" w:rsidRPr="00E27964" w:rsidRDefault="00213223" w:rsidP="00213223">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7039061" w14:textId="77777777" w:rsidR="00213223" w:rsidRPr="00E27964" w:rsidRDefault="00213223" w:rsidP="0021322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EC6D8C4" w14:textId="77777777" w:rsidR="00213223" w:rsidRPr="00E27964" w:rsidRDefault="00213223" w:rsidP="0021322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D76B70A" w14:textId="77777777" w:rsidR="00213223" w:rsidRPr="00E27964" w:rsidRDefault="00213223" w:rsidP="00213223">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E58BA53" w14:textId="77777777" w:rsidR="00213223" w:rsidRPr="00E27964" w:rsidRDefault="00213223" w:rsidP="00213223">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CF0C4C3" w14:textId="77777777" w:rsidR="00213223" w:rsidRPr="00E27964" w:rsidRDefault="00213223" w:rsidP="00213223">
            <w:pPr>
              <w:pStyle w:val="TAL"/>
              <w:rPr>
                <w:b/>
              </w:rPr>
            </w:pPr>
          </w:p>
        </w:tc>
      </w:tr>
      <w:tr w:rsidR="00213223" w:rsidRPr="00E27964" w14:paraId="272CA0B6"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hideMark/>
          </w:tcPr>
          <w:p w14:paraId="20999333" w14:textId="77777777" w:rsidR="00213223" w:rsidRPr="00E27964" w:rsidRDefault="00213223" w:rsidP="00213223">
            <w:pPr>
              <w:pStyle w:val="TAL"/>
            </w:pPr>
            <w:r w:rsidRPr="00E27964">
              <w:t>4.5.5.1</w:t>
            </w:r>
          </w:p>
        </w:tc>
        <w:tc>
          <w:tcPr>
            <w:tcW w:w="4538" w:type="dxa"/>
            <w:tcBorders>
              <w:top w:val="single" w:sz="4" w:space="0" w:color="auto"/>
              <w:left w:val="single" w:sz="4" w:space="0" w:color="auto"/>
              <w:bottom w:val="single" w:sz="4" w:space="0" w:color="auto"/>
              <w:right w:val="single" w:sz="4" w:space="0" w:color="auto"/>
            </w:tcBorders>
            <w:hideMark/>
          </w:tcPr>
          <w:p w14:paraId="3EB0D8B4" w14:textId="77777777" w:rsidR="00213223" w:rsidRPr="00E27964" w:rsidRDefault="00213223" w:rsidP="00213223">
            <w:pPr>
              <w:pStyle w:val="TAL"/>
            </w:pPr>
            <w:r w:rsidRPr="00E27964">
              <w:t>EN-DC FR1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21764EAE" w14:textId="77777777" w:rsidR="00213223" w:rsidRPr="00E27964" w:rsidRDefault="00213223" w:rsidP="00213223">
            <w:pPr>
              <w:pStyle w:val="TAC"/>
              <w:rPr>
                <w:lang w:eastAsia="zh-CN"/>
              </w:rPr>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52B52228" w14:textId="77777777" w:rsidR="00213223" w:rsidRPr="00E27964" w:rsidRDefault="00213223" w:rsidP="00213223">
            <w:pPr>
              <w:pStyle w:val="TAL"/>
              <w:rPr>
                <w:lang w:eastAsia="zh-CN"/>
              </w:rPr>
            </w:pPr>
            <w:r w:rsidRPr="00E27964">
              <w:t>C082</w:t>
            </w:r>
          </w:p>
        </w:tc>
        <w:tc>
          <w:tcPr>
            <w:tcW w:w="3117" w:type="dxa"/>
            <w:tcBorders>
              <w:top w:val="single" w:sz="4" w:space="0" w:color="auto"/>
              <w:left w:val="single" w:sz="4" w:space="0" w:color="auto"/>
              <w:bottom w:val="single" w:sz="4" w:space="0" w:color="auto"/>
              <w:right w:val="single" w:sz="4" w:space="0" w:color="auto"/>
            </w:tcBorders>
            <w:hideMark/>
          </w:tcPr>
          <w:p w14:paraId="09EC342C" w14:textId="77777777" w:rsidR="00213223" w:rsidRPr="00E27964" w:rsidRDefault="00213223" w:rsidP="00213223">
            <w:pPr>
              <w:pStyle w:val="TAL"/>
              <w:rPr>
                <w:lang w:eastAsia="zh-CN"/>
              </w:rPr>
            </w:pPr>
            <w:r w:rsidRPr="00E27964">
              <w:rPr>
                <w:lang w:eastAsia="zh-CN"/>
              </w:rPr>
              <w:t>UEs supporting EN-DC FR1 and link recovery</w:t>
            </w:r>
          </w:p>
        </w:tc>
        <w:tc>
          <w:tcPr>
            <w:tcW w:w="2190" w:type="dxa"/>
            <w:tcBorders>
              <w:top w:val="single" w:sz="4" w:space="0" w:color="auto"/>
              <w:left w:val="single" w:sz="4" w:space="0" w:color="auto"/>
              <w:bottom w:val="single" w:sz="4" w:space="0" w:color="auto"/>
              <w:right w:val="single" w:sz="4" w:space="0" w:color="auto"/>
            </w:tcBorders>
          </w:tcPr>
          <w:p w14:paraId="459A3514" w14:textId="77777777" w:rsidR="00213223" w:rsidRPr="00E27964" w:rsidRDefault="00213223" w:rsidP="00213223">
            <w:pPr>
              <w:pStyle w:val="TAL"/>
            </w:pPr>
            <w:r w:rsidRPr="00E27964">
              <w:rPr>
                <w:lang w:eastAsia="zh-CN"/>
              </w:rPr>
              <w:t>Test execution not necessary if test 6.5.5.1 has been executed.</w:t>
            </w:r>
          </w:p>
        </w:tc>
        <w:tc>
          <w:tcPr>
            <w:tcW w:w="1374" w:type="dxa"/>
            <w:tcBorders>
              <w:top w:val="single" w:sz="4" w:space="0" w:color="auto"/>
              <w:left w:val="single" w:sz="4" w:space="0" w:color="auto"/>
              <w:bottom w:val="single" w:sz="4" w:space="0" w:color="auto"/>
              <w:right w:val="single" w:sz="4" w:space="0" w:color="auto"/>
            </w:tcBorders>
            <w:hideMark/>
          </w:tcPr>
          <w:p w14:paraId="47F329D7" w14:textId="77777777" w:rsidR="00213223" w:rsidRPr="00E27964" w:rsidRDefault="00213223" w:rsidP="00213223">
            <w:pPr>
              <w:pStyle w:val="TAL"/>
            </w:pPr>
            <w:r w:rsidRPr="00E27964">
              <w:t>2Rx</w:t>
            </w:r>
          </w:p>
          <w:p w14:paraId="23A277CC" w14:textId="77777777" w:rsidR="00213223" w:rsidRDefault="00213223" w:rsidP="00213223">
            <w:pPr>
              <w:pStyle w:val="TAL"/>
              <w:rPr>
                <w:ins w:id="76" w:author="Huawei" w:date="2024-07-26T11:19:00Z"/>
              </w:rPr>
            </w:pPr>
            <w:r w:rsidRPr="00E27964">
              <w:t>4Rx</w:t>
            </w:r>
          </w:p>
          <w:p w14:paraId="5698F452" w14:textId="2ADA8D8D" w:rsidR="00213223" w:rsidRPr="00E27964" w:rsidRDefault="00213223" w:rsidP="00213223">
            <w:pPr>
              <w:pStyle w:val="TAL"/>
            </w:pPr>
            <w:ins w:id="77" w:author="Huawei" w:date="2024-07-26T11:19:00Z">
              <w:r>
                <w:rPr>
                  <w:rFonts w:hint="eastAsia"/>
                  <w:lang w:eastAsia="zh-CN"/>
                </w:rPr>
                <w:t>8</w:t>
              </w:r>
              <w:r>
                <w:rPr>
                  <w:lang w:eastAsia="zh-CN"/>
                </w:rPr>
                <w:t>Rx</w:t>
              </w:r>
            </w:ins>
          </w:p>
        </w:tc>
        <w:tc>
          <w:tcPr>
            <w:tcW w:w="1374" w:type="dxa"/>
            <w:tcBorders>
              <w:top w:val="single" w:sz="4" w:space="0" w:color="auto"/>
              <w:left w:val="single" w:sz="4" w:space="0" w:color="auto"/>
              <w:bottom w:val="single" w:sz="4" w:space="0" w:color="auto"/>
              <w:right w:val="single" w:sz="4" w:space="0" w:color="auto"/>
            </w:tcBorders>
          </w:tcPr>
          <w:p w14:paraId="44E1D81D" w14:textId="77777777" w:rsidR="00213223" w:rsidRPr="00E27964" w:rsidRDefault="00213223" w:rsidP="00213223">
            <w:pPr>
              <w:pStyle w:val="TAL"/>
            </w:pPr>
          </w:p>
        </w:tc>
      </w:tr>
      <w:tr w:rsidR="00213223" w:rsidRPr="00E27964" w14:paraId="56E33293"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hideMark/>
          </w:tcPr>
          <w:p w14:paraId="761E273A" w14:textId="77777777" w:rsidR="00213223" w:rsidRPr="00E27964" w:rsidRDefault="00213223" w:rsidP="00213223">
            <w:pPr>
              <w:pStyle w:val="TAL"/>
            </w:pPr>
            <w:r w:rsidRPr="00E27964">
              <w:t>4.5.5.2</w:t>
            </w:r>
          </w:p>
        </w:tc>
        <w:tc>
          <w:tcPr>
            <w:tcW w:w="4538" w:type="dxa"/>
            <w:tcBorders>
              <w:top w:val="single" w:sz="4" w:space="0" w:color="auto"/>
              <w:left w:val="single" w:sz="4" w:space="0" w:color="auto"/>
              <w:bottom w:val="single" w:sz="4" w:space="0" w:color="auto"/>
              <w:right w:val="single" w:sz="4" w:space="0" w:color="auto"/>
            </w:tcBorders>
            <w:hideMark/>
          </w:tcPr>
          <w:p w14:paraId="7DD3D65A" w14:textId="77777777" w:rsidR="00213223" w:rsidRPr="00E27964" w:rsidRDefault="00213223" w:rsidP="00213223">
            <w:pPr>
              <w:pStyle w:val="TAL"/>
            </w:pPr>
            <w:r w:rsidRPr="00E27964">
              <w:t>EN-DC FR1 SSB-based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42D32552" w14:textId="77777777" w:rsidR="00213223" w:rsidRPr="00E27964" w:rsidRDefault="00213223" w:rsidP="00213223">
            <w:pPr>
              <w:pStyle w:val="TAC"/>
              <w:rPr>
                <w:lang w:eastAsia="zh-CN"/>
              </w:rPr>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394B808C" w14:textId="77777777" w:rsidR="00213223" w:rsidRPr="00E27964" w:rsidRDefault="00213223" w:rsidP="00213223">
            <w:pPr>
              <w:pStyle w:val="TAL"/>
              <w:rPr>
                <w:lang w:eastAsia="zh-CN"/>
              </w:rPr>
            </w:pPr>
            <w:r w:rsidRPr="00E27964">
              <w:t>C082a</w:t>
            </w:r>
          </w:p>
        </w:tc>
        <w:tc>
          <w:tcPr>
            <w:tcW w:w="3117" w:type="dxa"/>
            <w:tcBorders>
              <w:top w:val="single" w:sz="4" w:space="0" w:color="auto"/>
              <w:left w:val="single" w:sz="4" w:space="0" w:color="auto"/>
              <w:bottom w:val="single" w:sz="4" w:space="0" w:color="auto"/>
              <w:right w:val="single" w:sz="4" w:space="0" w:color="auto"/>
            </w:tcBorders>
            <w:hideMark/>
          </w:tcPr>
          <w:p w14:paraId="208F58D2" w14:textId="77777777" w:rsidR="00213223" w:rsidRPr="00E27964" w:rsidRDefault="00213223" w:rsidP="00213223">
            <w:pPr>
              <w:pStyle w:val="TAL"/>
              <w:rPr>
                <w:lang w:eastAsia="zh-CN"/>
              </w:rPr>
            </w:pPr>
            <w:r w:rsidRPr="00E27964">
              <w:rPr>
                <w:lang w:eastAsia="zh-CN"/>
              </w:rPr>
              <w:t>UEs supporting EN-DC FR1 and long DRX cycle and link recovery</w:t>
            </w:r>
          </w:p>
        </w:tc>
        <w:tc>
          <w:tcPr>
            <w:tcW w:w="2190" w:type="dxa"/>
            <w:tcBorders>
              <w:top w:val="single" w:sz="4" w:space="0" w:color="auto"/>
              <w:left w:val="single" w:sz="4" w:space="0" w:color="auto"/>
              <w:bottom w:val="single" w:sz="4" w:space="0" w:color="auto"/>
              <w:right w:val="single" w:sz="4" w:space="0" w:color="auto"/>
            </w:tcBorders>
          </w:tcPr>
          <w:p w14:paraId="364F4196" w14:textId="77777777" w:rsidR="00213223" w:rsidRPr="00E27964" w:rsidRDefault="00213223" w:rsidP="00213223">
            <w:pPr>
              <w:pStyle w:val="TAL"/>
            </w:pPr>
            <w:r w:rsidRPr="00E27964">
              <w:rPr>
                <w:lang w:eastAsia="zh-CN"/>
              </w:rPr>
              <w:t>Test execution not necessary if test 6.5.5.2 has been executed.</w:t>
            </w:r>
          </w:p>
        </w:tc>
        <w:tc>
          <w:tcPr>
            <w:tcW w:w="1374" w:type="dxa"/>
            <w:tcBorders>
              <w:top w:val="single" w:sz="4" w:space="0" w:color="auto"/>
              <w:left w:val="single" w:sz="4" w:space="0" w:color="auto"/>
              <w:bottom w:val="single" w:sz="4" w:space="0" w:color="auto"/>
              <w:right w:val="single" w:sz="4" w:space="0" w:color="auto"/>
            </w:tcBorders>
            <w:hideMark/>
          </w:tcPr>
          <w:p w14:paraId="1993F468" w14:textId="77777777" w:rsidR="00213223" w:rsidRPr="00E27964" w:rsidRDefault="00213223" w:rsidP="00213223">
            <w:pPr>
              <w:pStyle w:val="TAL"/>
            </w:pPr>
            <w:r w:rsidRPr="00E27964">
              <w:t>2Rx</w:t>
            </w:r>
          </w:p>
          <w:p w14:paraId="2FD1CFBC" w14:textId="77777777" w:rsidR="00213223" w:rsidRDefault="00213223" w:rsidP="00213223">
            <w:pPr>
              <w:pStyle w:val="TAL"/>
              <w:rPr>
                <w:ins w:id="78" w:author="Huawei" w:date="2024-07-26T11:19:00Z"/>
              </w:rPr>
            </w:pPr>
            <w:r w:rsidRPr="00E27964">
              <w:t>4Rx</w:t>
            </w:r>
          </w:p>
          <w:p w14:paraId="5C13F63F" w14:textId="1F1B219C" w:rsidR="00213223" w:rsidRPr="00E27964" w:rsidRDefault="00213223" w:rsidP="00213223">
            <w:pPr>
              <w:pStyle w:val="TAL"/>
            </w:pPr>
            <w:ins w:id="79" w:author="Huawei" w:date="2024-07-26T11:19:00Z">
              <w:r>
                <w:rPr>
                  <w:rFonts w:hint="eastAsia"/>
                  <w:lang w:eastAsia="zh-CN"/>
                </w:rPr>
                <w:t>8</w:t>
              </w:r>
              <w:r>
                <w:rPr>
                  <w:lang w:eastAsia="zh-CN"/>
                </w:rPr>
                <w:t>Rx</w:t>
              </w:r>
            </w:ins>
          </w:p>
        </w:tc>
        <w:tc>
          <w:tcPr>
            <w:tcW w:w="1374" w:type="dxa"/>
            <w:tcBorders>
              <w:top w:val="single" w:sz="4" w:space="0" w:color="auto"/>
              <w:left w:val="single" w:sz="4" w:space="0" w:color="auto"/>
              <w:bottom w:val="single" w:sz="4" w:space="0" w:color="auto"/>
              <w:right w:val="single" w:sz="4" w:space="0" w:color="auto"/>
            </w:tcBorders>
          </w:tcPr>
          <w:p w14:paraId="04DABF22" w14:textId="77777777" w:rsidR="00213223" w:rsidRPr="00E27964" w:rsidRDefault="00213223" w:rsidP="00213223">
            <w:pPr>
              <w:pStyle w:val="TAL"/>
            </w:pPr>
          </w:p>
        </w:tc>
      </w:tr>
      <w:tr w:rsidR="00213223" w:rsidRPr="00E27964" w14:paraId="2A786E60"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hideMark/>
          </w:tcPr>
          <w:p w14:paraId="65180638" w14:textId="77777777" w:rsidR="00213223" w:rsidRPr="00E27964" w:rsidRDefault="00213223" w:rsidP="00213223">
            <w:pPr>
              <w:pStyle w:val="TAL"/>
            </w:pPr>
            <w:r w:rsidRPr="00E27964">
              <w:t>4.5.5.3</w:t>
            </w:r>
          </w:p>
        </w:tc>
        <w:tc>
          <w:tcPr>
            <w:tcW w:w="4538" w:type="dxa"/>
            <w:tcBorders>
              <w:top w:val="single" w:sz="4" w:space="0" w:color="auto"/>
              <w:left w:val="single" w:sz="4" w:space="0" w:color="auto"/>
              <w:bottom w:val="single" w:sz="4" w:space="0" w:color="auto"/>
              <w:right w:val="single" w:sz="4" w:space="0" w:color="auto"/>
            </w:tcBorders>
            <w:hideMark/>
          </w:tcPr>
          <w:p w14:paraId="65B383DC" w14:textId="77777777" w:rsidR="00213223" w:rsidRPr="00E27964" w:rsidRDefault="00213223" w:rsidP="00213223">
            <w:pPr>
              <w:pStyle w:val="TAL"/>
            </w:pPr>
            <w:r w:rsidRPr="00E27964">
              <w:t>EN-DC FR1 CSI-RS-based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32D66FE1" w14:textId="77777777" w:rsidR="00213223" w:rsidRPr="00E27964" w:rsidRDefault="00213223" w:rsidP="00213223">
            <w:pPr>
              <w:pStyle w:val="TAC"/>
              <w:rPr>
                <w:lang w:eastAsia="zh-CN"/>
              </w:rPr>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678EE639" w14:textId="77777777" w:rsidR="00213223" w:rsidRPr="00E27964" w:rsidRDefault="00213223" w:rsidP="00213223">
            <w:pPr>
              <w:pStyle w:val="TAL"/>
              <w:rPr>
                <w:lang w:eastAsia="zh-CN"/>
              </w:rPr>
            </w:pPr>
            <w:r w:rsidRPr="00E27964">
              <w:t>C083</w:t>
            </w:r>
          </w:p>
        </w:tc>
        <w:tc>
          <w:tcPr>
            <w:tcW w:w="3117" w:type="dxa"/>
            <w:tcBorders>
              <w:top w:val="single" w:sz="4" w:space="0" w:color="auto"/>
              <w:left w:val="single" w:sz="4" w:space="0" w:color="auto"/>
              <w:bottom w:val="single" w:sz="4" w:space="0" w:color="auto"/>
              <w:right w:val="single" w:sz="4" w:space="0" w:color="auto"/>
            </w:tcBorders>
            <w:hideMark/>
          </w:tcPr>
          <w:p w14:paraId="70231097" w14:textId="77777777" w:rsidR="00213223" w:rsidRPr="00E27964" w:rsidRDefault="00213223" w:rsidP="00213223">
            <w:pPr>
              <w:pStyle w:val="TAL"/>
              <w:rPr>
                <w:lang w:eastAsia="zh-CN"/>
              </w:rPr>
            </w:pPr>
            <w:r w:rsidRPr="00E27964">
              <w:rPr>
                <w:lang w:eastAsia="zh-CN"/>
              </w:rPr>
              <w:t>UEs supporting EN-DC FR1 and CSI-RS-based RLM and link recovery</w:t>
            </w:r>
          </w:p>
        </w:tc>
        <w:tc>
          <w:tcPr>
            <w:tcW w:w="2190" w:type="dxa"/>
            <w:tcBorders>
              <w:top w:val="single" w:sz="4" w:space="0" w:color="auto"/>
              <w:left w:val="single" w:sz="4" w:space="0" w:color="auto"/>
              <w:bottom w:val="single" w:sz="4" w:space="0" w:color="auto"/>
              <w:right w:val="single" w:sz="4" w:space="0" w:color="auto"/>
            </w:tcBorders>
          </w:tcPr>
          <w:p w14:paraId="0C4062AD" w14:textId="77777777" w:rsidR="00213223" w:rsidRPr="00E27964" w:rsidRDefault="00213223" w:rsidP="00213223">
            <w:pPr>
              <w:pStyle w:val="TAL"/>
            </w:pPr>
            <w:r w:rsidRPr="00E27964">
              <w:rPr>
                <w:lang w:eastAsia="zh-CN"/>
              </w:rPr>
              <w:t>Test execution not necessary if test 6.5.5.3 has been executed.</w:t>
            </w:r>
          </w:p>
        </w:tc>
        <w:tc>
          <w:tcPr>
            <w:tcW w:w="1374" w:type="dxa"/>
            <w:tcBorders>
              <w:top w:val="single" w:sz="4" w:space="0" w:color="auto"/>
              <w:left w:val="single" w:sz="4" w:space="0" w:color="auto"/>
              <w:bottom w:val="single" w:sz="4" w:space="0" w:color="auto"/>
              <w:right w:val="single" w:sz="4" w:space="0" w:color="auto"/>
            </w:tcBorders>
            <w:hideMark/>
          </w:tcPr>
          <w:p w14:paraId="1D163707" w14:textId="77777777" w:rsidR="00213223" w:rsidRPr="00E27964" w:rsidRDefault="00213223" w:rsidP="00213223">
            <w:pPr>
              <w:pStyle w:val="TAL"/>
            </w:pPr>
            <w:r w:rsidRPr="00E27964">
              <w:t>2Rx</w:t>
            </w:r>
          </w:p>
          <w:p w14:paraId="69225EAF" w14:textId="77777777" w:rsidR="00213223" w:rsidRDefault="00213223" w:rsidP="00213223">
            <w:pPr>
              <w:pStyle w:val="TAL"/>
              <w:rPr>
                <w:ins w:id="80" w:author="Huawei" w:date="2024-07-26T11:19:00Z"/>
              </w:rPr>
            </w:pPr>
            <w:r w:rsidRPr="00E27964">
              <w:t>4Rx</w:t>
            </w:r>
          </w:p>
          <w:p w14:paraId="7849D983" w14:textId="669751B0" w:rsidR="00213223" w:rsidRPr="00E27964" w:rsidRDefault="00213223" w:rsidP="00213223">
            <w:pPr>
              <w:pStyle w:val="TAL"/>
            </w:pPr>
            <w:ins w:id="81" w:author="Huawei" w:date="2024-07-26T11:19:00Z">
              <w:r>
                <w:rPr>
                  <w:rFonts w:hint="eastAsia"/>
                  <w:lang w:eastAsia="zh-CN"/>
                </w:rPr>
                <w:t>8</w:t>
              </w:r>
              <w:r>
                <w:rPr>
                  <w:lang w:eastAsia="zh-CN"/>
                </w:rPr>
                <w:t>Rx</w:t>
              </w:r>
            </w:ins>
          </w:p>
        </w:tc>
        <w:tc>
          <w:tcPr>
            <w:tcW w:w="1374" w:type="dxa"/>
            <w:tcBorders>
              <w:top w:val="single" w:sz="4" w:space="0" w:color="auto"/>
              <w:left w:val="single" w:sz="4" w:space="0" w:color="auto"/>
              <w:bottom w:val="single" w:sz="4" w:space="0" w:color="auto"/>
              <w:right w:val="single" w:sz="4" w:space="0" w:color="auto"/>
            </w:tcBorders>
          </w:tcPr>
          <w:p w14:paraId="442A6BDA" w14:textId="77777777" w:rsidR="00213223" w:rsidRPr="00E27964" w:rsidRDefault="00213223" w:rsidP="00213223">
            <w:pPr>
              <w:pStyle w:val="TAL"/>
            </w:pPr>
          </w:p>
        </w:tc>
      </w:tr>
      <w:tr w:rsidR="00213223" w:rsidRPr="00E27964" w14:paraId="04FED861"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hideMark/>
          </w:tcPr>
          <w:p w14:paraId="692F2D18" w14:textId="77777777" w:rsidR="00213223" w:rsidRPr="00E27964" w:rsidRDefault="00213223" w:rsidP="00213223">
            <w:pPr>
              <w:pStyle w:val="TAL"/>
              <w:rPr>
                <w:lang w:eastAsia="zh-TW"/>
              </w:rPr>
            </w:pPr>
            <w:r w:rsidRPr="00E27964">
              <w:t>4.5.5.4</w:t>
            </w:r>
          </w:p>
        </w:tc>
        <w:tc>
          <w:tcPr>
            <w:tcW w:w="4538" w:type="dxa"/>
            <w:tcBorders>
              <w:top w:val="single" w:sz="4" w:space="0" w:color="auto"/>
              <w:left w:val="single" w:sz="4" w:space="0" w:color="auto"/>
              <w:bottom w:val="single" w:sz="4" w:space="0" w:color="auto"/>
              <w:right w:val="single" w:sz="4" w:space="0" w:color="auto"/>
            </w:tcBorders>
            <w:hideMark/>
          </w:tcPr>
          <w:p w14:paraId="51E1D1DA" w14:textId="77777777" w:rsidR="00213223" w:rsidRPr="00E27964" w:rsidRDefault="00213223" w:rsidP="00213223">
            <w:pPr>
              <w:pStyle w:val="TAL"/>
            </w:pPr>
            <w:r w:rsidRPr="00E27964">
              <w:t>EN-DC FR1 CSI-RS-based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5F3C73C2" w14:textId="77777777" w:rsidR="00213223" w:rsidRPr="00E27964" w:rsidRDefault="00213223" w:rsidP="00213223">
            <w:pPr>
              <w:pStyle w:val="TAC"/>
              <w:rPr>
                <w:lang w:eastAsia="zh-CN"/>
              </w:rPr>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2D31B1F8" w14:textId="77777777" w:rsidR="00213223" w:rsidRPr="00E27964" w:rsidRDefault="00213223" w:rsidP="00213223">
            <w:pPr>
              <w:pStyle w:val="TAL"/>
              <w:rPr>
                <w:lang w:eastAsia="zh-CN"/>
              </w:rPr>
            </w:pPr>
            <w:r w:rsidRPr="00E27964">
              <w:t>C083a</w:t>
            </w:r>
          </w:p>
        </w:tc>
        <w:tc>
          <w:tcPr>
            <w:tcW w:w="3117" w:type="dxa"/>
            <w:tcBorders>
              <w:top w:val="single" w:sz="4" w:space="0" w:color="auto"/>
              <w:left w:val="single" w:sz="4" w:space="0" w:color="auto"/>
              <w:bottom w:val="single" w:sz="4" w:space="0" w:color="auto"/>
              <w:right w:val="single" w:sz="4" w:space="0" w:color="auto"/>
            </w:tcBorders>
            <w:hideMark/>
          </w:tcPr>
          <w:p w14:paraId="66853E6C" w14:textId="77777777" w:rsidR="00213223" w:rsidRPr="00E27964" w:rsidRDefault="00213223" w:rsidP="00213223">
            <w:pPr>
              <w:pStyle w:val="TAL"/>
              <w:rPr>
                <w:lang w:eastAsia="zh-CN"/>
              </w:rPr>
            </w:pPr>
            <w:r w:rsidRPr="00E27964">
              <w:rPr>
                <w:lang w:eastAsia="zh-CN"/>
              </w:rPr>
              <w:t>UEs supporting EN-DC FR1 and long DRX cycle and CSI-RS-based RLM and link recovery</w:t>
            </w:r>
          </w:p>
        </w:tc>
        <w:tc>
          <w:tcPr>
            <w:tcW w:w="2190" w:type="dxa"/>
            <w:tcBorders>
              <w:top w:val="single" w:sz="4" w:space="0" w:color="auto"/>
              <w:left w:val="single" w:sz="4" w:space="0" w:color="auto"/>
              <w:bottom w:val="single" w:sz="4" w:space="0" w:color="auto"/>
              <w:right w:val="single" w:sz="4" w:space="0" w:color="auto"/>
            </w:tcBorders>
          </w:tcPr>
          <w:p w14:paraId="20B8B271" w14:textId="77777777" w:rsidR="00213223" w:rsidRPr="00E27964" w:rsidRDefault="00213223" w:rsidP="00213223">
            <w:pPr>
              <w:pStyle w:val="TAL"/>
            </w:pPr>
            <w:r w:rsidRPr="00E27964">
              <w:rPr>
                <w:lang w:eastAsia="zh-CN"/>
              </w:rPr>
              <w:t>Test execution not necessary if test 6.5.5.4 has been executed.</w:t>
            </w:r>
          </w:p>
        </w:tc>
        <w:tc>
          <w:tcPr>
            <w:tcW w:w="1374" w:type="dxa"/>
            <w:tcBorders>
              <w:top w:val="single" w:sz="4" w:space="0" w:color="auto"/>
              <w:left w:val="single" w:sz="4" w:space="0" w:color="auto"/>
              <w:bottom w:val="single" w:sz="4" w:space="0" w:color="auto"/>
              <w:right w:val="single" w:sz="4" w:space="0" w:color="auto"/>
            </w:tcBorders>
            <w:hideMark/>
          </w:tcPr>
          <w:p w14:paraId="68A26088" w14:textId="77777777" w:rsidR="00213223" w:rsidRPr="00E27964" w:rsidRDefault="00213223" w:rsidP="00213223">
            <w:pPr>
              <w:pStyle w:val="TAL"/>
            </w:pPr>
            <w:r w:rsidRPr="00E27964">
              <w:t>2Rx</w:t>
            </w:r>
          </w:p>
          <w:p w14:paraId="0127E7AE" w14:textId="77777777" w:rsidR="00213223" w:rsidRDefault="00213223" w:rsidP="00213223">
            <w:pPr>
              <w:pStyle w:val="TAL"/>
              <w:rPr>
                <w:ins w:id="82" w:author="Huawei" w:date="2024-07-26T11:19:00Z"/>
              </w:rPr>
            </w:pPr>
            <w:r w:rsidRPr="00E27964">
              <w:t>4Rx</w:t>
            </w:r>
          </w:p>
          <w:p w14:paraId="385E2630" w14:textId="72EFAC5D" w:rsidR="00213223" w:rsidRPr="00E27964" w:rsidRDefault="00213223" w:rsidP="00213223">
            <w:pPr>
              <w:pStyle w:val="TAL"/>
            </w:pPr>
            <w:ins w:id="83" w:author="Huawei" w:date="2024-07-26T11:19:00Z">
              <w:r>
                <w:rPr>
                  <w:rFonts w:hint="eastAsia"/>
                  <w:lang w:eastAsia="zh-CN"/>
                </w:rPr>
                <w:t>8</w:t>
              </w:r>
              <w:r>
                <w:rPr>
                  <w:lang w:eastAsia="zh-CN"/>
                </w:rPr>
                <w:t>Rx</w:t>
              </w:r>
            </w:ins>
          </w:p>
        </w:tc>
        <w:tc>
          <w:tcPr>
            <w:tcW w:w="1374" w:type="dxa"/>
            <w:tcBorders>
              <w:top w:val="single" w:sz="4" w:space="0" w:color="auto"/>
              <w:left w:val="single" w:sz="4" w:space="0" w:color="auto"/>
              <w:bottom w:val="single" w:sz="4" w:space="0" w:color="auto"/>
              <w:right w:val="single" w:sz="4" w:space="0" w:color="auto"/>
            </w:tcBorders>
          </w:tcPr>
          <w:p w14:paraId="0EEBBEAE" w14:textId="77777777" w:rsidR="00213223" w:rsidRPr="00E27964" w:rsidRDefault="00213223" w:rsidP="00213223">
            <w:pPr>
              <w:pStyle w:val="TAL"/>
            </w:pPr>
          </w:p>
        </w:tc>
      </w:tr>
      <w:tr w:rsidR="00213223" w:rsidRPr="00E27964" w14:paraId="49A0CEE3"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tcPr>
          <w:p w14:paraId="3FBFB96F" w14:textId="77777777" w:rsidR="00213223" w:rsidRPr="00E27964" w:rsidRDefault="00213223" w:rsidP="00213223">
            <w:pPr>
              <w:pStyle w:val="TAL"/>
            </w:pPr>
            <w:r w:rsidRPr="00E27964">
              <w:rPr>
                <w:lang w:eastAsia="zh-TW"/>
              </w:rPr>
              <w:lastRenderedPageBreak/>
              <w:t>4.5.5.5</w:t>
            </w:r>
          </w:p>
        </w:tc>
        <w:tc>
          <w:tcPr>
            <w:tcW w:w="4538" w:type="dxa"/>
            <w:tcBorders>
              <w:top w:val="single" w:sz="4" w:space="0" w:color="auto"/>
              <w:left w:val="single" w:sz="4" w:space="0" w:color="auto"/>
              <w:bottom w:val="single" w:sz="4" w:space="0" w:color="auto"/>
              <w:right w:val="single" w:sz="4" w:space="0" w:color="auto"/>
            </w:tcBorders>
          </w:tcPr>
          <w:p w14:paraId="3939BA01" w14:textId="77777777" w:rsidR="00213223" w:rsidRPr="00E27964" w:rsidRDefault="00213223" w:rsidP="00213223">
            <w:pPr>
              <w:pStyle w:val="TAL"/>
            </w:pPr>
            <w:r w:rsidRPr="00E27964">
              <w:t>EN-DC FR1 Scell CSI-RS-based beam failure detection and SSB-based link recovery in non-DRX</w:t>
            </w:r>
          </w:p>
        </w:tc>
        <w:tc>
          <w:tcPr>
            <w:tcW w:w="854" w:type="dxa"/>
            <w:tcBorders>
              <w:top w:val="single" w:sz="4" w:space="0" w:color="auto"/>
              <w:left w:val="single" w:sz="4" w:space="0" w:color="auto"/>
              <w:bottom w:val="single" w:sz="4" w:space="0" w:color="auto"/>
              <w:right w:val="single" w:sz="4" w:space="0" w:color="auto"/>
            </w:tcBorders>
          </w:tcPr>
          <w:p w14:paraId="76A19AAB" w14:textId="77777777" w:rsidR="00213223" w:rsidRPr="00E27964" w:rsidRDefault="00213223" w:rsidP="00213223">
            <w:pPr>
              <w:pStyle w:val="TAC"/>
            </w:pPr>
            <w:r w:rsidRPr="00E27964">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30B777F3" w14:textId="77777777" w:rsidR="00213223" w:rsidRPr="00E27964" w:rsidRDefault="00213223" w:rsidP="00213223">
            <w:pPr>
              <w:pStyle w:val="TAL"/>
            </w:pPr>
            <w:r w:rsidRPr="00E27964">
              <w:rPr>
                <w:lang w:eastAsia="zh-TW"/>
              </w:rPr>
              <w:t>C175</w:t>
            </w:r>
          </w:p>
        </w:tc>
        <w:tc>
          <w:tcPr>
            <w:tcW w:w="3117" w:type="dxa"/>
            <w:tcBorders>
              <w:top w:val="single" w:sz="4" w:space="0" w:color="auto"/>
              <w:left w:val="single" w:sz="4" w:space="0" w:color="auto"/>
              <w:bottom w:val="single" w:sz="4" w:space="0" w:color="auto"/>
              <w:right w:val="single" w:sz="4" w:space="0" w:color="auto"/>
            </w:tcBorders>
          </w:tcPr>
          <w:p w14:paraId="0981796D" w14:textId="77777777" w:rsidR="00213223" w:rsidRPr="00E27964" w:rsidRDefault="00213223" w:rsidP="00213223">
            <w:pPr>
              <w:pStyle w:val="TAL"/>
              <w:rPr>
                <w:lang w:eastAsia="zh-CN"/>
              </w:rPr>
            </w:pPr>
            <w:r w:rsidRPr="00E27964">
              <w:rPr>
                <w:lang w:eastAsia="zh-CN"/>
              </w:rPr>
              <w:t>UEs supporting EN-DC FR1 and CSI-RS-based RLM and</w:t>
            </w:r>
            <w:r w:rsidRPr="00E27964">
              <w:rPr>
                <w:lang w:eastAsia="zh-TW"/>
              </w:rPr>
              <w:t xml:space="preserve"> SSB</w:t>
            </w:r>
            <w:r w:rsidRPr="00E27964">
              <w:rPr>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471BFD66" w14:textId="77777777" w:rsidR="00213223" w:rsidRPr="00E27964" w:rsidRDefault="00213223" w:rsidP="00213223">
            <w:pPr>
              <w:pStyle w:val="TAL"/>
            </w:pPr>
            <w:r w:rsidRPr="00E27964">
              <w:rPr>
                <w:lang w:eastAsia="zh-CN"/>
              </w:rPr>
              <w:t>Test execution not necessary if test 6.5.5.5 has been executed.</w:t>
            </w:r>
          </w:p>
        </w:tc>
        <w:tc>
          <w:tcPr>
            <w:tcW w:w="1374" w:type="dxa"/>
            <w:tcBorders>
              <w:top w:val="single" w:sz="4" w:space="0" w:color="auto"/>
              <w:left w:val="single" w:sz="4" w:space="0" w:color="auto"/>
              <w:bottom w:val="single" w:sz="4" w:space="0" w:color="auto"/>
              <w:right w:val="single" w:sz="4" w:space="0" w:color="auto"/>
            </w:tcBorders>
          </w:tcPr>
          <w:p w14:paraId="17D511BE" w14:textId="77777777" w:rsidR="00213223" w:rsidRPr="00E27964" w:rsidRDefault="00213223" w:rsidP="00213223">
            <w:pPr>
              <w:keepNext/>
              <w:keepLines/>
              <w:spacing w:after="0"/>
              <w:rPr>
                <w:rFonts w:ascii="Arial" w:hAnsi="Arial"/>
                <w:sz w:val="18"/>
              </w:rPr>
            </w:pPr>
            <w:r w:rsidRPr="00E27964">
              <w:rPr>
                <w:rFonts w:ascii="Arial" w:hAnsi="Arial"/>
                <w:sz w:val="18"/>
              </w:rPr>
              <w:t>2Rx</w:t>
            </w:r>
          </w:p>
          <w:p w14:paraId="76FEAD6F" w14:textId="77777777" w:rsidR="00213223" w:rsidRDefault="00213223" w:rsidP="00213223">
            <w:pPr>
              <w:pStyle w:val="TAL"/>
              <w:rPr>
                <w:ins w:id="84" w:author="Huawei" w:date="2024-07-26T11:19:00Z"/>
              </w:rPr>
            </w:pPr>
            <w:r w:rsidRPr="00E27964">
              <w:t>4Rx</w:t>
            </w:r>
          </w:p>
          <w:p w14:paraId="641657C6" w14:textId="235081AC" w:rsidR="00213223" w:rsidRPr="00E27964" w:rsidRDefault="00213223" w:rsidP="00213223">
            <w:pPr>
              <w:pStyle w:val="TAL"/>
            </w:pPr>
            <w:ins w:id="85" w:author="Huawei" w:date="2024-07-26T11:19:00Z">
              <w:r>
                <w:rPr>
                  <w:rFonts w:hint="eastAsia"/>
                  <w:lang w:eastAsia="zh-CN"/>
                </w:rPr>
                <w:t>8</w:t>
              </w:r>
              <w:r>
                <w:rPr>
                  <w:lang w:eastAsia="zh-CN"/>
                </w:rPr>
                <w:t>Rx</w:t>
              </w:r>
            </w:ins>
          </w:p>
        </w:tc>
        <w:tc>
          <w:tcPr>
            <w:tcW w:w="1374" w:type="dxa"/>
            <w:tcBorders>
              <w:top w:val="single" w:sz="4" w:space="0" w:color="auto"/>
              <w:left w:val="single" w:sz="4" w:space="0" w:color="auto"/>
              <w:bottom w:val="single" w:sz="4" w:space="0" w:color="auto"/>
              <w:right w:val="single" w:sz="4" w:space="0" w:color="auto"/>
            </w:tcBorders>
          </w:tcPr>
          <w:p w14:paraId="48323825" w14:textId="77777777" w:rsidR="00213223" w:rsidRPr="00E27964" w:rsidRDefault="00213223" w:rsidP="00213223">
            <w:pPr>
              <w:keepNext/>
              <w:keepLines/>
              <w:spacing w:after="0"/>
              <w:rPr>
                <w:rFonts w:ascii="Arial" w:hAnsi="Arial"/>
                <w:sz w:val="18"/>
              </w:rPr>
            </w:pPr>
          </w:p>
        </w:tc>
      </w:tr>
      <w:tr w:rsidR="00213223" w:rsidRPr="00E27964" w14:paraId="7A1EF9CF"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tcPr>
          <w:p w14:paraId="392DC670" w14:textId="77777777" w:rsidR="00213223" w:rsidRPr="00E27964" w:rsidRDefault="00213223" w:rsidP="00213223">
            <w:pPr>
              <w:pStyle w:val="TAL"/>
            </w:pPr>
            <w:r w:rsidRPr="00E27964">
              <w:rPr>
                <w:lang w:eastAsia="zh-TW"/>
              </w:rPr>
              <w:t>4.5.5.6</w:t>
            </w:r>
          </w:p>
        </w:tc>
        <w:tc>
          <w:tcPr>
            <w:tcW w:w="4538" w:type="dxa"/>
            <w:tcBorders>
              <w:top w:val="single" w:sz="4" w:space="0" w:color="auto"/>
              <w:left w:val="single" w:sz="4" w:space="0" w:color="auto"/>
              <w:bottom w:val="single" w:sz="4" w:space="0" w:color="auto"/>
              <w:right w:val="single" w:sz="4" w:space="0" w:color="auto"/>
            </w:tcBorders>
          </w:tcPr>
          <w:p w14:paraId="2C2286B6" w14:textId="77777777" w:rsidR="00213223" w:rsidRPr="00E27964" w:rsidRDefault="00213223" w:rsidP="00213223">
            <w:pPr>
              <w:pStyle w:val="TAL"/>
            </w:pPr>
            <w:r w:rsidRPr="00E27964">
              <w:t>EN-DC FR1 Scell CSI-RS-based beam failure detection and SSB-based link recovery in DRX</w:t>
            </w:r>
          </w:p>
        </w:tc>
        <w:tc>
          <w:tcPr>
            <w:tcW w:w="854" w:type="dxa"/>
            <w:tcBorders>
              <w:top w:val="single" w:sz="4" w:space="0" w:color="auto"/>
              <w:left w:val="single" w:sz="4" w:space="0" w:color="auto"/>
              <w:bottom w:val="single" w:sz="4" w:space="0" w:color="auto"/>
              <w:right w:val="single" w:sz="4" w:space="0" w:color="auto"/>
            </w:tcBorders>
          </w:tcPr>
          <w:p w14:paraId="4396CDA8" w14:textId="77777777" w:rsidR="00213223" w:rsidRPr="00E27964" w:rsidRDefault="00213223" w:rsidP="00213223">
            <w:pPr>
              <w:pStyle w:val="TAC"/>
            </w:pPr>
            <w:r w:rsidRPr="00E27964">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0B5C8232" w14:textId="77777777" w:rsidR="00213223" w:rsidRPr="00E27964" w:rsidRDefault="00213223" w:rsidP="00213223">
            <w:pPr>
              <w:pStyle w:val="TAL"/>
            </w:pPr>
            <w:r w:rsidRPr="00E27964">
              <w:rPr>
                <w:lang w:eastAsia="zh-TW"/>
              </w:rPr>
              <w:t>C176</w:t>
            </w:r>
          </w:p>
        </w:tc>
        <w:tc>
          <w:tcPr>
            <w:tcW w:w="3117" w:type="dxa"/>
            <w:tcBorders>
              <w:top w:val="single" w:sz="4" w:space="0" w:color="auto"/>
              <w:left w:val="single" w:sz="4" w:space="0" w:color="auto"/>
              <w:bottom w:val="single" w:sz="4" w:space="0" w:color="auto"/>
              <w:right w:val="single" w:sz="4" w:space="0" w:color="auto"/>
            </w:tcBorders>
          </w:tcPr>
          <w:p w14:paraId="76FB7BAC" w14:textId="77777777" w:rsidR="00213223" w:rsidRPr="00E27964" w:rsidRDefault="00213223" w:rsidP="00213223">
            <w:pPr>
              <w:pStyle w:val="TAL"/>
              <w:rPr>
                <w:lang w:eastAsia="zh-CN"/>
              </w:rPr>
            </w:pPr>
            <w:r w:rsidRPr="00E27964">
              <w:rPr>
                <w:lang w:eastAsia="zh-CN"/>
              </w:rPr>
              <w:t>UEs supporting EN-DC FR1 and long DRX cycle and CSI-RS-based RLM and</w:t>
            </w:r>
            <w:r w:rsidRPr="00E27964">
              <w:rPr>
                <w:lang w:eastAsia="zh-TW"/>
              </w:rPr>
              <w:t xml:space="preserve"> SSB</w:t>
            </w:r>
            <w:r w:rsidRPr="00E27964">
              <w:rPr>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28C46893" w14:textId="77777777" w:rsidR="00213223" w:rsidRPr="00E27964" w:rsidRDefault="00213223" w:rsidP="00213223">
            <w:pPr>
              <w:pStyle w:val="TAL"/>
            </w:pPr>
            <w:r w:rsidRPr="00E27964">
              <w:rPr>
                <w:lang w:eastAsia="zh-CN"/>
              </w:rPr>
              <w:t>Test execution not necessary if test 6.5.5.6 has been executed.</w:t>
            </w:r>
          </w:p>
        </w:tc>
        <w:tc>
          <w:tcPr>
            <w:tcW w:w="1374" w:type="dxa"/>
            <w:tcBorders>
              <w:top w:val="single" w:sz="4" w:space="0" w:color="auto"/>
              <w:left w:val="single" w:sz="4" w:space="0" w:color="auto"/>
              <w:bottom w:val="single" w:sz="4" w:space="0" w:color="auto"/>
              <w:right w:val="single" w:sz="4" w:space="0" w:color="auto"/>
            </w:tcBorders>
          </w:tcPr>
          <w:p w14:paraId="11ECA93F" w14:textId="77777777" w:rsidR="00213223" w:rsidRPr="00E27964" w:rsidRDefault="00213223" w:rsidP="00213223">
            <w:pPr>
              <w:keepNext/>
              <w:keepLines/>
              <w:spacing w:after="0"/>
              <w:rPr>
                <w:rFonts w:ascii="Arial" w:hAnsi="Arial"/>
                <w:sz w:val="18"/>
              </w:rPr>
            </w:pPr>
            <w:r w:rsidRPr="00E27964">
              <w:rPr>
                <w:rFonts w:ascii="Arial" w:hAnsi="Arial"/>
                <w:sz w:val="18"/>
              </w:rPr>
              <w:t>2Rx</w:t>
            </w:r>
          </w:p>
          <w:p w14:paraId="1A81FFC7" w14:textId="77777777" w:rsidR="00213223" w:rsidRDefault="00213223" w:rsidP="00213223">
            <w:pPr>
              <w:pStyle w:val="TAL"/>
              <w:rPr>
                <w:ins w:id="86" w:author="Huawei" w:date="2024-07-26T11:19:00Z"/>
              </w:rPr>
            </w:pPr>
            <w:r w:rsidRPr="00E27964">
              <w:t>4Rx</w:t>
            </w:r>
          </w:p>
          <w:p w14:paraId="3F258132" w14:textId="083E37C2" w:rsidR="00213223" w:rsidRPr="00E27964" w:rsidRDefault="00213223" w:rsidP="00213223">
            <w:pPr>
              <w:pStyle w:val="TAL"/>
            </w:pPr>
            <w:ins w:id="87" w:author="Huawei" w:date="2024-07-26T11:19:00Z">
              <w:r>
                <w:rPr>
                  <w:rFonts w:hint="eastAsia"/>
                  <w:lang w:eastAsia="zh-CN"/>
                </w:rPr>
                <w:t>8</w:t>
              </w:r>
              <w:r>
                <w:rPr>
                  <w:lang w:eastAsia="zh-CN"/>
                </w:rPr>
                <w:t>Rx</w:t>
              </w:r>
            </w:ins>
          </w:p>
        </w:tc>
        <w:tc>
          <w:tcPr>
            <w:tcW w:w="1374" w:type="dxa"/>
            <w:tcBorders>
              <w:top w:val="single" w:sz="4" w:space="0" w:color="auto"/>
              <w:left w:val="single" w:sz="4" w:space="0" w:color="auto"/>
              <w:bottom w:val="single" w:sz="4" w:space="0" w:color="auto"/>
              <w:right w:val="single" w:sz="4" w:space="0" w:color="auto"/>
            </w:tcBorders>
          </w:tcPr>
          <w:p w14:paraId="1CDA348E" w14:textId="77777777" w:rsidR="00213223" w:rsidRPr="00E27964" w:rsidRDefault="00213223" w:rsidP="00213223">
            <w:pPr>
              <w:keepNext/>
              <w:keepLines/>
              <w:spacing w:after="0"/>
              <w:rPr>
                <w:rFonts w:ascii="Arial" w:hAnsi="Arial"/>
                <w:sz w:val="18"/>
              </w:rPr>
            </w:pPr>
          </w:p>
        </w:tc>
      </w:tr>
      <w:tr w:rsidR="00213223" w:rsidRPr="00E27964" w14:paraId="4210B10B"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tcPr>
          <w:p w14:paraId="11626C51" w14:textId="77777777" w:rsidR="00213223" w:rsidRPr="00E27964" w:rsidRDefault="00213223" w:rsidP="00213223">
            <w:pPr>
              <w:pStyle w:val="TAL"/>
              <w:rPr>
                <w:lang w:eastAsia="zh-TW"/>
              </w:rPr>
            </w:pPr>
            <w:r w:rsidRPr="00E27964">
              <w:rPr>
                <w:lang w:eastAsia="zh-CN"/>
              </w:rPr>
              <w:t>4.5.5.7</w:t>
            </w:r>
          </w:p>
        </w:tc>
        <w:tc>
          <w:tcPr>
            <w:tcW w:w="4538" w:type="dxa"/>
            <w:tcBorders>
              <w:top w:val="single" w:sz="4" w:space="0" w:color="auto"/>
              <w:left w:val="single" w:sz="4" w:space="0" w:color="auto"/>
              <w:bottom w:val="single" w:sz="4" w:space="0" w:color="auto"/>
              <w:right w:val="single" w:sz="4" w:space="0" w:color="auto"/>
            </w:tcBorders>
          </w:tcPr>
          <w:p w14:paraId="07E22B7B" w14:textId="77777777" w:rsidR="00213223" w:rsidRPr="00E27964" w:rsidRDefault="00213223" w:rsidP="00213223">
            <w:pPr>
              <w:pStyle w:val="TAL"/>
            </w:pPr>
            <w:r w:rsidRPr="00E27964">
              <w:t>EN-DC FR1 PSCell TRP specific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tcPr>
          <w:p w14:paraId="0AAACF2D" w14:textId="77777777" w:rsidR="00213223" w:rsidRPr="00E27964" w:rsidRDefault="00213223" w:rsidP="00213223">
            <w:pPr>
              <w:pStyle w:val="TAC"/>
              <w:rPr>
                <w:lang w:eastAsia="zh-TW"/>
              </w:rPr>
            </w:pPr>
            <w:r w:rsidRPr="00E27964">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55DA9B62" w14:textId="77777777" w:rsidR="00213223" w:rsidRPr="00E27964" w:rsidRDefault="00213223" w:rsidP="00213223">
            <w:pPr>
              <w:pStyle w:val="TAL"/>
              <w:rPr>
                <w:lang w:eastAsia="zh-TW"/>
              </w:rPr>
            </w:pPr>
            <w:r w:rsidRPr="00E27964">
              <w:t>C082b</w:t>
            </w:r>
          </w:p>
        </w:tc>
        <w:tc>
          <w:tcPr>
            <w:tcW w:w="3117" w:type="dxa"/>
            <w:tcBorders>
              <w:top w:val="single" w:sz="4" w:space="0" w:color="auto"/>
              <w:left w:val="single" w:sz="4" w:space="0" w:color="auto"/>
              <w:bottom w:val="single" w:sz="4" w:space="0" w:color="auto"/>
              <w:right w:val="single" w:sz="4" w:space="0" w:color="auto"/>
            </w:tcBorders>
          </w:tcPr>
          <w:p w14:paraId="3E87D49F" w14:textId="77777777" w:rsidR="00213223" w:rsidRPr="00E27964" w:rsidRDefault="00213223" w:rsidP="00213223">
            <w:pPr>
              <w:pStyle w:val="TAL"/>
              <w:rPr>
                <w:lang w:eastAsia="zh-CN"/>
              </w:rPr>
            </w:pPr>
            <w:r w:rsidRPr="00E27964">
              <w:rPr>
                <w:lang w:eastAsia="zh-CN"/>
              </w:rPr>
              <w:t xml:space="preserve">UEs supporting </w:t>
            </w:r>
            <w:r w:rsidRPr="00E27964">
              <w:t>TRP specific</w:t>
            </w:r>
            <w:r w:rsidRPr="00E27964">
              <w:rPr>
                <w:lang w:eastAsia="zh-CN"/>
              </w:rPr>
              <w:t xml:space="preserve"> EN-DC FR1 and link recovery</w:t>
            </w:r>
          </w:p>
        </w:tc>
        <w:tc>
          <w:tcPr>
            <w:tcW w:w="2190" w:type="dxa"/>
            <w:tcBorders>
              <w:top w:val="single" w:sz="4" w:space="0" w:color="auto"/>
              <w:left w:val="single" w:sz="4" w:space="0" w:color="auto"/>
              <w:bottom w:val="single" w:sz="4" w:space="0" w:color="auto"/>
              <w:right w:val="single" w:sz="4" w:space="0" w:color="auto"/>
            </w:tcBorders>
          </w:tcPr>
          <w:p w14:paraId="7BF49F51" w14:textId="77777777" w:rsidR="00213223" w:rsidRPr="00E27964" w:rsidRDefault="00213223" w:rsidP="00213223">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7290D22B" w14:textId="77777777" w:rsidR="00213223" w:rsidRPr="00E27964" w:rsidRDefault="00213223" w:rsidP="00213223">
            <w:pPr>
              <w:pStyle w:val="TAL"/>
            </w:pPr>
            <w:r w:rsidRPr="00E27964">
              <w:t>2Rx</w:t>
            </w:r>
          </w:p>
          <w:p w14:paraId="1DB9BAAF" w14:textId="77777777" w:rsidR="00213223" w:rsidRDefault="00213223" w:rsidP="00213223">
            <w:pPr>
              <w:pStyle w:val="TAL"/>
              <w:rPr>
                <w:ins w:id="88" w:author="Huawei" w:date="2024-07-26T11:19:00Z"/>
              </w:rPr>
            </w:pPr>
            <w:r w:rsidRPr="00E27964">
              <w:t>4Rx</w:t>
            </w:r>
          </w:p>
          <w:p w14:paraId="38DBC39E" w14:textId="793B97FF" w:rsidR="00213223" w:rsidRPr="00E27964" w:rsidRDefault="00213223" w:rsidP="00213223">
            <w:pPr>
              <w:pStyle w:val="TAL"/>
            </w:pPr>
            <w:ins w:id="89" w:author="Huawei" w:date="2024-07-26T11:19:00Z">
              <w:r>
                <w:rPr>
                  <w:rFonts w:hint="eastAsia"/>
                  <w:lang w:eastAsia="zh-CN"/>
                </w:rPr>
                <w:t>8</w:t>
              </w:r>
              <w:r>
                <w:rPr>
                  <w:lang w:eastAsia="zh-CN"/>
                </w:rPr>
                <w:t>Rx</w:t>
              </w:r>
            </w:ins>
          </w:p>
        </w:tc>
        <w:tc>
          <w:tcPr>
            <w:tcW w:w="1374" w:type="dxa"/>
            <w:tcBorders>
              <w:top w:val="single" w:sz="4" w:space="0" w:color="auto"/>
              <w:left w:val="single" w:sz="4" w:space="0" w:color="auto"/>
              <w:bottom w:val="single" w:sz="4" w:space="0" w:color="auto"/>
              <w:right w:val="single" w:sz="4" w:space="0" w:color="auto"/>
            </w:tcBorders>
          </w:tcPr>
          <w:p w14:paraId="61EC51F3" w14:textId="77777777" w:rsidR="00213223" w:rsidRPr="00E27964" w:rsidRDefault="00213223" w:rsidP="00213223">
            <w:pPr>
              <w:keepNext/>
              <w:keepLines/>
              <w:spacing w:after="0"/>
              <w:rPr>
                <w:rFonts w:ascii="Arial" w:hAnsi="Arial"/>
                <w:sz w:val="18"/>
              </w:rPr>
            </w:pPr>
          </w:p>
        </w:tc>
      </w:tr>
      <w:tr w:rsidR="00213223" w:rsidRPr="00E27964" w14:paraId="6171FF49"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tcPr>
          <w:p w14:paraId="1564BDB4" w14:textId="77777777" w:rsidR="00213223" w:rsidRPr="00E27964" w:rsidRDefault="00213223" w:rsidP="00213223">
            <w:pPr>
              <w:pStyle w:val="TAL"/>
              <w:rPr>
                <w:lang w:eastAsia="zh-TW"/>
              </w:rPr>
            </w:pPr>
            <w:r w:rsidRPr="00E27964">
              <w:rPr>
                <w:lang w:eastAsia="zh-CN"/>
              </w:rPr>
              <w:t>4.5.5.8</w:t>
            </w:r>
          </w:p>
        </w:tc>
        <w:tc>
          <w:tcPr>
            <w:tcW w:w="4538" w:type="dxa"/>
            <w:tcBorders>
              <w:top w:val="single" w:sz="4" w:space="0" w:color="auto"/>
              <w:left w:val="single" w:sz="4" w:space="0" w:color="auto"/>
              <w:bottom w:val="single" w:sz="4" w:space="0" w:color="auto"/>
              <w:right w:val="single" w:sz="4" w:space="0" w:color="auto"/>
            </w:tcBorders>
          </w:tcPr>
          <w:p w14:paraId="54CE5989" w14:textId="77777777" w:rsidR="00213223" w:rsidRPr="00E27964" w:rsidRDefault="00213223" w:rsidP="00213223">
            <w:pPr>
              <w:pStyle w:val="TAL"/>
            </w:pPr>
            <w:r w:rsidRPr="00E27964">
              <w:t xml:space="preserve">EN-DC FR1 SCell TRP specific CSI-RS-based </w:t>
            </w:r>
            <w:r w:rsidRPr="00E27964">
              <w:rPr>
                <w:lang w:eastAsia="zh-TW"/>
              </w:rPr>
              <w:t>beam failure detection</w:t>
            </w:r>
            <w:r w:rsidRPr="00E27964">
              <w:t xml:space="preserve"> and SSB-based </w:t>
            </w:r>
            <w:r w:rsidRPr="00E27964">
              <w:rPr>
                <w:lang w:eastAsia="zh-TW"/>
              </w:rPr>
              <w:t>link recovery</w:t>
            </w:r>
            <w:r w:rsidRPr="00E27964">
              <w:t xml:space="preserve"> in non-DRX</w:t>
            </w:r>
          </w:p>
        </w:tc>
        <w:tc>
          <w:tcPr>
            <w:tcW w:w="854" w:type="dxa"/>
            <w:tcBorders>
              <w:top w:val="single" w:sz="4" w:space="0" w:color="auto"/>
              <w:left w:val="single" w:sz="4" w:space="0" w:color="auto"/>
              <w:bottom w:val="single" w:sz="4" w:space="0" w:color="auto"/>
              <w:right w:val="single" w:sz="4" w:space="0" w:color="auto"/>
            </w:tcBorders>
          </w:tcPr>
          <w:p w14:paraId="0B4DD0FD" w14:textId="77777777" w:rsidR="00213223" w:rsidRPr="00E27964" w:rsidRDefault="00213223" w:rsidP="00213223">
            <w:pPr>
              <w:pStyle w:val="TAC"/>
              <w:rPr>
                <w:lang w:eastAsia="zh-TW"/>
              </w:rPr>
            </w:pPr>
            <w:r w:rsidRPr="00E27964">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435722D2" w14:textId="77777777" w:rsidR="00213223" w:rsidRPr="00E27964" w:rsidRDefault="00213223" w:rsidP="00213223">
            <w:pPr>
              <w:pStyle w:val="TAL"/>
              <w:rPr>
                <w:lang w:eastAsia="zh-TW"/>
              </w:rPr>
            </w:pPr>
            <w:r w:rsidRPr="00E27964">
              <w:rPr>
                <w:lang w:eastAsia="zh-CN"/>
              </w:rPr>
              <w:t>C175a</w:t>
            </w:r>
          </w:p>
        </w:tc>
        <w:tc>
          <w:tcPr>
            <w:tcW w:w="3117" w:type="dxa"/>
            <w:tcBorders>
              <w:top w:val="single" w:sz="4" w:space="0" w:color="auto"/>
              <w:left w:val="single" w:sz="4" w:space="0" w:color="auto"/>
              <w:bottom w:val="single" w:sz="4" w:space="0" w:color="auto"/>
              <w:right w:val="single" w:sz="4" w:space="0" w:color="auto"/>
            </w:tcBorders>
          </w:tcPr>
          <w:p w14:paraId="00DFB2E0" w14:textId="77777777" w:rsidR="00213223" w:rsidRPr="00E27964" w:rsidRDefault="00213223" w:rsidP="00213223">
            <w:pPr>
              <w:pStyle w:val="TAL"/>
              <w:rPr>
                <w:lang w:eastAsia="zh-CN"/>
              </w:rPr>
            </w:pPr>
            <w:r w:rsidRPr="00E27964">
              <w:rPr>
                <w:lang w:eastAsia="zh-CN"/>
              </w:rPr>
              <w:t xml:space="preserve">UEs supporting </w:t>
            </w:r>
            <w:r w:rsidRPr="00E27964">
              <w:t>TRP specific</w:t>
            </w:r>
            <w:r w:rsidRPr="00E27964">
              <w:rPr>
                <w:lang w:eastAsia="zh-CN"/>
              </w:rPr>
              <w:t xml:space="preserve"> EN-DC FR1 and CSI-RS-based RLM and</w:t>
            </w:r>
            <w:r w:rsidRPr="00E27964">
              <w:rPr>
                <w:lang w:eastAsia="zh-TW"/>
              </w:rPr>
              <w:t xml:space="preserve"> SSB</w:t>
            </w:r>
            <w:r w:rsidRPr="00E27964">
              <w:rPr>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20DDF406" w14:textId="77777777" w:rsidR="00213223" w:rsidRPr="00E27964" w:rsidRDefault="00213223" w:rsidP="00213223">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7DE749F1" w14:textId="77777777" w:rsidR="00213223" w:rsidRPr="00E27964" w:rsidRDefault="00213223" w:rsidP="00213223">
            <w:pPr>
              <w:pStyle w:val="TAL"/>
            </w:pPr>
            <w:r w:rsidRPr="00E27964">
              <w:t>2Rx</w:t>
            </w:r>
          </w:p>
          <w:p w14:paraId="6FA2A4BE" w14:textId="77777777" w:rsidR="00213223" w:rsidRDefault="00213223" w:rsidP="00213223">
            <w:pPr>
              <w:pStyle w:val="TAL"/>
              <w:rPr>
                <w:ins w:id="90" w:author="Huawei" w:date="2024-07-26T11:19:00Z"/>
              </w:rPr>
            </w:pPr>
            <w:r w:rsidRPr="00E27964">
              <w:t>4Rx</w:t>
            </w:r>
          </w:p>
          <w:p w14:paraId="2D0C9DFF" w14:textId="4D971252" w:rsidR="00213223" w:rsidRPr="00E27964" w:rsidRDefault="00213223" w:rsidP="00213223">
            <w:pPr>
              <w:pStyle w:val="TAL"/>
            </w:pPr>
            <w:ins w:id="91" w:author="Huawei" w:date="2024-07-26T11:19:00Z">
              <w:r>
                <w:rPr>
                  <w:rFonts w:hint="eastAsia"/>
                  <w:lang w:eastAsia="zh-CN"/>
                </w:rPr>
                <w:t>8</w:t>
              </w:r>
              <w:r>
                <w:rPr>
                  <w:lang w:eastAsia="zh-CN"/>
                </w:rPr>
                <w:t>Rx</w:t>
              </w:r>
            </w:ins>
          </w:p>
        </w:tc>
        <w:tc>
          <w:tcPr>
            <w:tcW w:w="1374" w:type="dxa"/>
            <w:tcBorders>
              <w:top w:val="single" w:sz="4" w:space="0" w:color="auto"/>
              <w:left w:val="single" w:sz="4" w:space="0" w:color="auto"/>
              <w:bottom w:val="single" w:sz="4" w:space="0" w:color="auto"/>
              <w:right w:val="single" w:sz="4" w:space="0" w:color="auto"/>
            </w:tcBorders>
          </w:tcPr>
          <w:p w14:paraId="58161009" w14:textId="77777777" w:rsidR="00213223" w:rsidRPr="00E27964" w:rsidRDefault="00213223" w:rsidP="00213223">
            <w:pPr>
              <w:keepNext/>
              <w:keepLines/>
              <w:spacing w:after="0"/>
              <w:rPr>
                <w:rFonts w:ascii="Arial" w:hAnsi="Arial"/>
                <w:sz w:val="18"/>
              </w:rPr>
            </w:pPr>
          </w:p>
        </w:tc>
      </w:tr>
      <w:tr w:rsidR="00213223" w:rsidRPr="00E27964" w14:paraId="79363D68"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D5B8170" w14:textId="77777777" w:rsidR="00213223" w:rsidRPr="00E27964" w:rsidRDefault="00213223" w:rsidP="00213223">
            <w:pPr>
              <w:pStyle w:val="TAL"/>
              <w:rPr>
                <w:b/>
                <w:lang w:eastAsia="zh-TW"/>
              </w:rPr>
            </w:pPr>
            <w:r w:rsidRPr="00E27964">
              <w:rPr>
                <w:b/>
                <w:lang w:eastAsia="zh-TW"/>
              </w:rPr>
              <w:t>4.5.6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A81916F" w14:textId="77777777" w:rsidR="00213223" w:rsidRPr="00E27964" w:rsidRDefault="00213223" w:rsidP="00213223">
            <w:pPr>
              <w:pStyle w:val="TAL"/>
              <w:rPr>
                <w:b/>
              </w:rPr>
            </w:pPr>
            <w:r w:rsidRPr="00E27964">
              <w:rPr>
                <w:b/>
              </w:rPr>
              <w:t>Active BWP switch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7B530F6" w14:textId="77777777" w:rsidR="00213223" w:rsidRPr="00E27964" w:rsidRDefault="00213223" w:rsidP="0021322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D23F47B" w14:textId="77777777" w:rsidR="00213223" w:rsidRPr="00E27964" w:rsidRDefault="00213223" w:rsidP="0021322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766E57A" w14:textId="77777777" w:rsidR="00213223" w:rsidRPr="00E27964" w:rsidRDefault="00213223" w:rsidP="0021322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17E6E82" w14:textId="77777777" w:rsidR="00213223" w:rsidRPr="00E27964" w:rsidRDefault="00213223" w:rsidP="00213223">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A624E5D" w14:textId="77777777" w:rsidR="00213223" w:rsidRPr="00E27964" w:rsidRDefault="00213223" w:rsidP="00213223">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8651729" w14:textId="77777777" w:rsidR="00213223" w:rsidRPr="00E27964" w:rsidRDefault="00213223" w:rsidP="00213223">
            <w:pPr>
              <w:pStyle w:val="TAL"/>
              <w:rPr>
                <w:b/>
              </w:rPr>
            </w:pPr>
          </w:p>
        </w:tc>
      </w:tr>
      <w:tr w:rsidR="00213223" w:rsidRPr="00E27964" w14:paraId="45445F95"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0DEC3DB" w14:textId="77777777" w:rsidR="00213223" w:rsidRPr="00E27964" w:rsidRDefault="00213223" w:rsidP="00213223">
            <w:pPr>
              <w:pStyle w:val="TAL"/>
              <w:rPr>
                <w:b/>
                <w:lang w:eastAsia="zh-TW"/>
              </w:rPr>
            </w:pPr>
            <w:r w:rsidRPr="00E27964">
              <w:rPr>
                <w:b/>
                <w:lang w:eastAsia="zh-TW"/>
              </w:rPr>
              <w:t>4.5.6.1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D0C72CF" w14:textId="77777777" w:rsidR="00213223" w:rsidRPr="00E27964" w:rsidRDefault="00213223" w:rsidP="00213223">
            <w:pPr>
              <w:pStyle w:val="TAL"/>
              <w:rPr>
                <w:b/>
              </w:rPr>
            </w:pPr>
            <w:r w:rsidRPr="00E27964">
              <w:rPr>
                <w:b/>
              </w:rPr>
              <w:t>DCI-based and timer-based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19D6FA1" w14:textId="77777777" w:rsidR="00213223" w:rsidRPr="00E27964" w:rsidRDefault="00213223" w:rsidP="0021322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FD033DA" w14:textId="77777777" w:rsidR="00213223" w:rsidRPr="00E27964" w:rsidRDefault="00213223" w:rsidP="0021322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1620D28" w14:textId="77777777" w:rsidR="00213223" w:rsidRPr="00E27964" w:rsidRDefault="00213223" w:rsidP="0021322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99FA501" w14:textId="77777777" w:rsidR="00213223" w:rsidRPr="00E27964" w:rsidRDefault="00213223" w:rsidP="00213223">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C89D94D" w14:textId="77777777" w:rsidR="00213223" w:rsidRPr="00E27964" w:rsidRDefault="00213223" w:rsidP="00213223">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F6232D2" w14:textId="77777777" w:rsidR="00213223" w:rsidRPr="00E27964" w:rsidRDefault="00213223" w:rsidP="00213223">
            <w:pPr>
              <w:pStyle w:val="TAL"/>
              <w:rPr>
                <w:b/>
              </w:rPr>
            </w:pPr>
          </w:p>
        </w:tc>
      </w:tr>
      <w:tr w:rsidR="00213223" w:rsidRPr="00E27964" w14:paraId="35CED030"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hideMark/>
          </w:tcPr>
          <w:p w14:paraId="6B13A0EE" w14:textId="77777777" w:rsidR="00213223" w:rsidRPr="00E27964" w:rsidRDefault="00213223" w:rsidP="00213223">
            <w:pPr>
              <w:pStyle w:val="TAL"/>
            </w:pPr>
            <w:r w:rsidRPr="00E27964">
              <w:t>4.5.6.1.1</w:t>
            </w:r>
          </w:p>
        </w:tc>
        <w:tc>
          <w:tcPr>
            <w:tcW w:w="4538" w:type="dxa"/>
            <w:tcBorders>
              <w:top w:val="single" w:sz="4" w:space="0" w:color="auto"/>
              <w:left w:val="single" w:sz="4" w:space="0" w:color="auto"/>
              <w:bottom w:val="single" w:sz="4" w:space="0" w:color="auto"/>
              <w:right w:val="single" w:sz="4" w:space="0" w:color="auto"/>
            </w:tcBorders>
            <w:hideMark/>
          </w:tcPr>
          <w:p w14:paraId="6B11C770" w14:textId="77777777" w:rsidR="00213223" w:rsidRPr="00E27964" w:rsidRDefault="00213223" w:rsidP="00213223">
            <w:pPr>
              <w:pStyle w:val="TAL"/>
            </w:pPr>
            <w:r w:rsidRPr="00E27964">
              <w:t>EN-DC FR1 DCI-based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241D12FE" w14:textId="77777777" w:rsidR="00213223" w:rsidRPr="00E27964" w:rsidRDefault="00213223" w:rsidP="00213223">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0A6E6521" w14:textId="77777777" w:rsidR="00213223" w:rsidRPr="00E27964" w:rsidRDefault="00213223" w:rsidP="00213223">
            <w:pPr>
              <w:pStyle w:val="TAL"/>
              <w:rPr>
                <w:lang w:eastAsia="zh-CN"/>
              </w:rPr>
            </w:pPr>
            <w:r w:rsidRPr="00E27964">
              <w:t>C065</w:t>
            </w:r>
          </w:p>
        </w:tc>
        <w:tc>
          <w:tcPr>
            <w:tcW w:w="3117" w:type="dxa"/>
            <w:tcBorders>
              <w:top w:val="single" w:sz="4" w:space="0" w:color="auto"/>
              <w:left w:val="single" w:sz="4" w:space="0" w:color="auto"/>
              <w:bottom w:val="single" w:sz="4" w:space="0" w:color="auto"/>
              <w:right w:val="single" w:sz="4" w:space="0" w:color="auto"/>
            </w:tcBorders>
            <w:hideMark/>
          </w:tcPr>
          <w:p w14:paraId="482A6812" w14:textId="77777777" w:rsidR="00213223" w:rsidRPr="00E27964" w:rsidRDefault="00213223" w:rsidP="00213223">
            <w:pPr>
              <w:pStyle w:val="TAL"/>
              <w:rPr>
                <w:lang w:eastAsia="zh-CN"/>
              </w:rPr>
            </w:pPr>
            <w:r w:rsidRPr="00E27964">
              <w:rPr>
                <w:lang w:eastAsia="zh-CN"/>
              </w:rPr>
              <w:t>UEs supporting EN-DC FR1 and (DCI and timer based active BWP switching delay Type1 or Type2) 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1DE76683" w14:textId="77777777" w:rsidR="00213223" w:rsidRPr="00E27964" w:rsidRDefault="00213223" w:rsidP="00213223">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51547F9D" w14:textId="77777777" w:rsidR="00213223" w:rsidRPr="00E27964" w:rsidRDefault="00213223" w:rsidP="00213223">
            <w:pPr>
              <w:pStyle w:val="TAL"/>
            </w:pPr>
            <w:r w:rsidRPr="00E27964">
              <w:t>2Rx</w:t>
            </w:r>
          </w:p>
          <w:p w14:paraId="112EC1DA" w14:textId="77777777" w:rsidR="00213223" w:rsidRDefault="00213223" w:rsidP="00213223">
            <w:pPr>
              <w:pStyle w:val="TAL"/>
              <w:rPr>
                <w:ins w:id="92" w:author="Huawei" w:date="2024-07-26T11:19:00Z"/>
              </w:rPr>
            </w:pPr>
            <w:r w:rsidRPr="00E27964">
              <w:t>4Rx</w:t>
            </w:r>
          </w:p>
          <w:p w14:paraId="31B08393" w14:textId="49CF8569" w:rsidR="00213223" w:rsidRPr="00E27964" w:rsidRDefault="00213223" w:rsidP="00213223">
            <w:pPr>
              <w:pStyle w:val="TAL"/>
            </w:pPr>
            <w:ins w:id="93" w:author="Huawei" w:date="2024-07-26T11:19:00Z">
              <w:r>
                <w:rPr>
                  <w:rFonts w:hint="eastAsia"/>
                  <w:lang w:eastAsia="zh-CN"/>
                </w:rPr>
                <w:t>8</w:t>
              </w:r>
              <w:r>
                <w:rPr>
                  <w:lang w:eastAsia="zh-CN"/>
                </w:rPr>
                <w:t>Rx</w:t>
              </w:r>
            </w:ins>
          </w:p>
        </w:tc>
        <w:tc>
          <w:tcPr>
            <w:tcW w:w="1374" w:type="dxa"/>
            <w:tcBorders>
              <w:top w:val="single" w:sz="4" w:space="0" w:color="auto"/>
              <w:left w:val="single" w:sz="4" w:space="0" w:color="auto"/>
              <w:bottom w:val="single" w:sz="4" w:space="0" w:color="auto"/>
              <w:right w:val="single" w:sz="4" w:space="0" w:color="auto"/>
            </w:tcBorders>
          </w:tcPr>
          <w:p w14:paraId="5BB47A90" w14:textId="77777777" w:rsidR="00213223" w:rsidRPr="00E27964" w:rsidRDefault="00213223" w:rsidP="00213223">
            <w:pPr>
              <w:pStyle w:val="TAL"/>
            </w:pPr>
          </w:p>
        </w:tc>
      </w:tr>
      <w:tr w:rsidR="00213223" w:rsidRPr="00E27964" w14:paraId="6BE98725"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hideMark/>
          </w:tcPr>
          <w:p w14:paraId="5A158E2A" w14:textId="77777777" w:rsidR="00213223" w:rsidRPr="00E27964" w:rsidRDefault="00213223" w:rsidP="00213223">
            <w:pPr>
              <w:pStyle w:val="TAL"/>
            </w:pPr>
            <w:r w:rsidRPr="00E27964">
              <w:t>4.5.6.1.2</w:t>
            </w:r>
          </w:p>
        </w:tc>
        <w:tc>
          <w:tcPr>
            <w:tcW w:w="4538" w:type="dxa"/>
            <w:tcBorders>
              <w:top w:val="single" w:sz="4" w:space="0" w:color="auto"/>
              <w:left w:val="single" w:sz="4" w:space="0" w:color="auto"/>
              <w:bottom w:val="single" w:sz="4" w:space="0" w:color="auto"/>
              <w:right w:val="single" w:sz="4" w:space="0" w:color="auto"/>
            </w:tcBorders>
            <w:hideMark/>
          </w:tcPr>
          <w:p w14:paraId="07FBBB1A" w14:textId="77777777" w:rsidR="00213223" w:rsidRPr="00E27964" w:rsidRDefault="00213223" w:rsidP="00213223">
            <w:pPr>
              <w:pStyle w:val="TAL"/>
            </w:pPr>
            <w:r w:rsidRPr="00E27964">
              <w:t>EN-DC FR1 DCI-based DL active BWP switch with SCell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5F457FC1" w14:textId="77777777" w:rsidR="00213223" w:rsidRPr="00E27964" w:rsidRDefault="00213223" w:rsidP="00213223">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0842E882" w14:textId="77777777" w:rsidR="00213223" w:rsidRPr="00E27964" w:rsidRDefault="00213223" w:rsidP="00213223">
            <w:pPr>
              <w:pStyle w:val="TAL"/>
              <w:rPr>
                <w:lang w:eastAsia="zh-CN"/>
              </w:rPr>
            </w:pPr>
            <w:r w:rsidRPr="00E27964">
              <w:t>C065a</w:t>
            </w:r>
          </w:p>
        </w:tc>
        <w:tc>
          <w:tcPr>
            <w:tcW w:w="3117" w:type="dxa"/>
            <w:tcBorders>
              <w:top w:val="single" w:sz="4" w:space="0" w:color="auto"/>
              <w:left w:val="single" w:sz="4" w:space="0" w:color="auto"/>
              <w:bottom w:val="single" w:sz="4" w:space="0" w:color="auto"/>
              <w:right w:val="single" w:sz="4" w:space="0" w:color="auto"/>
            </w:tcBorders>
            <w:hideMark/>
          </w:tcPr>
          <w:p w14:paraId="09DE6B18" w14:textId="77777777" w:rsidR="00213223" w:rsidRPr="00E27964" w:rsidRDefault="00213223" w:rsidP="00213223">
            <w:pPr>
              <w:pStyle w:val="TAL"/>
              <w:rPr>
                <w:lang w:eastAsia="zh-CN"/>
              </w:rPr>
            </w:pPr>
            <w:r w:rsidRPr="00E27964">
              <w:rPr>
                <w:lang w:eastAsia="zh-CN"/>
              </w:rPr>
              <w:t>UEs supporting EN-DC FR1 and (DCI and timer based active BWP switching delay Type1 or Type2) and (Support of BWP adaptation upto2 or upto4) and 2DL CA</w:t>
            </w:r>
          </w:p>
        </w:tc>
        <w:tc>
          <w:tcPr>
            <w:tcW w:w="2190" w:type="dxa"/>
            <w:tcBorders>
              <w:top w:val="single" w:sz="4" w:space="0" w:color="auto"/>
              <w:left w:val="single" w:sz="4" w:space="0" w:color="auto"/>
              <w:bottom w:val="single" w:sz="4" w:space="0" w:color="auto"/>
              <w:right w:val="single" w:sz="4" w:space="0" w:color="auto"/>
            </w:tcBorders>
          </w:tcPr>
          <w:p w14:paraId="34BF1D1C" w14:textId="77777777" w:rsidR="00213223" w:rsidRPr="00E27964" w:rsidRDefault="00213223" w:rsidP="00213223">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2CC8727" w14:textId="77777777" w:rsidR="00213223" w:rsidRPr="00E27964" w:rsidRDefault="00213223" w:rsidP="00213223">
            <w:pPr>
              <w:pStyle w:val="TAL"/>
            </w:pPr>
            <w:r w:rsidRPr="00E27964">
              <w:t>2Rx</w:t>
            </w:r>
          </w:p>
          <w:p w14:paraId="192068B6" w14:textId="77777777" w:rsidR="00213223" w:rsidRDefault="00213223" w:rsidP="00213223">
            <w:pPr>
              <w:pStyle w:val="TAL"/>
              <w:rPr>
                <w:ins w:id="94" w:author="Huawei" w:date="2024-07-26T11:19:00Z"/>
              </w:rPr>
            </w:pPr>
            <w:r w:rsidRPr="00E27964">
              <w:t>4Rx</w:t>
            </w:r>
          </w:p>
          <w:p w14:paraId="1B699DB1" w14:textId="0B5DC053" w:rsidR="00213223" w:rsidRPr="00E27964" w:rsidRDefault="00213223" w:rsidP="00213223">
            <w:pPr>
              <w:pStyle w:val="TAL"/>
            </w:pPr>
            <w:ins w:id="95" w:author="Huawei" w:date="2024-07-26T11:19:00Z">
              <w:r>
                <w:rPr>
                  <w:rFonts w:hint="eastAsia"/>
                  <w:lang w:eastAsia="zh-CN"/>
                </w:rPr>
                <w:t>8</w:t>
              </w:r>
              <w:r>
                <w:rPr>
                  <w:lang w:eastAsia="zh-CN"/>
                </w:rPr>
                <w:t>Rx</w:t>
              </w:r>
            </w:ins>
          </w:p>
        </w:tc>
        <w:tc>
          <w:tcPr>
            <w:tcW w:w="1374" w:type="dxa"/>
            <w:tcBorders>
              <w:top w:val="single" w:sz="4" w:space="0" w:color="auto"/>
              <w:left w:val="single" w:sz="4" w:space="0" w:color="auto"/>
              <w:bottom w:val="single" w:sz="4" w:space="0" w:color="auto"/>
              <w:right w:val="single" w:sz="4" w:space="0" w:color="auto"/>
            </w:tcBorders>
          </w:tcPr>
          <w:p w14:paraId="3DD33D75" w14:textId="77777777" w:rsidR="00213223" w:rsidRPr="00E27964" w:rsidRDefault="00213223" w:rsidP="00213223">
            <w:pPr>
              <w:pStyle w:val="TAL"/>
            </w:pPr>
          </w:p>
        </w:tc>
      </w:tr>
      <w:tr w:rsidR="00213223" w:rsidRPr="00E27964" w14:paraId="4B5DB81E"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8F287E1" w14:textId="77777777" w:rsidR="00213223" w:rsidRPr="00E27964" w:rsidRDefault="00213223" w:rsidP="00213223">
            <w:pPr>
              <w:pStyle w:val="TAL"/>
              <w:rPr>
                <w:b/>
                <w:lang w:eastAsia="zh-TW"/>
              </w:rPr>
            </w:pPr>
            <w:r w:rsidRPr="00E27964">
              <w:rPr>
                <w:b/>
                <w:lang w:eastAsia="zh-TW"/>
              </w:rPr>
              <w:t>4.5.6.2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B53C33E" w14:textId="77777777" w:rsidR="00213223" w:rsidRPr="00E27964" w:rsidRDefault="00213223" w:rsidP="00213223">
            <w:pPr>
              <w:pStyle w:val="TAL"/>
              <w:rPr>
                <w:b/>
              </w:rPr>
            </w:pPr>
            <w:r w:rsidRPr="00E27964">
              <w:rPr>
                <w:b/>
              </w:rPr>
              <w:t>RRC-based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775E8C8" w14:textId="77777777" w:rsidR="00213223" w:rsidRPr="00E27964" w:rsidRDefault="00213223" w:rsidP="00213223">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1701087" w14:textId="77777777" w:rsidR="00213223" w:rsidRPr="00E27964" w:rsidRDefault="00213223" w:rsidP="0021322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336FD02" w14:textId="77777777" w:rsidR="00213223" w:rsidRPr="00E27964" w:rsidRDefault="00213223" w:rsidP="0021322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F951A35" w14:textId="77777777" w:rsidR="00213223" w:rsidRPr="00E27964" w:rsidRDefault="00213223" w:rsidP="00213223">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61B2D0F" w14:textId="77777777" w:rsidR="00213223" w:rsidRPr="00E27964" w:rsidRDefault="00213223" w:rsidP="00213223">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B9C6F11" w14:textId="77777777" w:rsidR="00213223" w:rsidRPr="00E27964" w:rsidRDefault="00213223" w:rsidP="00213223">
            <w:pPr>
              <w:pStyle w:val="TAL"/>
              <w:rPr>
                <w:b/>
              </w:rPr>
            </w:pPr>
          </w:p>
        </w:tc>
      </w:tr>
      <w:tr w:rsidR="00213223" w:rsidRPr="00E27964" w14:paraId="1CAACD68"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hideMark/>
          </w:tcPr>
          <w:p w14:paraId="656D21AD" w14:textId="77777777" w:rsidR="00213223" w:rsidRPr="00E27964" w:rsidRDefault="00213223" w:rsidP="00213223">
            <w:pPr>
              <w:pStyle w:val="TAL"/>
            </w:pPr>
            <w:r w:rsidRPr="00E27964">
              <w:t>4.5.6.2.1</w:t>
            </w:r>
          </w:p>
        </w:tc>
        <w:tc>
          <w:tcPr>
            <w:tcW w:w="4538" w:type="dxa"/>
            <w:tcBorders>
              <w:top w:val="single" w:sz="4" w:space="0" w:color="auto"/>
              <w:left w:val="single" w:sz="4" w:space="0" w:color="auto"/>
              <w:bottom w:val="single" w:sz="4" w:space="0" w:color="auto"/>
              <w:right w:val="single" w:sz="4" w:space="0" w:color="auto"/>
            </w:tcBorders>
            <w:hideMark/>
          </w:tcPr>
          <w:p w14:paraId="26B1CE54" w14:textId="77777777" w:rsidR="00213223" w:rsidRPr="00E27964" w:rsidRDefault="00213223" w:rsidP="00213223">
            <w:pPr>
              <w:pStyle w:val="TAL"/>
            </w:pPr>
            <w:r w:rsidRPr="00E27964">
              <w:t>EN-DC FR1 RRC-based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0E453640" w14:textId="77777777" w:rsidR="00213223" w:rsidRPr="00E27964" w:rsidRDefault="00213223" w:rsidP="00213223">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103EDE8A" w14:textId="77777777" w:rsidR="00213223" w:rsidRPr="00E27964" w:rsidRDefault="00213223" w:rsidP="00213223">
            <w:pPr>
              <w:pStyle w:val="TAL"/>
              <w:rPr>
                <w:lang w:eastAsia="zh-CN"/>
              </w:rPr>
            </w:pPr>
            <w:r w:rsidRPr="00E27964">
              <w:t>C065b</w:t>
            </w:r>
          </w:p>
        </w:tc>
        <w:tc>
          <w:tcPr>
            <w:tcW w:w="3117" w:type="dxa"/>
            <w:tcBorders>
              <w:top w:val="single" w:sz="4" w:space="0" w:color="auto"/>
              <w:left w:val="single" w:sz="4" w:space="0" w:color="auto"/>
              <w:bottom w:val="single" w:sz="4" w:space="0" w:color="auto"/>
              <w:right w:val="single" w:sz="4" w:space="0" w:color="auto"/>
            </w:tcBorders>
            <w:hideMark/>
          </w:tcPr>
          <w:p w14:paraId="56EC0AD4" w14:textId="77777777" w:rsidR="00213223" w:rsidRPr="00E27964" w:rsidRDefault="00213223" w:rsidP="00213223">
            <w:pPr>
              <w:pStyle w:val="TAL"/>
              <w:rPr>
                <w:lang w:eastAsia="zh-CN"/>
              </w:rPr>
            </w:pPr>
            <w:r w:rsidRPr="00E27964">
              <w:rPr>
                <w:lang w:eastAsia="zh-CN"/>
              </w:rPr>
              <w:t>UEs supporting EN-DC FR1</w:t>
            </w:r>
            <w:r w:rsidRPr="00E27964">
              <w:rPr>
                <w:lang w:eastAsia="zh-TW"/>
              </w:rPr>
              <w:t xml:space="preserve"> </w:t>
            </w:r>
            <w:r w:rsidRPr="00E27964">
              <w:rPr>
                <w:lang w:eastAsia="zh-CN"/>
              </w:rPr>
              <w:t>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386857C9" w14:textId="77777777" w:rsidR="00213223" w:rsidRPr="00E27964" w:rsidRDefault="00213223" w:rsidP="00213223">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15FC7BA9" w14:textId="77777777" w:rsidR="00213223" w:rsidRPr="00E27964" w:rsidRDefault="00213223" w:rsidP="00213223">
            <w:pPr>
              <w:pStyle w:val="TAL"/>
            </w:pPr>
            <w:r w:rsidRPr="00E27964">
              <w:t>2Rx</w:t>
            </w:r>
          </w:p>
          <w:p w14:paraId="1019BD14" w14:textId="77777777" w:rsidR="00213223" w:rsidRDefault="00213223" w:rsidP="00213223">
            <w:pPr>
              <w:pStyle w:val="TAL"/>
              <w:rPr>
                <w:ins w:id="96" w:author="Huawei" w:date="2024-07-26T11:19:00Z"/>
              </w:rPr>
            </w:pPr>
            <w:r w:rsidRPr="00E27964">
              <w:t>4Rx</w:t>
            </w:r>
          </w:p>
          <w:p w14:paraId="1220BA5E" w14:textId="4677701F" w:rsidR="00213223" w:rsidRPr="00E27964" w:rsidRDefault="00213223" w:rsidP="00213223">
            <w:pPr>
              <w:pStyle w:val="TAL"/>
            </w:pPr>
            <w:ins w:id="97" w:author="Huawei" w:date="2024-07-26T11:19:00Z">
              <w:r>
                <w:rPr>
                  <w:rFonts w:hint="eastAsia"/>
                  <w:lang w:eastAsia="zh-CN"/>
                </w:rPr>
                <w:t>8</w:t>
              </w:r>
              <w:r>
                <w:rPr>
                  <w:lang w:eastAsia="zh-CN"/>
                </w:rPr>
                <w:t>Rx</w:t>
              </w:r>
            </w:ins>
          </w:p>
        </w:tc>
        <w:tc>
          <w:tcPr>
            <w:tcW w:w="1374" w:type="dxa"/>
            <w:tcBorders>
              <w:top w:val="single" w:sz="4" w:space="0" w:color="auto"/>
              <w:left w:val="single" w:sz="4" w:space="0" w:color="auto"/>
              <w:bottom w:val="single" w:sz="4" w:space="0" w:color="auto"/>
              <w:right w:val="single" w:sz="4" w:space="0" w:color="auto"/>
            </w:tcBorders>
          </w:tcPr>
          <w:p w14:paraId="0C9A75ED" w14:textId="77777777" w:rsidR="00213223" w:rsidRPr="00E27964" w:rsidRDefault="00213223" w:rsidP="00213223">
            <w:pPr>
              <w:pStyle w:val="TAL"/>
            </w:pPr>
          </w:p>
        </w:tc>
      </w:tr>
      <w:tr w:rsidR="00213223" w:rsidRPr="00E27964" w14:paraId="1352C89F"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F96CD1F" w14:textId="77777777" w:rsidR="00213223" w:rsidRPr="00E27964" w:rsidRDefault="00213223" w:rsidP="00213223">
            <w:pPr>
              <w:pStyle w:val="TAL"/>
              <w:rPr>
                <w:b/>
                <w:lang w:eastAsia="zh-TW"/>
              </w:rPr>
            </w:pPr>
            <w:r w:rsidRPr="00E27964">
              <w:rPr>
                <w:b/>
                <w:lang w:eastAsia="zh-TW"/>
              </w:rPr>
              <w:t>4.5.6.3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747FCE6" w14:textId="77777777" w:rsidR="00213223" w:rsidRPr="00E27964" w:rsidRDefault="00213223" w:rsidP="00213223">
            <w:pPr>
              <w:pStyle w:val="TAL"/>
              <w:rPr>
                <w:b/>
              </w:rPr>
            </w:pPr>
            <w:r w:rsidRPr="00E27964">
              <w:rPr>
                <w:b/>
              </w:rPr>
              <w:t>Simultaneous DCI-based and Timer-based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FBDC6D7" w14:textId="77777777" w:rsidR="00213223" w:rsidRPr="00E27964" w:rsidRDefault="00213223" w:rsidP="00213223">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E82044B" w14:textId="77777777" w:rsidR="00213223" w:rsidRPr="00E27964" w:rsidRDefault="00213223" w:rsidP="0021322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CEB7116" w14:textId="77777777" w:rsidR="00213223" w:rsidRPr="00E27964" w:rsidRDefault="00213223" w:rsidP="0021322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F5E298A" w14:textId="77777777" w:rsidR="00213223" w:rsidRPr="00E27964" w:rsidRDefault="00213223" w:rsidP="00213223">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A6C7716" w14:textId="77777777" w:rsidR="00213223" w:rsidRPr="00E27964" w:rsidRDefault="00213223" w:rsidP="00213223">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E216CAB" w14:textId="77777777" w:rsidR="00213223" w:rsidRPr="00E27964" w:rsidRDefault="00213223" w:rsidP="00213223">
            <w:pPr>
              <w:pStyle w:val="TAL"/>
              <w:rPr>
                <w:b/>
              </w:rPr>
            </w:pPr>
          </w:p>
        </w:tc>
      </w:tr>
      <w:tr w:rsidR="00213223" w:rsidRPr="00E27964" w14:paraId="514A0143"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hideMark/>
          </w:tcPr>
          <w:p w14:paraId="69E72FD6" w14:textId="77777777" w:rsidR="00213223" w:rsidRPr="00E27964" w:rsidRDefault="00213223" w:rsidP="00213223">
            <w:pPr>
              <w:pStyle w:val="TAL"/>
            </w:pPr>
            <w:r w:rsidRPr="00E27964">
              <w:t>4.5.6.3.1</w:t>
            </w:r>
          </w:p>
        </w:tc>
        <w:tc>
          <w:tcPr>
            <w:tcW w:w="4538" w:type="dxa"/>
            <w:tcBorders>
              <w:top w:val="single" w:sz="4" w:space="0" w:color="auto"/>
              <w:left w:val="single" w:sz="4" w:space="0" w:color="auto"/>
              <w:bottom w:val="single" w:sz="4" w:space="0" w:color="auto"/>
              <w:right w:val="single" w:sz="4" w:space="0" w:color="auto"/>
            </w:tcBorders>
            <w:hideMark/>
          </w:tcPr>
          <w:p w14:paraId="652307CC" w14:textId="77777777" w:rsidR="00213223" w:rsidRPr="00E27964" w:rsidRDefault="00213223" w:rsidP="00213223">
            <w:pPr>
              <w:pStyle w:val="TAL"/>
            </w:pPr>
            <w:r w:rsidRPr="00E27964">
              <w:t>Simultaneous E-UTRAN – NR PSCell FR1 DL active BWP switch in non-DRX in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0BEEFBE6" w14:textId="77777777" w:rsidR="00213223" w:rsidRPr="00E27964" w:rsidRDefault="00213223" w:rsidP="00213223">
            <w:pPr>
              <w:pStyle w:val="TAC"/>
            </w:pPr>
            <w:r w:rsidRPr="00E27964">
              <w:t>Rel-16</w:t>
            </w:r>
          </w:p>
        </w:tc>
        <w:tc>
          <w:tcPr>
            <w:tcW w:w="1127" w:type="dxa"/>
            <w:tcBorders>
              <w:top w:val="single" w:sz="4" w:space="0" w:color="auto"/>
              <w:left w:val="single" w:sz="4" w:space="0" w:color="auto"/>
              <w:bottom w:val="single" w:sz="4" w:space="0" w:color="auto"/>
              <w:right w:val="single" w:sz="4" w:space="0" w:color="auto"/>
            </w:tcBorders>
            <w:hideMark/>
          </w:tcPr>
          <w:p w14:paraId="6A425169" w14:textId="77777777" w:rsidR="00213223" w:rsidRPr="00E27964" w:rsidRDefault="00213223" w:rsidP="00213223">
            <w:pPr>
              <w:pStyle w:val="TAL"/>
              <w:rPr>
                <w:lang w:eastAsia="zh-CN"/>
              </w:rPr>
            </w:pPr>
            <w:r w:rsidRPr="00E27964">
              <w:t>C065</w:t>
            </w:r>
            <w:r w:rsidRPr="00E27964">
              <w:rPr>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0D3A2574" w14:textId="77777777" w:rsidR="00213223" w:rsidRPr="00E27964" w:rsidRDefault="00213223" w:rsidP="00213223">
            <w:pPr>
              <w:pStyle w:val="TAL"/>
              <w:rPr>
                <w:lang w:eastAsia="zh-CN"/>
              </w:rPr>
            </w:pPr>
            <w:r w:rsidRPr="00E27964">
              <w:rPr>
                <w:lang w:eastAsia="zh-CN"/>
              </w:rPr>
              <w:t xml:space="preserve">UEs supporting EN-DC FR1, </w:t>
            </w:r>
            <w:r w:rsidRPr="00E27964">
              <w:t xml:space="preserve">incremental delay for DCI and timer based active BWP switching on multiple CCs simultaneously and </w:t>
            </w:r>
            <w:r w:rsidRPr="00E27964">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0ABB93BB" w14:textId="77777777" w:rsidR="00213223" w:rsidRPr="00E27964" w:rsidRDefault="00213223" w:rsidP="00213223">
            <w:pPr>
              <w:pStyle w:val="TAL"/>
              <w:rPr>
                <w:lang w:eastAsia="zh-CN"/>
              </w:rPr>
            </w:pPr>
            <w:r w:rsidRPr="00E27964">
              <w:t>NOTE 1</w:t>
            </w:r>
          </w:p>
        </w:tc>
        <w:tc>
          <w:tcPr>
            <w:tcW w:w="1374" w:type="dxa"/>
            <w:tcBorders>
              <w:top w:val="single" w:sz="4" w:space="0" w:color="auto"/>
              <w:left w:val="single" w:sz="4" w:space="0" w:color="auto"/>
              <w:bottom w:val="single" w:sz="4" w:space="0" w:color="auto"/>
              <w:right w:val="single" w:sz="4" w:space="0" w:color="auto"/>
            </w:tcBorders>
            <w:hideMark/>
          </w:tcPr>
          <w:p w14:paraId="591F3670" w14:textId="77777777" w:rsidR="00213223" w:rsidRPr="00E27964" w:rsidRDefault="00213223" w:rsidP="00213223">
            <w:pPr>
              <w:pStyle w:val="TAL"/>
            </w:pPr>
            <w:r w:rsidRPr="00E27964">
              <w:t>2Rx</w:t>
            </w:r>
          </w:p>
          <w:p w14:paraId="1BD95D51" w14:textId="77777777" w:rsidR="00213223" w:rsidRDefault="00213223" w:rsidP="00213223">
            <w:pPr>
              <w:pStyle w:val="TAL"/>
              <w:rPr>
                <w:ins w:id="98" w:author="Huawei" w:date="2024-07-26T11:19:00Z"/>
              </w:rPr>
            </w:pPr>
            <w:r w:rsidRPr="00E27964">
              <w:t>4Rx</w:t>
            </w:r>
          </w:p>
          <w:p w14:paraId="1D7847CC" w14:textId="7CDDAD89" w:rsidR="00213223" w:rsidRPr="00E27964" w:rsidRDefault="00213223" w:rsidP="00213223">
            <w:pPr>
              <w:pStyle w:val="TAL"/>
            </w:pPr>
            <w:ins w:id="99" w:author="Huawei" w:date="2024-07-26T11:19:00Z">
              <w:r>
                <w:rPr>
                  <w:rFonts w:hint="eastAsia"/>
                  <w:lang w:eastAsia="zh-CN"/>
                </w:rPr>
                <w:t>8</w:t>
              </w:r>
              <w:r>
                <w:rPr>
                  <w:lang w:eastAsia="zh-CN"/>
                </w:rPr>
                <w:t>Rx</w:t>
              </w:r>
            </w:ins>
          </w:p>
        </w:tc>
        <w:tc>
          <w:tcPr>
            <w:tcW w:w="1374" w:type="dxa"/>
            <w:tcBorders>
              <w:top w:val="single" w:sz="4" w:space="0" w:color="auto"/>
              <w:left w:val="single" w:sz="4" w:space="0" w:color="auto"/>
              <w:bottom w:val="single" w:sz="4" w:space="0" w:color="auto"/>
              <w:right w:val="single" w:sz="4" w:space="0" w:color="auto"/>
            </w:tcBorders>
          </w:tcPr>
          <w:p w14:paraId="2A67202C" w14:textId="77777777" w:rsidR="00213223" w:rsidRPr="00E27964" w:rsidRDefault="00213223" w:rsidP="00213223">
            <w:pPr>
              <w:pStyle w:val="TAL"/>
            </w:pPr>
          </w:p>
        </w:tc>
      </w:tr>
      <w:tr w:rsidR="00213223" w:rsidRPr="00E27964" w14:paraId="05BC1BD8"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F1F59E8" w14:textId="77777777" w:rsidR="00213223" w:rsidRPr="00E27964" w:rsidRDefault="00213223" w:rsidP="00213223">
            <w:pPr>
              <w:pStyle w:val="TAL"/>
              <w:rPr>
                <w:b/>
                <w:lang w:eastAsia="zh-TW"/>
              </w:rPr>
            </w:pPr>
            <w:r w:rsidRPr="00E27964">
              <w:rPr>
                <w:b/>
                <w:lang w:eastAsia="zh-TW"/>
              </w:rPr>
              <w:t>4.5.6.4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0C8E8B5" w14:textId="77777777" w:rsidR="00213223" w:rsidRPr="00E27964" w:rsidRDefault="00213223" w:rsidP="00213223">
            <w:pPr>
              <w:pStyle w:val="TAL"/>
              <w:rPr>
                <w:b/>
              </w:rPr>
            </w:pP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6942FEA" w14:textId="77777777" w:rsidR="00213223" w:rsidRPr="00E27964" w:rsidRDefault="00213223" w:rsidP="00213223">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DFED468" w14:textId="77777777" w:rsidR="00213223" w:rsidRPr="00E27964" w:rsidRDefault="00213223" w:rsidP="0021322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427A706" w14:textId="77777777" w:rsidR="00213223" w:rsidRPr="00E27964" w:rsidRDefault="00213223" w:rsidP="0021322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03F53CA" w14:textId="77777777" w:rsidR="00213223" w:rsidRPr="00E27964" w:rsidRDefault="00213223" w:rsidP="00213223">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87E5894" w14:textId="77777777" w:rsidR="00213223" w:rsidRPr="00E27964" w:rsidRDefault="00213223" w:rsidP="00213223">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2190AB2" w14:textId="77777777" w:rsidR="00213223" w:rsidRPr="00E27964" w:rsidRDefault="00213223" w:rsidP="00213223">
            <w:pPr>
              <w:pStyle w:val="TAL"/>
              <w:rPr>
                <w:b/>
              </w:rPr>
            </w:pPr>
          </w:p>
        </w:tc>
      </w:tr>
      <w:tr w:rsidR="00213223" w:rsidRPr="00E27964" w14:paraId="5E3BB751"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C84E465" w14:textId="77777777" w:rsidR="00213223" w:rsidRPr="00E27964" w:rsidRDefault="00213223" w:rsidP="00213223">
            <w:pPr>
              <w:pStyle w:val="TAL"/>
              <w:rPr>
                <w:b/>
                <w:lang w:eastAsia="zh-TW"/>
              </w:rPr>
            </w:pPr>
            <w:r w:rsidRPr="00E27964">
              <w:rPr>
                <w:b/>
                <w:lang w:eastAsia="zh-TW"/>
              </w:rPr>
              <w:t>4.5.6.5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13AAFA3" w14:textId="77777777" w:rsidR="00213223" w:rsidRPr="00E27964" w:rsidRDefault="00213223" w:rsidP="00213223">
            <w:pPr>
              <w:pStyle w:val="TAL"/>
              <w:rPr>
                <w:b/>
              </w:rPr>
            </w:pPr>
            <w:r w:rsidRPr="00E27964">
              <w:rPr>
                <w:b/>
              </w:rPr>
              <w:t>Simultaneous RRC-based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370DBDA" w14:textId="77777777" w:rsidR="00213223" w:rsidRPr="00E27964" w:rsidRDefault="00213223" w:rsidP="00213223">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BAF19A8" w14:textId="77777777" w:rsidR="00213223" w:rsidRPr="00E27964" w:rsidRDefault="00213223" w:rsidP="0021322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778053E" w14:textId="77777777" w:rsidR="00213223" w:rsidRPr="00E27964" w:rsidRDefault="00213223" w:rsidP="0021322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26DF2BE" w14:textId="77777777" w:rsidR="00213223" w:rsidRPr="00E27964" w:rsidRDefault="00213223" w:rsidP="00213223">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F0626FC" w14:textId="77777777" w:rsidR="00213223" w:rsidRPr="00E27964" w:rsidRDefault="00213223" w:rsidP="00213223">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A1261B8" w14:textId="77777777" w:rsidR="00213223" w:rsidRPr="00E27964" w:rsidRDefault="00213223" w:rsidP="00213223">
            <w:pPr>
              <w:pStyle w:val="TAL"/>
              <w:rPr>
                <w:b/>
              </w:rPr>
            </w:pPr>
          </w:p>
        </w:tc>
      </w:tr>
      <w:tr w:rsidR="00213223" w:rsidRPr="00E27964" w14:paraId="39231B84"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hideMark/>
          </w:tcPr>
          <w:p w14:paraId="33F498B6" w14:textId="77777777" w:rsidR="00213223" w:rsidRPr="00E27964" w:rsidRDefault="00213223" w:rsidP="00213223">
            <w:pPr>
              <w:pStyle w:val="TAL"/>
            </w:pPr>
            <w:r w:rsidRPr="00E27964">
              <w:lastRenderedPageBreak/>
              <w:t>4.5.6.5.1</w:t>
            </w:r>
          </w:p>
        </w:tc>
        <w:tc>
          <w:tcPr>
            <w:tcW w:w="4538" w:type="dxa"/>
            <w:tcBorders>
              <w:top w:val="single" w:sz="4" w:space="0" w:color="auto"/>
              <w:left w:val="single" w:sz="4" w:space="0" w:color="auto"/>
              <w:bottom w:val="single" w:sz="4" w:space="0" w:color="auto"/>
              <w:right w:val="single" w:sz="4" w:space="0" w:color="auto"/>
            </w:tcBorders>
            <w:hideMark/>
          </w:tcPr>
          <w:p w14:paraId="49934260" w14:textId="77777777" w:rsidR="00213223" w:rsidRPr="00E27964" w:rsidRDefault="00213223" w:rsidP="00213223">
            <w:pPr>
              <w:pStyle w:val="TAL"/>
            </w:pPr>
            <w:r w:rsidRPr="00E27964">
              <w:t>E-UTRAN – NR PSCell FR1 DL active BWP switch in non-DRX in synchronous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316648EC" w14:textId="77777777" w:rsidR="00213223" w:rsidRPr="00E27964" w:rsidRDefault="00213223" w:rsidP="00213223">
            <w:pPr>
              <w:pStyle w:val="TAC"/>
            </w:pPr>
            <w:r w:rsidRPr="00E27964">
              <w:t>Rel-16</w:t>
            </w:r>
          </w:p>
        </w:tc>
        <w:tc>
          <w:tcPr>
            <w:tcW w:w="1127" w:type="dxa"/>
            <w:tcBorders>
              <w:top w:val="single" w:sz="4" w:space="0" w:color="auto"/>
              <w:left w:val="single" w:sz="4" w:space="0" w:color="auto"/>
              <w:bottom w:val="single" w:sz="4" w:space="0" w:color="auto"/>
              <w:right w:val="single" w:sz="4" w:space="0" w:color="auto"/>
            </w:tcBorders>
            <w:hideMark/>
          </w:tcPr>
          <w:p w14:paraId="3C085CBA" w14:textId="77777777" w:rsidR="00213223" w:rsidRPr="00E27964" w:rsidRDefault="00213223" w:rsidP="00213223">
            <w:pPr>
              <w:pStyle w:val="TAL"/>
              <w:rPr>
                <w:lang w:eastAsia="zh-CN"/>
              </w:rPr>
            </w:pPr>
            <w:r w:rsidRPr="00E27964">
              <w:t>C065</w:t>
            </w:r>
            <w:r w:rsidRPr="00E27964">
              <w:rPr>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27DA20FE" w14:textId="77777777" w:rsidR="00213223" w:rsidRPr="00E27964" w:rsidRDefault="00213223" w:rsidP="00213223">
            <w:pPr>
              <w:pStyle w:val="TAL"/>
              <w:rPr>
                <w:lang w:eastAsia="zh-CN"/>
              </w:rPr>
            </w:pPr>
            <w:r w:rsidRPr="00E27964">
              <w:rPr>
                <w:lang w:eastAsia="zh-CN"/>
              </w:rPr>
              <w:t xml:space="preserve">UEs supporting EN-DC FR1, </w:t>
            </w:r>
            <w:r w:rsidRPr="00E27964">
              <w:t xml:space="preserve">incremental delay for DCI and timer based active BWP switching on multiple CCs simultaneously and </w:t>
            </w:r>
            <w:r w:rsidRPr="00E27964">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76306672" w14:textId="77777777" w:rsidR="00213223" w:rsidRPr="00E27964" w:rsidRDefault="00213223" w:rsidP="00213223">
            <w:pPr>
              <w:pStyle w:val="TAL"/>
              <w:rPr>
                <w:lang w:eastAsia="zh-CN"/>
              </w:rPr>
            </w:pPr>
            <w:r w:rsidRPr="00E27964">
              <w:t>NOTE 1</w:t>
            </w:r>
          </w:p>
        </w:tc>
        <w:tc>
          <w:tcPr>
            <w:tcW w:w="1374" w:type="dxa"/>
            <w:tcBorders>
              <w:top w:val="single" w:sz="4" w:space="0" w:color="auto"/>
              <w:left w:val="single" w:sz="4" w:space="0" w:color="auto"/>
              <w:bottom w:val="single" w:sz="4" w:space="0" w:color="auto"/>
              <w:right w:val="single" w:sz="4" w:space="0" w:color="auto"/>
            </w:tcBorders>
            <w:hideMark/>
          </w:tcPr>
          <w:p w14:paraId="39D709C4" w14:textId="77777777" w:rsidR="00213223" w:rsidRPr="00E27964" w:rsidRDefault="00213223" w:rsidP="00213223">
            <w:pPr>
              <w:pStyle w:val="TAL"/>
            </w:pPr>
            <w:r w:rsidRPr="00E27964">
              <w:t>2Rx</w:t>
            </w:r>
          </w:p>
          <w:p w14:paraId="354CEC59" w14:textId="77777777" w:rsidR="00213223" w:rsidRDefault="00213223" w:rsidP="00213223">
            <w:pPr>
              <w:pStyle w:val="TAL"/>
              <w:rPr>
                <w:ins w:id="100" w:author="Huawei" w:date="2024-07-26T11:19:00Z"/>
              </w:rPr>
            </w:pPr>
            <w:r w:rsidRPr="00E27964">
              <w:t>4Rx</w:t>
            </w:r>
          </w:p>
          <w:p w14:paraId="099E82D7" w14:textId="6313D803" w:rsidR="00213223" w:rsidRPr="00E27964" w:rsidRDefault="00213223" w:rsidP="00213223">
            <w:pPr>
              <w:pStyle w:val="TAL"/>
            </w:pPr>
            <w:ins w:id="101" w:author="Huawei" w:date="2024-07-26T11:19:00Z">
              <w:r>
                <w:rPr>
                  <w:rFonts w:hint="eastAsia"/>
                  <w:lang w:eastAsia="zh-CN"/>
                </w:rPr>
                <w:t>8</w:t>
              </w:r>
              <w:r>
                <w:rPr>
                  <w:lang w:eastAsia="zh-CN"/>
                </w:rPr>
                <w:t>Rx</w:t>
              </w:r>
            </w:ins>
          </w:p>
        </w:tc>
        <w:tc>
          <w:tcPr>
            <w:tcW w:w="1374" w:type="dxa"/>
            <w:tcBorders>
              <w:top w:val="single" w:sz="4" w:space="0" w:color="auto"/>
              <w:left w:val="single" w:sz="4" w:space="0" w:color="auto"/>
              <w:bottom w:val="single" w:sz="4" w:space="0" w:color="auto"/>
              <w:right w:val="single" w:sz="4" w:space="0" w:color="auto"/>
            </w:tcBorders>
          </w:tcPr>
          <w:p w14:paraId="210E3565" w14:textId="77777777" w:rsidR="00213223" w:rsidRPr="00E27964" w:rsidRDefault="00213223" w:rsidP="00213223">
            <w:pPr>
              <w:pStyle w:val="TAL"/>
            </w:pPr>
          </w:p>
        </w:tc>
      </w:tr>
      <w:tr w:rsidR="00213223" w:rsidRPr="00E27964" w14:paraId="7BED3FFC"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12E356CC" w14:textId="77777777" w:rsidR="00213223" w:rsidRPr="00E27964" w:rsidRDefault="00213223" w:rsidP="00213223">
            <w:pPr>
              <w:pStyle w:val="TAL"/>
              <w:rPr>
                <w:b/>
              </w:rPr>
            </w:pPr>
            <w:r w:rsidRPr="00E27964">
              <w:rPr>
                <w:rFonts w:cs="Arial"/>
                <w:b/>
                <w:lang w:eastAsia="zh-TW"/>
              </w:rPr>
              <w:t>4.5.7</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36857A4B" w14:textId="77777777" w:rsidR="00213223" w:rsidRPr="00E27964" w:rsidRDefault="00213223" w:rsidP="00213223">
            <w:pPr>
              <w:pStyle w:val="TAL"/>
              <w:rPr>
                <w:b/>
              </w:rPr>
            </w:pPr>
            <w:r w:rsidRPr="00E27964">
              <w:rPr>
                <w:rFonts w:cs="Arial"/>
                <w:b/>
              </w:rPr>
              <w:t>PSCell addition and release delay</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39B17333" w14:textId="77777777" w:rsidR="00213223" w:rsidRPr="00E27964" w:rsidRDefault="00213223" w:rsidP="00213223">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679D5134" w14:textId="77777777" w:rsidR="00213223" w:rsidRPr="00E27964" w:rsidRDefault="00213223" w:rsidP="0021322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19412464" w14:textId="77777777" w:rsidR="00213223" w:rsidRPr="00E27964" w:rsidRDefault="00213223" w:rsidP="0021322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731DC467" w14:textId="77777777" w:rsidR="00213223" w:rsidRPr="00E27964" w:rsidRDefault="00213223" w:rsidP="00213223">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58048679" w14:textId="77777777" w:rsidR="00213223" w:rsidRPr="00E27964" w:rsidRDefault="00213223" w:rsidP="00213223">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40A7AEE4" w14:textId="77777777" w:rsidR="00213223" w:rsidRPr="00E27964" w:rsidRDefault="00213223" w:rsidP="00213223">
            <w:pPr>
              <w:pStyle w:val="TAL"/>
              <w:rPr>
                <w:b/>
              </w:rPr>
            </w:pPr>
          </w:p>
        </w:tc>
      </w:tr>
      <w:tr w:rsidR="00213223" w:rsidRPr="00E27964" w14:paraId="69C34134"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hideMark/>
          </w:tcPr>
          <w:p w14:paraId="57BC9A9C" w14:textId="77777777" w:rsidR="00213223" w:rsidRPr="00E27964" w:rsidRDefault="00213223" w:rsidP="00213223">
            <w:pPr>
              <w:pStyle w:val="TAL"/>
            </w:pPr>
            <w:r w:rsidRPr="00E27964">
              <w:rPr>
                <w:rFonts w:cs="Arial"/>
                <w:lang w:eastAsia="zh-TW"/>
              </w:rPr>
              <w:t>4.5.7.1</w:t>
            </w:r>
          </w:p>
        </w:tc>
        <w:tc>
          <w:tcPr>
            <w:tcW w:w="4538" w:type="dxa"/>
            <w:tcBorders>
              <w:top w:val="single" w:sz="4" w:space="0" w:color="auto"/>
              <w:left w:val="single" w:sz="4" w:space="0" w:color="auto"/>
              <w:bottom w:val="single" w:sz="4" w:space="0" w:color="auto"/>
              <w:right w:val="single" w:sz="4" w:space="0" w:color="auto"/>
            </w:tcBorders>
            <w:hideMark/>
          </w:tcPr>
          <w:p w14:paraId="79843A72" w14:textId="77777777" w:rsidR="00213223" w:rsidRPr="00E27964" w:rsidRDefault="00213223" w:rsidP="00213223">
            <w:pPr>
              <w:pStyle w:val="TAL"/>
            </w:pPr>
            <w:r w:rsidRPr="00E27964">
              <w:rPr>
                <w:rFonts w:cs="Arial"/>
              </w:rPr>
              <w:t>EN-DC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hideMark/>
          </w:tcPr>
          <w:p w14:paraId="60C31735" w14:textId="77777777" w:rsidR="00213223" w:rsidRPr="00E27964" w:rsidRDefault="00213223" w:rsidP="00213223">
            <w:pPr>
              <w:pStyle w:val="TAC"/>
              <w:rPr>
                <w:lang w:eastAsia="zh-CN"/>
              </w:rPr>
            </w:pPr>
            <w:r w:rsidRPr="00E27964">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75E2665" w14:textId="77777777" w:rsidR="00213223" w:rsidRPr="00E27964" w:rsidRDefault="00213223" w:rsidP="00213223">
            <w:pPr>
              <w:pStyle w:val="TAL"/>
              <w:rPr>
                <w:lang w:eastAsia="zh-CN"/>
              </w:rPr>
            </w:pPr>
            <w:r w:rsidRPr="00E27964">
              <w:t>C021</w:t>
            </w:r>
          </w:p>
        </w:tc>
        <w:tc>
          <w:tcPr>
            <w:tcW w:w="3117" w:type="dxa"/>
            <w:tcBorders>
              <w:top w:val="single" w:sz="4" w:space="0" w:color="auto"/>
              <w:left w:val="single" w:sz="4" w:space="0" w:color="auto"/>
              <w:bottom w:val="single" w:sz="4" w:space="0" w:color="auto"/>
              <w:right w:val="single" w:sz="4" w:space="0" w:color="auto"/>
            </w:tcBorders>
            <w:hideMark/>
          </w:tcPr>
          <w:p w14:paraId="31F3B7E0" w14:textId="77777777" w:rsidR="00213223" w:rsidRPr="00E27964" w:rsidRDefault="00213223" w:rsidP="00213223">
            <w:pPr>
              <w:pStyle w:val="TAL"/>
              <w:rPr>
                <w:lang w:eastAsia="zh-CN"/>
              </w:rPr>
            </w:pPr>
            <w:r w:rsidRPr="00E27964">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6DE1D547" w14:textId="77777777" w:rsidR="00213223" w:rsidRPr="00E27964" w:rsidRDefault="00213223" w:rsidP="00213223">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0BBFFAE2" w14:textId="77777777" w:rsidR="00213223" w:rsidRPr="00E27964" w:rsidRDefault="00213223" w:rsidP="00213223">
            <w:pPr>
              <w:pStyle w:val="TAL"/>
            </w:pPr>
            <w:r w:rsidRPr="00E27964">
              <w:t>2Rx</w:t>
            </w:r>
          </w:p>
          <w:p w14:paraId="06AC32D6" w14:textId="77777777" w:rsidR="00213223" w:rsidRDefault="00213223" w:rsidP="00213223">
            <w:pPr>
              <w:pStyle w:val="TAL"/>
              <w:rPr>
                <w:ins w:id="102" w:author="Huawei" w:date="2024-07-26T11:19:00Z"/>
              </w:rPr>
            </w:pPr>
            <w:r w:rsidRPr="00E27964">
              <w:t>4Rx</w:t>
            </w:r>
          </w:p>
          <w:p w14:paraId="5F086DC4" w14:textId="1726F1EB" w:rsidR="00213223" w:rsidRPr="00E27964" w:rsidRDefault="00213223" w:rsidP="00213223">
            <w:pPr>
              <w:pStyle w:val="TAL"/>
            </w:pPr>
            <w:ins w:id="103" w:author="Huawei" w:date="2024-07-26T11:19:00Z">
              <w:r>
                <w:rPr>
                  <w:rFonts w:hint="eastAsia"/>
                  <w:lang w:eastAsia="zh-CN"/>
                </w:rPr>
                <w:t>8</w:t>
              </w:r>
              <w:r>
                <w:rPr>
                  <w:lang w:eastAsia="zh-CN"/>
                </w:rPr>
                <w:t>Rx</w:t>
              </w:r>
            </w:ins>
          </w:p>
        </w:tc>
        <w:tc>
          <w:tcPr>
            <w:tcW w:w="1374" w:type="dxa"/>
            <w:tcBorders>
              <w:top w:val="single" w:sz="4" w:space="0" w:color="auto"/>
              <w:left w:val="single" w:sz="4" w:space="0" w:color="auto"/>
              <w:bottom w:val="single" w:sz="4" w:space="0" w:color="auto"/>
              <w:right w:val="single" w:sz="4" w:space="0" w:color="auto"/>
            </w:tcBorders>
          </w:tcPr>
          <w:p w14:paraId="6167E4D9" w14:textId="77777777" w:rsidR="00213223" w:rsidRPr="00E27964" w:rsidRDefault="00213223" w:rsidP="00213223">
            <w:pPr>
              <w:pStyle w:val="TAL"/>
            </w:pPr>
          </w:p>
        </w:tc>
      </w:tr>
      <w:tr w:rsidR="00213223" w:rsidRPr="00E27964" w14:paraId="321B6EB5"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A96912" w14:textId="77777777" w:rsidR="00213223" w:rsidRPr="00E27964" w:rsidRDefault="00213223" w:rsidP="00213223">
            <w:pPr>
              <w:pStyle w:val="TAL"/>
              <w:rPr>
                <w:rFonts w:cs="Arial"/>
                <w:b/>
                <w:bCs/>
                <w:lang w:eastAsia="zh-TW"/>
              </w:rPr>
            </w:pPr>
            <w:r w:rsidRPr="00E27964">
              <w:rPr>
                <w:b/>
                <w:bCs/>
              </w:rPr>
              <w:t>4.5.8</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090B6" w14:textId="77777777" w:rsidR="00213223" w:rsidRPr="00E27964" w:rsidRDefault="00213223" w:rsidP="00213223">
            <w:pPr>
              <w:pStyle w:val="TAL"/>
              <w:rPr>
                <w:rFonts w:cs="Arial"/>
                <w:b/>
                <w:bCs/>
              </w:rPr>
            </w:pPr>
            <w:r w:rsidRPr="00E27964">
              <w:rPr>
                <w:b/>
                <w:bCs/>
              </w:rPr>
              <w:t>UL switching</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2C604D" w14:textId="77777777" w:rsidR="00213223" w:rsidRPr="00E27964" w:rsidRDefault="00213223" w:rsidP="00213223">
            <w:pPr>
              <w:pStyle w:val="TAC"/>
              <w:rPr>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772DB5" w14:textId="77777777" w:rsidR="00213223" w:rsidRPr="00E27964" w:rsidRDefault="00213223" w:rsidP="00213223">
            <w:pPr>
              <w:pStyle w:val="TAL"/>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215A63" w14:textId="77777777" w:rsidR="00213223" w:rsidRPr="00E27964" w:rsidRDefault="00213223" w:rsidP="00213223">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955572" w14:textId="77777777" w:rsidR="00213223" w:rsidRPr="00E27964" w:rsidRDefault="00213223" w:rsidP="00213223">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FBA2D8" w14:textId="77777777" w:rsidR="00213223" w:rsidRPr="00E27964" w:rsidRDefault="00213223" w:rsidP="00213223">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A32DA7" w14:textId="77777777" w:rsidR="00213223" w:rsidRPr="00E27964" w:rsidRDefault="00213223" w:rsidP="00213223">
            <w:pPr>
              <w:pStyle w:val="TAL"/>
            </w:pPr>
          </w:p>
        </w:tc>
      </w:tr>
      <w:tr w:rsidR="00213223" w:rsidRPr="00E27964" w14:paraId="255D1C3E"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tcPr>
          <w:p w14:paraId="6172E626" w14:textId="77777777" w:rsidR="00213223" w:rsidRPr="00E27964" w:rsidRDefault="00213223" w:rsidP="00213223">
            <w:pPr>
              <w:pStyle w:val="TAL"/>
              <w:rPr>
                <w:rFonts w:cs="Arial"/>
                <w:lang w:eastAsia="zh-TW"/>
              </w:rPr>
            </w:pPr>
            <w:r w:rsidRPr="00E27964">
              <w:t>4.5.8.1</w:t>
            </w:r>
          </w:p>
        </w:tc>
        <w:tc>
          <w:tcPr>
            <w:tcW w:w="4538" w:type="dxa"/>
            <w:tcBorders>
              <w:top w:val="single" w:sz="4" w:space="0" w:color="auto"/>
              <w:left w:val="single" w:sz="4" w:space="0" w:color="auto"/>
              <w:bottom w:val="single" w:sz="4" w:space="0" w:color="auto"/>
              <w:right w:val="single" w:sz="4" w:space="0" w:color="auto"/>
            </w:tcBorders>
          </w:tcPr>
          <w:p w14:paraId="0FF43C30" w14:textId="77777777" w:rsidR="00213223" w:rsidRPr="00E27964" w:rsidRDefault="00213223" w:rsidP="00213223">
            <w:pPr>
              <w:pStyle w:val="TAL"/>
              <w:rPr>
                <w:rFonts w:cs="Arial"/>
              </w:rPr>
            </w:pPr>
            <w:r w:rsidRPr="00E27964">
              <w:t>EN-DC FR1 interruptions at switching between two uplink carriers</w:t>
            </w:r>
          </w:p>
        </w:tc>
        <w:tc>
          <w:tcPr>
            <w:tcW w:w="854" w:type="dxa"/>
            <w:tcBorders>
              <w:top w:val="single" w:sz="4" w:space="0" w:color="auto"/>
              <w:left w:val="single" w:sz="4" w:space="0" w:color="auto"/>
              <w:bottom w:val="single" w:sz="4" w:space="0" w:color="auto"/>
              <w:right w:val="single" w:sz="4" w:space="0" w:color="auto"/>
            </w:tcBorders>
          </w:tcPr>
          <w:p w14:paraId="27B5C4FF" w14:textId="77777777" w:rsidR="00213223" w:rsidRPr="00E27964" w:rsidRDefault="00213223" w:rsidP="00213223">
            <w:pPr>
              <w:pStyle w:val="TAC"/>
              <w:rPr>
                <w:lang w:eastAsia="zh-CN"/>
              </w:rPr>
            </w:pPr>
            <w:r w:rsidRPr="00E27964">
              <w:t>Rel-16</w:t>
            </w:r>
          </w:p>
        </w:tc>
        <w:tc>
          <w:tcPr>
            <w:tcW w:w="1127" w:type="dxa"/>
            <w:tcBorders>
              <w:top w:val="single" w:sz="4" w:space="0" w:color="auto"/>
              <w:left w:val="single" w:sz="4" w:space="0" w:color="auto"/>
              <w:bottom w:val="single" w:sz="4" w:space="0" w:color="auto"/>
              <w:right w:val="single" w:sz="4" w:space="0" w:color="auto"/>
            </w:tcBorders>
          </w:tcPr>
          <w:p w14:paraId="03533006" w14:textId="77777777" w:rsidR="00213223" w:rsidRPr="00E27964" w:rsidRDefault="00213223" w:rsidP="00213223">
            <w:pPr>
              <w:pStyle w:val="TAL"/>
            </w:pPr>
            <w:r w:rsidRPr="00E27964">
              <w:t>C126a</w:t>
            </w:r>
          </w:p>
        </w:tc>
        <w:tc>
          <w:tcPr>
            <w:tcW w:w="3117" w:type="dxa"/>
            <w:tcBorders>
              <w:top w:val="single" w:sz="4" w:space="0" w:color="auto"/>
              <w:left w:val="single" w:sz="4" w:space="0" w:color="auto"/>
              <w:bottom w:val="single" w:sz="4" w:space="0" w:color="auto"/>
              <w:right w:val="single" w:sz="4" w:space="0" w:color="auto"/>
            </w:tcBorders>
          </w:tcPr>
          <w:p w14:paraId="2966114D" w14:textId="77777777" w:rsidR="00213223" w:rsidRPr="00E27964" w:rsidRDefault="00213223" w:rsidP="00213223">
            <w:pPr>
              <w:pStyle w:val="TAL"/>
              <w:rPr>
                <w:lang w:eastAsia="zh-CN"/>
              </w:rPr>
            </w:pPr>
            <w:r w:rsidRPr="00E27964">
              <w:t>UEs supporting EN-DC and dynamic UL Tx switching in case of inter-band EN-DC</w:t>
            </w:r>
          </w:p>
        </w:tc>
        <w:tc>
          <w:tcPr>
            <w:tcW w:w="2190" w:type="dxa"/>
            <w:tcBorders>
              <w:top w:val="single" w:sz="4" w:space="0" w:color="auto"/>
              <w:left w:val="single" w:sz="4" w:space="0" w:color="auto"/>
              <w:bottom w:val="single" w:sz="4" w:space="0" w:color="auto"/>
              <w:right w:val="single" w:sz="4" w:space="0" w:color="auto"/>
            </w:tcBorders>
          </w:tcPr>
          <w:p w14:paraId="4BB27684" w14:textId="77777777" w:rsidR="00213223" w:rsidRPr="00E27964" w:rsidRDefault="00213223" w:rsidP="00213223">
            <w:pPr>
              <w:pStyle w:val="TAL"/>
            </w:pPr>
          </w:p>
        </w:tc>
        <w:tc>
          <w:tcPr>
            <w:tcW w:w="1374" w:type="dxa"/>
            <w:tcBorders>
              <w:top w:val="single" w:sz="4" w:space="0" w:color="auto"/>
              <w:left w:val="single" w:sz="4" w:space="0" w:color="auto"/>
              <w:bottom w:val="single" w:sz="4" w:space="0" w:color="auto"/>
              <w:right w:val="single" w:sz="4" w:space="0" w:color="auto"/>
            </w:tcBorders>
          </w:tcPr>
          <w:p w14:paraId="187971A2" w14:textId="77777777" w:rsidR="00213223" w:rsidRPr="00E27964" w:rsidRDefault="00213223" w:rsidP="00213223">
            <w:pPr>
              <w:pStyle w:val="TAL"/>
            </w:pPr>
            <w:r w:rsidRPr="00E27964">
              <w:t>2Rx</w:t>
            </w:r>
          </w:p>
          <w:p w14:paraId="56B19BE8" w14:textId="77777777" w:rsidR="00213223" w:rsidRDefault="00213223" w:rsidP="00213223">
            <w:pPr>
              <w:pStyle w:val="TAL"/>
              <w:rPr>
                <w:ins w:id="104" w:author="Huawei" w:date="2024-07-26T11:19:00Z"/>
              </w:rPr>
            </w:pPr>
            <w:r w:rsidRPr="00E27964">
              <w:t>4Rx</w:t>
            </w:r>
          </w:p>
          <w:p w14:paraId="060918DD" w14:textId="76B6EEFE" w:rsidR="00213223" w:rsidRPr="00E27964" w:rsidRDefault="00213223" w:rsidP="00213223">
            <w:pPr>
              <w:pStyle w:val="TAL"/>
            </w:pPr>
            <w:ins w:id="105" w:author="Huawei" w:date="2024-07-26T11:19:00Z">
              <w:r>
                <w:rPr>
                  <w:rFonts w:hint="eastAsia"/>
                  <w:lang w:eastAsia="zh-CN"/>
                </w:rPr>
                <w:t>8</w:t>
              </w:r>
              <w:r>
                <w:rPr>
                  <w:lang w:eastAsia="zh-CN"/>
                </w:rPr>
                <w:t>Rx</w:t>
              </w:r>
            </w:ins>
          </w:p>
        </w:tc>
        <w:tc>
          <w:tcPr>
            <w:tcW w:w="1374" w:type="dxa"/>
            <w:tcBorders>
              <w:top w:val="single" w:sz="4" w:space="0" w:color="auto"/>
              <w:left w:val="single" w:sz="4" w:space="0" w:color="auto"/>
              <w:bottom w:val="single" w:sz="4" w:space="0" w:color="auto"/>
              <w:right w:val="single" w:sz="4" w:space="0" w:color="auto"/>
            </w:tcBorders>
          </w:tcPr>
          <w:p w14:paraId="260B94ED" w14:textId="77777777" w:rsidR="00213223" w:rsidRPr="00E27964" w:rsidRDefault="00213223" w:rsidP="00213223">
            <w:pPr>
              <w:pStyle w:val="TAL"/>
            </w:pPr>
          </w:p>
        </w:tc>
      </w:tr>
      <w:tr w:rsidR="00213223" w:rsidRPr="00E27964" w14:paraId="658143B4"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tcPr>
          <w:p w14:paraId="00114FB1" w14:textId="77777777" w:rsidR="00213223" w:rsidRPr="00E27964" w:rsidRDefault="00213223" w:rsidP="00213223">
            <w:pPr>
              <w:pStyle w:val="TAL"/>
            </w:pPr>
            <w:r w:rsidRPr="00E27964">
              <w:rPr>
                <w:rFonts w:cs="Arial"/>
                <w:b/>
                <w:lang w:eastAsia="zh-TW"/>
              </w:rPr>
              <w:t>4.5.10</w:t>
            </w:r>
          </w:p>
        </w:tc>
        <w:tc>
          <w:tcPr>
            <w:tcW w:w="4538" w:type="dxa"/>
            <w:tcBorders>
              <w:top w:val="single" w:sz="4" w:space="0" w:color="auto"/>
              <w:left w:val="single" w:sz="4" w:space="0" w:color="auto"/>
              <w:bottom w:val="single" w:sz="4" w:space="0" w:color="auto"/>
              <w:right w:val="single" w:sz="4" w:space="0" w:color="auto"/>
            </w:tcBorders>
          </w:tcPr>
          <w:p w14:paraId="332AF29F" w14:textId="77777777" w:rsidR="00213223" w:rsidRPr="00E27964" w:rsidRDefault="00213223" w:rsidP="00213223">
            <w:pPr>
              <w:pStyle w:val="TAL"/>
            </w:pPr>
            <w:r w:rsidRPr="00E27964">
              <w:rPr>
                <w:b/>
                <w:bCs/>
              </w:rPr>
              <w:t>PSCell activation and deactivation delay</w:t>
            </w:r>
          </w:p>
        </w:tc>
        <w:tc>
          <w:tcPr>
            <w:tcW w:w="854" w:type="dxa"/>
            <w:tcBorders>
              <w:top w:val="single" w:sz="4" w:space="0" w:color="auto"/>
              <w:left w:val="single" w:sz="4" w:space="0" w:color="auto"/>
              <w:bottom w:val="single" w:sz="4" w:space="0" w:color="auto"/>
              <w:right w:val="single" w:sz="4" w:space="0" w:color="auto"/>
            </w:tcBorders>
          </w:tcPr>
          <w:p w14:paraId="11AA95E2" w14:textId="77777777" w:rsidR="00213223" w:rsidRPr="00E27964" w:rsidRDefault="00213223" w:rsidP="00213223">
            <w:pPr>
              <w:pStyle w:val="TAC"/>
            </w:pPr>
          </w:p>
        </w:tc>
        <w:tc>
          <w:tcPr>
            <w:tcW w:w="1127" w:type="dxa"/>
            <w:tcBorders>
              <w:top w:val="single" w:sz="4" w:space="0" w:color="auto"/>
              <w:left w:val="single" w:sz="4" w:space="0" w:color="auto"/>
              <w:bottom w:val="single" w:sz="4" w:space="0" w:color="auto"/>
              <w:right w:val="single" w:sz="4" w:space="0" w:color="auto"/>
            </w:tcBorders>
          </w:tcPr>
          <w:p w14:paraId="5844B13A" w14:textId="77777777" w:rsidR="00213223" w:rsidRPr="00E27964" w:rsidRDefault="00213223" w:rsidP="00213223">
            <w:pPr>
              <w:pStyle w:val="TAL"/>
            </w:pPr>
          </w:p>
        </w:tc>
        <w:tc>
          <w:tcPr>
            <w:tcW w:w="3117" w:type="dxa"/>
            <w:tcBorders>
              <w:top w:val="single" w:sz="4" w:space="0" w:color="auto"/>
              <w:left w:val="single" w:sz="4" w:space="0" w:color="auto"/>
              <w:bottom w:val="single" w:sz="4" w:space="0" w:color="auto"/>
              <w:right w:val="single" w:sz="4" w:space="0" w:color="auto"/>
            </w:tcBorders>
          </w:tcPr>
          <w:p w14:paraId="5E4FEBC4" w14:textId="77777777" w:rsidR="00213223" w:rsidRPr="00E27964" w:rsidRDefault="00213223" w:rsidP="00213223">
            <w:pPr>
              <w:pStyle w:val="TAL"/>
            </w:pPr>
          </w:p>
        </w:tc>
        <w:tc>
          <w:tcPr>
            <w:tcW w:w="2190" w:type="dxa"/>
            <w:tcBorders>
              <w:top w:val="single" w:sz="4" w:space="0" w:color="auto"/>
              <w:left w:val="single" w:sz="4" w:space="0" w:color="auto"/>
              <w:bottom w:val="single" w:sz="4" w:space="0" w:color="auto"/>
              <w:right w:val="single" w:sz="4" w:space="0" w:color="auto"/>
            </w:tcBorders>
          </w:tcPr>
          <w:p w14:paraId="3B14950C" w14:textId="77777777" w:rsidR="00213223" w:rsidRPr="00E27964" w:rsidRDefault="00213223" w:rsidP="00213223">
            <w:pPr>
              <w:pStyle w:val="TAL"/>
            </w:pPr>
          </w:p>
        </w:tc>
        <w:tc>
          <w:tcPr>
            <w:tcW w:w="1374" w:type="dxa"/>
            <w:tcBorders>
              <w:top w:val="single" w:sz="4" w:space="0" w:color="auto"/>
              <w:left w:val="single" w:sz="4" w:space="0" w:color="auto"/>
              <w:bottom w:val="single" w:sz="4" w:space="0" w:color="auto"/>
              <w:right w:val="single" w:sz="4" w:space="0" w:color="auto"/>
            </w:tcBorders>
          </w:tcPr>
          <w:p w14:paraId="1FA6B4D8" w14:textId="77777777" w:rsidR="00213223" w:rsidRPr="00E27964" w:rsidRDefault="00213223" w:rsidP="00213223">
            <w:pPr>
              <w:pStyle w:val="TAL"/>
            </w:pPr>
          </w:p>
        </w:tc>
        <w:tc>
          <w:tcPr>
            <w:tcW w:w="1374" w:type="dxa"/>
            <w:tcBorders>
              <w:top w:val="single" w:sz="4" w:space="0" w:color="auto"/>
              <w:left w:val="single" w:sz="4" w:space="0" w:color="auto"/>
              <w:bottom w:val="single" w:sz="4" w:space="0" w:color="auto"/>
              <w:right w:val="single" w:sz="4" w:space="0" w:color="auto"/>
            </w:tcBorders>
          </w:tcPr>
          <w:p w14:paraId="597480E2" w14:textId="77777777" w:rsidR="00213223" w:rsidRPr="00E27964" w:rsidRDefault="00213223" w:rsidP="00213223">
            <w:pPr>
              <w:pStyle w:val="TAL"/>
            </w:pPr>
          </w:p>
        </w:tc>
      </w:tr>
      <w:tr w:rsidR="00213223" w:rsidRPr="00E27964" w14:paraId="56FD8BAF"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tcPr>
          <w:p w14:paraId="2B0F35EC" w14:textId="77777777" w:rsidR="00213223" w:rsidRPr="00E27964" w:rsidRDefault="00213223" w:rsidP="00213223">
            <w:pPr>
              <w:pStyle w:val="TAL"/>
            </w:pPr>
            <w:r w:rsidRPr="00E27964">
              <w:rPr>
                <w:lang w:eastAsia="zh-TW"/>
              </w:rPr>
              <w:t>4.5.10.1</w:t>
            </w:r>
          </w:p>
        </w:tc>
        <w:tc>
          <w:tcPr>
            <w:tcW w:w="4538" w:type="dxa"/>
            <w:tcBorders>
              <w:top w:val="single" w:sz="4" w:space="0" w:color="auto"/>
              <w:left w:val="single" w:sz="4" w:space="0" w:color="auto"/>
              <w:bottom w:val="single" w:sz="4" w:space="0" w:color="auto"/>
              <w:right w:val="single" w:sz="4" w:space="0" w:color="auto"/>
            </w:tcBorders>
          </w:tcPr>
          <w:p w14:paraId="019456EF" w14:textId="77777777" w:rsidR="00213223" w:rsidRPr="00E27964" w:rsidRDefault="00213223" w:rsidP="00213223">
            <w:pPr>
              <w:pStyle w:val="TAL"/>
            </w:pPr>
            <w:r w:rsidRPr="00E27964">
              <w:t>EN-DC FR1 PSCell activation and deactivation delay</w:t>
            </w:r>
          </w:p>
        </w:tc>
        <w:tc>
          <w:tcPr>
            <w:tcW w:w="854" w:type="dxa"/>
            <w:tcBorders>
              <w:top w:val="single" w:sz="4" w:space="0" w:color="auto"/>
              <w:left w:val="single" w:sz="4" w:space="0" w:color="auto"/>
              <w:bottom w:val="single" w:sz="4" w:space="0" w:color="auto"/>
              <w:right w:val="single" w:sz="4" w:space="0" w:color="auto"/>
            </w:tcBorders>
          </w:tcPr>
          <w:p w14:paraId="32D7CB25" w14:textId="77777777" w:rsidR="00213223" w:rsidRPr="00E27964" w:rsidRDefault="00213223" w:rsidP="00213223">
            <w:pPr>
              <w:pStyle w:val="TAC"/>
            </w:pPr>
            <w:r w:rsidRPr="00E27964">
              <w:rPr>
                <w:lang w:eastAsia="zh-TW"/>
              </w:rPr>
              <w:t>Rel-17</w:t>
            </w:r>
          </w:p>
        </w:tc>
        <w:tc>
          <w:tcPr>
            <w:tcW w:w="1127" w:type="dxa"/>
            <w:tcBorders>
              <w:top w:val="single" w:sz="4" w:space="0" w:color="auto"/>
              <w:left w:val="single" w:sz="4" w:space="0" w:color="auto"/>
              <w:bottom w:val="single" w:sz="4" w:space="0" w:color="auto"/>
              <w:right w:val="single" w:sz="4" w:space="0" w:color="auto"/>
            </w:tcBorders>
          </w:tcPr>
          <w:p w14:paraId="1B990663" w14:textId="77777777" w:rsidR="00213223" w:rsidRPr="00E27964" w:rsidRDefault="00213223" w:rsidP="00213223">
            <w:pPr>
              <w:pStyle w:val="TAL"/>
            </w:pPr>
            <w:r w:rsidRPr="00E27964">
              <w:rPr>
                <w:lang w:eastAsia="fr-FR"/>
              </w:rPr>
              <w:t>C288</w:t>
            </w:r>
          </w:p>
        </w:tc>
        <w:tc>
          <w:tcPr>
            <w:tcW w:w="3117" w:type="dxa"/>
            <w:tcBorders>
              <w:top w:val="single" w:sz="4" w:space="0" w:color="auto"/>
              <w:left w:val="single" w:sz="4" w:space="0" w:color="auto"/>
              <w:bottom w:val="single" w:sz="4" w:space="0" w:color="auto"/>
              <w:right w:val="single" w:sz="4" w:space="0" w:color="auto"/>
            </w:tcBorders>
          </w:tcPr>
          <w:p w14:paraId="5896CEEE" w14:textId="77777777" w:rsidR="00213223" w:rsidRPr="00E27964" w:rsidRDefault="00213223" w:rsidP="00213223">
            <w:pPr>
              <w:pStyle w:val="TAL"/>
            </w:pPr>
            <w:r w:rsidRPr="00E27964">
              <w:rPr>
                <w:lang w:eastAsia="zh-TW"/>
              </w:rPr>
              <w:t>UEs supporting EN-DC FR1</w:t>
            </w:r>
            <w:r w:rsidRPr="00E27964">
              <w:rPr>
                <w:lang w:eastAsia="zh-CN"/>
              </w:rPr>
              <w:t xml:space="preserve"> and </w:t>
            </w:r>
            <w:r w:rsidRPr="00E27964">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2C8D632E" w14:textId="77777777" w:rsidR="00213223" w:rsidRPr="00E27964" w:rsidRDefault="00213223" w:rsidP="00213223">
            <w:pPr>
              <w:pStyle w:val="TAL"/>
            </w:pPr>
          </w:p>
        </w:tc>
        <w:tc>
          <w:tcPr>
            <w:tcW w:w="1374" w:type="dxa"/>
            <w:tcBorders>
              <w:top w:val="single" w:sz="4" w:space="0" w:color="auto"/>
              <w:left w:val="single" w:sz="4" w:space="0" w:color="auto"/>
              <w:bottom w:val="single" w:sz="4" w:space="0" w:color="auto"/>
              <w:right w:val="single" w:sz="4" w:space="0" w:color="auto"/>
            </w:tcBorders>
          </w:tcPr>
          <w:p w14:paraId="4722AE48" w14:textId="77777777" w:rsidR="00213223" w:rsidRPr="00E27964" w:rsidRDefault="00213223" w:rsidP="00213223">
            <w:pPr>
              <w:pStyle w:val="TAL"/>
            </w:pPr>
            <w:r w:rsidRPr="00E27964">
              <w:t>2Rx</w:t>
            </w:r>
          </w:p>
          <w:p w14:paraId="6285F48E" w14:textId="77777777" w:rsidR="00213223" w:rsidRDefault="00213223" w:rsidP="00213223">
            <w:pPr>
              <w:pStyle w:val="TAL"/>
              <w:rPr>
                <w:ins w:id="106" w:author="Huawei" w:date="2024-07-26T11:19:00Z"/>
              </w:rPr>
            </w:pPr>
            <w:r w:rsidRPr="00E27964">
              <w:t>4Rx</w:t>
            </w:r>
          </w:p>
          <w:p w14:paraId="1884E071" w14:textId="4803CA25" w:rsidR="00213223" w:rsidRPr="00E27964" w:rsidRDefault="00213223" w:rsidP="00213223">
            <w:pPr>
              <w:pStyle w:val="TAL"/>
            </w:pPr>
            <w:ins w:id="107" w:author="Huawei" w:date="2024-07-26T11:19:00Z">
              <w:r>
                <w:rPr>
                  <w:rFonts w:hint="eastAsia"/>
                  <w:lang w:eastAsia="zh-CN"/>
                </w:rPr>
                <w:t>8</w:t>
              </w:r>
              <w:r>
                <w:rPr>
                  <w:lang w:eastAsia="zh-CN"/>
                </w:rPr>
                <w:t>Rx</w:t>
              </w:r>
            </w:ins>
          </w:p>
        </w:tc>
        <w:tc>
          <w:tcPr>
            <w:tcW w:w="1374" w:type="dxa"/>
            <w:tcBorders>
              <w:top w:val="single" w:sz="4" w:space="0" w:color="auto"/>
              <w:left w:val="single" w:sz="4" w:space="0" w:color="auto"/>
              <w:bottom w:val="single" w:sz="4" w:space="0" w:color="auto"/>
              <w:right w:val="single" w:sz="4" w:space="0" w:color="auto"/>
            </w:tcBorders>
          </w:tcPr>
          <w:p w14:paraId="3CA31230" w14:textId="77777777" w:rsidR="00213223" w:rsidRPr="00E27964" w:rsidRDefault="00213223" w:rsidP="00213223">
            <w:pPr>
              <w:pStyle w:val="TAL"/>
            </w:pPr>
          </w:p>
        </w:tc>
      </w:tr>
      <w:tr w:rsidR="00213223" w:rsidRPr="00E27964" w14:paraId="78F9237D"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E4A704" w14:textId="77777777" w:rsidR="00213223" w:rsidRPr="00E27964" w:rsidRDefault="00213223" w:rsidP="00213223">
            <w:pPr>
              <w:pStyle w:val="TAL"/>
              <w:rPr>
                <w:lang w:eastAsia="fr-FR"/>
              </w:rPr>
            </w:pPr>
            <w:r w:rsidRPr="00E27964">
              <w:rPr>
                <w:rFonts w:cs="Arial"/>
                <w:b/>
                <w:lang w:eastAsia="zh-TW"/>
              </w:rPr>
              <w:t>4.5.11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E83A9D" w14:textId="77777777" w:rsidR="00213223" w:rsidRPr="00E27964" w:rsidRDefault="00213223" w:rsidP="00213223">
            <w:pPr>
              <w:pStyle w:val="TAL"/>
              <w:rPr>
                <w:b/>
                <w:bCs/>
                <w:lang w:eastAsia="fr-FR"/>
              </w:rPr>
            </w:pPr>
            <w:r w:rsidRPr="00E27964">
              <w:rPr>
                <w:b/>
                <w:bCs/>
              </w:rPr>
              <w:t>Conditional PSCell addition and release delay (FR1 EN-DC)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1D8408" w14:textId="77777777" w:rsidR="00213223" w:rsidRPr="00E27964" w:rsidRDefault="00213223" w:rsidP="00213223">
            <w:pPr>
              <w:pStyle w:val="TAC"/>
              <w:rPr>
                <w:lang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5F0F6E" w14:textId="77777777" w:rsidR="00213223" w:rsidRPr="00E27964" w:rsidRDefault="00213223" w:rsidP="00213223">
            <w:pPr>
              <w:pStyle w:val="TAL"/>
              <w:rPr>
                <w:lang w:eastAsia="fr-FR"/>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DFD7B5" w14:textId="77777777" w:rsidR="00213223" w:rsidRPr="00E27964" w:rsidRDefault="00213223" w:rsidP="00213223">
            <w:pPr>
              <w:pStyle w:val="TAL"/>
              <w:rPr>
                <w:lang w:eastAsia="fr-FR"/>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633869" w14:textId="77777777" w:rsidR="00213223" w:rsidRPr="00E27964" w:rsidRDefault="00213223" w:rsidP="00213223">
            <w:pPr>
              <w:pStyle w:val="TAL"/>
              <w:rPr>
                <w:lang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77DF13" w14:textId="77777777" w:rsidR="00213223" w:rsidRPr="00E27964" w:rsidRDefault="00213223" w:rsidP="00213223">
            <w:pPr>
              <w:pStyle w:val="TAL"/>
              <w:rPr>
                <w:lang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B5A7F4" w14:textId="77777777" w:rsidR="00213223" w:rsidRPr="00E27964" w:rsidRDefault="00213223" w:rsidP="00213223">
            <w:pPr>
              <w:pStyle w:val="TAL"/>
              <w:rPr>
                <w:lang w:eastAsia="fr-FR"/>
              </w:rPr>
            </w:pPr>
          </w:p>
        </w:tc>
      </w:tr>
      <w:tr w:rsidR="00213223" w:rsidRPr="00E27964" w14:paraId="7FCF2B8E"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tcPr>
          <w:p w14:paraId="08D3692D" w14:textId="77777777" w:rsidR="00213223" w:rsidRPr="00E27964" w:rsidRDefault="00213223" w:rsidP="00213223">
            <w:pPr>
              <w:pStyle w:val="TAL"/>
              <w:rPr>
                <w:lang w:eastAsia="fr-FR"/>
              </w:rPr>
            </w:pPr>
            <w:r w:rsidRPr="00E27964">
              <w:rPr>
                <w:rFonts w:cs="Arial"/>
                <w:lang w:eastAsia="zh-TW"/>
              </w:rPr>
              <w:t>4.5.11.1</w:t>
            </w:r>
          </w:p>
        </w:tc>
        <w:tc>
          <w:tcPr>
            <w:tcW w:w="4538" w:type="dxa"/>
            <w:tcBorders>
              <w:top w:val="single" w:sz="4" w:space="0" w:color="auto"/>
              <w:left w:val="single" w:sz="4" w:space="0" w:color="auto"/>
              <w:bottom w:val="single" w:sz="4" w:space="0" w:color="auto"/>
              <w:right w:val="single" w:sz="4" w:space="0" w:color="auto"/>
            </w:tcBorders>
          </w:tcPr>
          <w:p w14:paraId="31769314" w14:textId="77777777" w:rsidR="00213223" w:rsidRPr="00E27964" w:rsidRDefault="00213223" w:rsidP="00213223">
            <w:pPr>
              <w:pStyle w:val="TAL"/>
              <w:rPr>
                <w:lang w:eastAsia="fr-FR"/>
              </w:rPr>
            </w:pPr>
            <w:r w:rsidRPr="00E27964">
              <w:t>EN-DC FR1 Addition and Release Delay of PSCell</w:t>
            </w:r>
          </w:p>
        </w:tc>
        <w:tc>
          <w:tcPr>
            <w:tcW w:w="854" w:type="dxa"/>
            <w:tcBorders>
              <w:top w:val="single" w:sz="4" w:space="0" w:color="auto"/>
              <w:left w:val="single" w:sz="4" w:space="0" w:color="auto"/>
              <w:bottom w:val="single" w:sz="4" w:space="0" w:color="auto"/>
              <w:right w:val="single" w:sz="4" w:space="0" w:color="auto"/>
            </w:tcBorders>
          </w:tcPr>
          <w:p w14:paraId="2CF534CB" w14:textId="77777777" w:rsidR="00213223" w:rsidRPr="00E27964" w:rsidRDefault="00213223" w:rsidP="00213223">
            <w:pPr>
              <w:pStyle w:val="TAC"/>
              <w:rPr>
                <w:lang w:eastAsia="fr-FR"/>
              </w:rPr>
            </w:pPr>
            <w:r w:rsidRPr="00E27964">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55F71102" w14:textId="77777777" w:rsidR="00213223" w:rsidRPr="00E27964" w:rsidRDefault="00213223" w:rsidP="00213223">
            <w:pPr>
              <w:pStyle w:val="TAL"/>
              <w:rPr>
                <w:lang w:eastAsia="fr-FR"/>
              </w:rPr>
            </w:pPr>
            <w:r w:rsidRPr="00E27964">
              <w:rPr>
                <w:lang w:eastAsia="fr-FR"/>
              </w:rPr>
              <w:t>C268</w:t>
            </w:r>
          </w:p>
        </w:tc>
        <w:tc>
          <w:tcPr>
            <w:tcW w:w="3117" w:type="dxa"/>
            <w:tcBorders>
              <w:top w:val="single" w:sz="4" w:space="0" w:color="auto"/>
              <w:left w:val="single" w:sz="4" w:space="0" w:color="auto"/>
              <w:bottom w:val="single" w:sz="4" w:space="0" w:color="auto"/>
              <w:right w:val="single" w:sz="4" w:space="0" w:color="auto"/>
            </w:tcBorders>
          </w:tcPr>
          <w:p w14:paraId="02545B96" w14:textId="77777777" w:rsidR="00213223" w:rsidRPr="00E27964" w:rsidRDefault="00213223" w:rsidP="00213223">
            <w:pPr>
              <w:pStyle w:val="TAL"/>
              <w:rPr>
                <w:lang w:eastAsia="fr-FR"/>
              </w:rPr>
            </w:pPr>
            <w:r w:rsidRPr="00E27964">
              <w:rPr>
                <w:lang w:eastAsia="zh-CN"/>
              </w:rPr>
              <w:t xml:space="preserve">UEs supporting EN-DC FR1 and </w:t>
            </w:r>
            <w:r w:rsidRPr="00E27964">
              <w:rPr>
                <w:rFonts w:cs="Arial"/>
              </w:rPr>
              <w:t>conditional PSCell addition in EN-DC</w:t>
            </w:r>
            <w:r w:rsidRPr="00E27964">
              <w:rPr>
                <w:lang w:eastAsia="zh-CN"/>
              </w:rPr>
              <w:t xml:space="preserve"> </w:t>
            </w:r>
          </w:p>
        </w:tc>
        <w:tc>
          <w:tcPr>
            <w:tcW w:w="2190" w:type="dxa"/>
            <w:tcBorders>
              <w:top w:val="single" w:sz="4" w:space="0" w:color="auto"/>
              <w:left w:val="single" w:sz="4" w:space="0" w:color="auto"/>
              <w:bottom w:val="single" w:sz="4" w:space="0" w:color="auto"/>
              <w:right w:val="single" w:sz="4" w:space="0" w:color="auto"/>
            </w:tcBorders>
          </w:tcPr>
          <w:p w14:paraId="794A4582" w14:textId="77777777" w:rsidR="00213223" w:rsidRPr="00E27964" w:rsidRDefault="00213223" w:rsidP="00213223">
            <w:pPr>
              <w:pStyle w:val="TAL"/>
              <w:rPr>
                <w:lang w:eastAsia="fr-FR"/>
              </w:rPr>
            </w:pPr>
          </w:p>
        </w:tc>
        <w:tc>
          <w:tcPr>
            <w:tcW w:w="1374" w:type="dxa"/>
            <w:tcBorders>
              <w:top w:val="single" w:sz="4" w:space="0" w:color="auto"/>
              <w:left w:val="single" w:sz="4" w:space="0" w:color="auto"/>
              <w:bottom w:val="single" w:sz="4" w:space="0" w:color="auto"/>
              <w:right w:val="single" w:sz="4" w:space="0" w:color="auto"/>
            </w:tcBorders>
          </w:tcPr>
          <w:p w14:paraId="31597907" w14:textId="77777777" w:rsidR="00213223" w:rsidRPr="00E27964" w:rsidRDefault="00213223" w:rsidP="00213223">
            <w:pPr>
              <w:pStyle w:val="TAL"/>
              <w:rPr>
                <w:lang w:eastAsia="fr-FR"/>
              </w:rPr>
            </w:pPr>
            <w:r w:rsidRPr="00E27964">
              <w:rPr>
                <w:lang w:eastAsia="fr-FR"/>
              </w:rPr>
              <w:t>2Rx</w:t>
            </w:r>
          </w:p>
          <w:p w14:paraId="3A331791" w14:textId="77777777" w:rsidR="00213223" w:rsidRDefault="00213223" w:rsidP="00213223">
            <w:pPr>
              <w:pStyle w:val="TAL"/>
              <w:rPr>
                <w:ins w:id="108" w:author="Huawei" w:date="2024-07-26T11:19:00Z"/>
                <w:lang w:eastAsia="fr-FR"/>
              </w:rPr>
            </w:pPr>
            <w:r w:rsidRPr="00E27964">
              <w:rPr>
                <w:lang w:eastAsia="fr-FR"/>
              </w:rPr>
              <w:t>4Rx</w:t>
            </w:r>
          </w:p>
          <w:p w14:paraId="5084C235" w14:textId="551BFB81" w:rsidR="00213223" w:rsidRPr="00E27964" w:rsidRDefault="00213223" w:rsidP="00213223">
            <w:pPr>
              <w:pStyle w:val="TAL"/>
              <w:rPr>
                <w:lang w:eastAsia="fr-FR"/>
              </w:rPr>
            </w:pPr>
            <w:ins w:id="109" w:author="Huawei" w:date="2024-07-26T11:19:00Z">
              <w:r>
                <w:rPr>
                  <w:rFonts w:hint="eastAsia"/>
                  <w:lang w:eastAsia="zh-CN"/>
                </w:rPr>
                <w:t>8</w:t>
              </w:r>
              <w:r>
                <w:rPr>
                  <w:lang w:eastAsia="zh-CN"/>
                </w:rPr>
                <w:t>Rx</w:t>
              </w:r>
            </w:ins>
          </w:p>
        </w:tc>
        <w:tc>
          <w:tcPr>
            <w:tcW w:w="1374" w:type="dxa"/>
            <w:tcBorders>
              <w:top w:val="single" w:sz="4" w:space="0" w:color="auto"/>
              <w:left w:val="single" w:sz="4" w:space="0" w:color="auto"/>
              <w:bottom w:val="single" w:sz="4" w:space="0" w:color="auto"/>
              <w:right w:val="single" w:sz="4" w:space="0" w:color="auto"/>
            </w:tcBorders>
          </w:tcPr>
          <w:p w14:paraId="101B3BBB" w14:textId="77777777" w:rsidR="00213223" w:rsidRPr="00E27964" w:rsidRDefault="00213223" w:rsidP="00213223">
            <w:pPr>
              <w:pStyle w:val="TAL"/>
              <w:rPr>
                <w:lang w:eastAsia="fr-FR"/>
              </w:rPr>
            </w:pPr>
          </w:p>
        </w:tc>
      </w:tr>
      <w:tr w:rsidR="00213223" w:rsidRPr="00E27964" w14:paraId="3A744D87"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9C6D062" w14:textId="77777777" w:rsidR="00213223" w:rsidRPr="00E27964" w:rsidRDefault="00213223" w:rsidP="00213223">
            <w:pPr>
              <w:pStyle w:val="TAL"/>
              <w:rPr>
                <w:b/>
                <w:lang w:eastAsia="zh-TW"/>
              </w:rPr>
            </w:pPr>
            <w:r w:rsidRPr="00E27964">
              <w:rPr>
                <w:b/>
                <w:lang w:eastAsia="zh-TW"/>
              </w:rPr>
              <w:t>4.6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B352BB9" w14:textId="77777777" w:rsidR="00213223" w:rsidRPr="00E27964" w:rsidRDefault="00213223" w:rsidP="00213223">
            <w:pPr>
              <w:pStyle w:val="TAL"/>
              <w:rPr>
                <w:b/>
              </w:rPr>
            </w:pPr>
            <w:r w:rsidRPr="00E27964">
              <w:rPr>
                <w:b/>
                <w:lang w:eastAsia="zh-CN"/>
              </w:rPr>
              <w:t>Measurement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1DB362A" w14:textId="77777777" w:rsidR="00213223" w:rsidRPr="00E27964" w:rsidRDefault="00213223" w:rsidP="0021322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1B9E113" w14:textId="77777777" w:rsidR="00213223" w:rsidRPr="00E27964" w:rsidRDefault="00213223" w:rsidP="0021322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2FC3419" w14:textId="77777777" w:rsidR="00213223" w:rsidRPr="00E27964" w:rsidRDefault="00213223" w:rsidP="0021322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06784A4" w14:textId="77777777" w:rsidR="00213223" w:rsidRPr="00E27964" w:rsidRDefault="00213223" w:rsidP="00213223">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E586518" w14:textId="77777777" w:rsidR="00213223" w:rsidRPr="00E27964" w:rsidRDefault="00213223" w:rsidP="00213223">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02AF134" w14:textId="77777777" w:rsidR="00213223" w:rsidRPr="00E27964" w:rsidRDefault="00213223" w:rsidP="00213223">
            <w:pPr>
              <w:pStyle w:val="TAL"/>
              <w:rPr>
                <w:b/>
              </w:rPr>
            </w:pPr>
          </w:p>
        </w:tc>
      </w:tr>
      <w:tr w:rsidR="00213223" w:rsidRPr="00E27964" w14:paraId="70EDC4F4"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ACF14C7" w14:textId="77777777" w:rsidR="00213223" w:rsidRPr="00E27964" w:rsidRDefault="00213223" w:rsidP="00213223">
            <w:pPr>
              <w:pStyle w:val="TAL"/>
              <w:rPr>
                <w:b/>
                <w:lang w:eastAsia="zh-TW"/>
              </w:rPr>
            </w:pPr>
            <w:r w:rsidRPr="00E27964">
              <w:rPr>
                <w:b/>
                <w:lang w:eastAsia="zh-TW"/>
              </w:rPr>
              <w:t>4.6.1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55CDCE1" w14:textId="77777777" w:rsidR="00213223" w:rsidRPr="00E27964" w:rsidRDefault="00213223" w:rsidP="00213223">
            <w:pPr>
              <w:pStyle w:val="TAL"/>
              <w:rPr>
                <w:b/>
              </w:rPr>
            </w:pPr>
            <w:r w:rsidRPr="00E27964">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6925B43" w14:textId="77777777" w:rsidR="00213223" w:rsidRPr="00E27964" w:rsidRDefault="00213223" w:rsidP="0021322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7C3E3AB" w14:textId="77777777" w:rsidR="00213223" w:rsidRPr="00E27964" w:rsidRDefault="00213223" w:rsidP="0021322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101F828" w14:textId="77777777" w:rsidR="00213223" w:rsidRPr="00E27964" w:rsidRDefault="00213223" w:rsidP="0021322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399D2A0" w14:textId="77777777" w:rsidR="00213223" w:rsidRPr="00E27964" w:rsidRDefault="00213223" w:rsidP="00213223">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F321187" w14:textId="77777777" w:rsidR="00213223" w:rsidRPr="00E27964" w:rsidRDefault="00213223" w:rsidP="00213223">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ED733E0" w14:textId="77777777" w:rsidR="00213223" w:rsidRPr="00E27964" w:rsidRDefault="00213223" w:rsidP="00213223">
            <w:pPr>
              <w:pStyle w:val="TAL"/>
              <w:rPr>
                <w:b/>
              </w:rPr>
            </w:pPr>
          </w:p>
        </w:tc>
      </w:tr>
      <w:tr w:rsidR="00213223" w:rsidRPr="00E27964" w14:paraId="2B7710F2"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hideMark/>
          </w:tcPr>
          <w:p w14:paraId="6CA9C7C3" w14:textId="77777777" w:rsidR="00213223" w:rsidRPr="00E27964" w:rsidRDefault="00213223" w:rsidP="00213223">
            <w:pPr>
              <w:pStyle w:val="TAL"/>
            </w:pPr>
            <w:r w:rsidRPr="00E27964">
              <w:t>4.6.1.1</w:t>
            </w:r>
          </w:p>
        </w:tc>
        <w:tc>
          <w:tcPr>
            <w:tcW w:w="4538" w:type="dxa"/>
            <w:tcBorders>
              <w:top w:val="single" w:sz="4" w:space="0" w:color="auto"/>
              <w:left w:val="single" w:sz="4" w:space="0" w:color="auto"/>
              <w:bottom w:val="single" w:sz="4" w:space="0" w:color="auto"/>
              <w:right w:val="single" w:sz="4" w:space="0" w:color="auto"/>
            </w:tcBorders>
            <w:hideMark/>
          </w:tcPr>
          <w:p w14:paraId="48617F3F" w14:textId="77777777" w:rsidR="00213223" w:rsidRPr="00E27964" w:rsidRDefault="00213223" w:rsidP="00213223">
            <w:pPr>
              <w:pStyle w:val="TAL"/>
            </w:pPr>
            <w:r w:rsidRPr="00E27964">
              <w:t>EN-DC FR1 event-triggered reporting without gap in non-DRX</w:t>
            </w:r>
          </w:p>
        </w:tc>
        <w:tc>
          <w:tcPr>
            <w:tcW w:w="854" w:type="dxa"/>
            <w:tcBorders>
              <w:top w:val="single" w:sz="4" w:space="0" w:color="auto"/>
              <w:left w:val="single" w:sz="4" w:space="0" w:color="auto"/>
              <w:bottom w:val="single" w:sz="4" w:space="0" w:color="auto"/>
              <w:right w:val="single" w:sz="4" w:space="0" w:color="auto"/>
            </w:tcBorders>
            <w:hideMark/>
          </w:tcPr>
          <w:p w14:paraId="5F5B7405" w14:textId="77777777" w:rsidR="00213223" w:rsidRPr="00E27964" w:rsidRDefault="00213223" w:rsidP="00213223">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527EBF61" w14:textId="77777777" w:rsidR="00213223" w:rsidRPr="00E27964" w:rsidRDefault="00213223" w:rsidP="00213223">
            <w:pPr>
              <w:pStyle w:val="TAL"/>
              <w:rPr>
                <w:lang w:eastAsia="zh-CN"/>
              </w:rPr>
            </w:pPr>
            <w:r w:rsidRPr="00E27964">
              <w:t>C021</w:t>
            </w:r>
          </w:p>
        </w:tc>
        <w:tc>
          <w:tcPr>
            <w:tcW w:w="3117" w:type="dxa"/>
            <w:tcBorders>
              <w:top w:val="single" w:sz="4" w:space="0" w:color="auto"/>
              <w:left w:val="single" w:sz="4" w:space="0" w:color="auto"/>
              <w:bottom w:val="single" w:sz="4" w:space="0" w:color="auto"/>
              <w:right w:val="single" w:sz="4" w:space="0" w:color="auto"/>
            </w:tcBorders>
            <w:hideMark/>
          </w:tcPr>
          <w:p w14:paraId="6380C4BA" w14:textId="77777777" w:rsidR="00213223" w:rsidRPr="00E27964" w:rsidRDefault="00213223" w:rsidP="00213223">
            <w:pPr>
              <w:pStyle w:val="TAL"/>
              <w:rPr>
                <w:lang w:eastAsia="zh-CN"/>
              </w:rPr>
            </w:pPr>
            <w:r w:rsidRPr="00E27964">
              <w:t>UEs supporting EN-DC</w:t>
            </w:r>
            <w:r w:rsidRPr="00E27964">
              <w:rPr>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E080144" w14:textId="77777777" w:rsidR="00213223" w:rsidRPr="00E27964" w:rsidRDefault="00213223" w:rsidP="00213223">
            <w:pPr>
              <w:pStyle w:val="TAL"/>
              <w:rPr>
                <w:lang w:eastAsia="zh-CN"/>
              </w:rPr>
            </w:pPr>
            <w:r w:rsidRPr="00E27964">
              <w:rPr>
                <w:lang w:eastAsia="zh-CN"/>
              </w:rPr>
              <w:t>Test execution not necessary if test 6.6.1.1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425648B" w14:textId="77777777" w:rsidR="00213223" w:rsidRPr="00E27964" w:rsidRDefault="00213223" w:rsidP="00213223">
            <w:pPr>
              <w:pStyle w:val="TAL"/>
            </w:pPr>
            <w:r w:rsidRPr="00E27964">
              <w:t>2Rx</w:t>
            </w:r>
          </w:p>
          <w:p w14:paraId="7C163E04" w14:textId="77777777" w:rsidR="00213223" w:rsidRDefault="00213223" w:rsidP="00213223">
            <w:pPr>
              <w:pStyle w:val="TAL"/>
              <w:rPr>
                <w:ins w:id="110" w:author="Huawei" w:date="2024-07-26T11:19:00Z"/>
              </w:rPr>
            </w:pPr>
            <w:r w:rsidRPr="00E27964">
              <w:t>4Rx</w:t>
            </w:r>
          </w:p>
          <w:p w14:paraId="598F1657" w14:textId="7C56299E" w:rsidR="00213223" w:rsidRPr="00E27964" w:rsidRDefault="00213223" w:rsidP="00213223">
            <w:pPr>
              <w:pStyle w:val="TAL"/>
            </w:pPr>
            <w:ins w:id="111" w:author="Huawei" w:date="2024-07-26T11:19:00Z">
              <w:r>
                <w:rPr>
                  <w:rFonts w:hint="eastAsia"/>
                  <w:lang w:eastAsia="zh-CN"/>
                </w:rPr>
                <w:t>8</w:t>
              </w:r>
              <w:r>
                <w:rPr>
                  <w:lang w:eastAsia="zh-CN"/>
                </w:rPr>
                <w:t>Rx</w:t>
              </w:r>
            </w:ins>
          </w:p>
        </w:tc>
        <w:tc>
          <w:tcPr>
            <w:tcW w:w="1374" w:type="dxa"/>
            <w:tcBorders>
              <w:top w:val="single" w:sz="4" w:space="0" w:color="auto"/>
              <w:left w:val="single" w:sz="4" w:space="0" w:color="auto"/>
              <w:bottom w:val="single" w:sz="4" w:space="0" w:color="auto"/>
              <w:right w:val="single" w:sz="4" w:space="0" w:color="auto"/>
            </w:tcBorders>
          </w:tcPr>
          <w:p w14:paraId="6158EC88" w14:textId="77777777" w:rsidR="00213223" w:rsidRPr="00E27964" w:rsidRDefault="00213223" w:rsidP="00213223">
            <w:pPr>
              <w:pStyle w:val="TAL"/>
            </w:pPr>
          </w:p>
        </w:tc>
      </w:tr>
      <w:tr w:rsidR="00213223" w:rsidRPr="00E27964" w14:paraId="7953C1C8"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hideMark/>
          </w:tcPr>
          <w:p w14:paraId="11D1F134" w14:textId="77777777" w:rsidR="00213223" w:rsidRPr="00E27964" w:rsidRDefault="00213223" w:rsidP="00213223">
            <w:pPr>
              <w:pStyle w:val="TAL"/>
            </w:pPr>
            <w:r w:rsidRPr="00E27964">
              <w:t>4.6.1.2</w:t>
            </w:r>
          </w:p>
        </w:tc>
        <w:tc>
          <w:tcPr>
            <w:tcW w:w="4538" w:type="dxa"/>
            <w:tcBorders>
              <w:top w:val="single" w:sz="4" w:space="0" w:color="auto"/>
              <w:left w:val="single" w:sz="4" w:space="0" w:color="auto"/>
              <w:bottom w:val="single" w:sz="4" w:space="0" w:color="auto"/>
              <w:right w:val="single" w:sz="4" w:space="0" w:color="auto"/>
            </w:tcBorders>
            <w:hideMark/>
          </w:tcPr>
          <w:p w14:paraId="3E1F10D6" w14:textId="77777777" w:rsidR="00213223" w:rsidRPr="00E27964" w:rsidRDefault="00213223" w:rsidP="00213223">
            <w:pPr>
              <w:pStyle w:val="TAL"/>
            </w:pPr>
            <w:r w:rsidRPr="00E27964">
              <w:t>EN-DC FR1 event-triggered reporting without gap in DRX</w:t>
            </w:r>
          </w:p>
        </w:tc>
        <w:tc>
          <w:tcPr>
            <w:tcW w:w="854" w:type="dxa"/>
            <w:tcBorders>
              <w:top w:val="single" w:sz="4" w:space="0" w:color="auto"/>
              <w:left w:val="single" w:sz="4" w:space="0" w:color="auto"/>
              <w:bottom w:val="single" w:sz="4" w:space="0" w:color="auto"/>
              <w:right w:val="single" w:sz="4" w:space="0" w:color="auto"/>
            </w:tcBorders>
            <w:hideMark/>
          </w:tcPr>
          <w:p w14:paraId="48D5BD61" w14:textId="77777777" w:rsidR="00213223" w:rsidRPr="00E27964" w:rsidRDefault="00213223" w:rsidP="00213223">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4ACF11B2" w14:textId="77777777" w:rsidR="00213223" w:rsidRPr="00E27964" w:rsidRDefault="00213223" w:rsidP="00213223">
            <w:pPr>
              <w:pStyle w:val="TAL"/>
              <w:rPr>
                <w:lang w:eastAsia="zh-CN"/>
              </w:rPr>
            </w:pPr>
            <w:r w:rsidRPr="00E27964">
              <w:t>C021a</w:t>
            </w:r>
          </w:p>
        </w:tc>
        <w:tc>
          <w:tcPr>
            <w:tcW w:w="3117" w:type="dxa"/>
            <w:tcBorders>
              <w:top w:val="single" w:sz="4" w:space="0" w:color="auto"/>
              <w:left w:val="single" w:sz="4" w:space="0" w:color="auto"/>
              <w:bottom w:val="single" w:sz="4" w:space="0" w:color="auto"/>
              <w:right w:val="single" w:sz="4" w:space="0" w:color="auto"/>
            </w:tcBorders>
            <w:hideMark/>
          </w:tcPr>
          <w:p w14:paraId="04E6C33E" w14:textId="77777777" w:rsidR="00213223" w:rsidRPr="00E27964" w:rsidRDefault="00213223" w:rsidP="00213223">
            <w:pPr>
              <w:pStyle w:val="TAL"/>
              <w:rPr>
                <w:lang w:eastAsia="zh-CN"/>
              </w:rPr>
            </w:pPr>
            <w:r w:rsidRPr="00E27964">
              <w:t>UEs supporting EN-DC</w:t>
            </w:r>
            <w:r w:rsidRPr="00E27964">
              <w:rPr>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tcPr>
          <w:p w14:paraId="23DCD261" w14:textId="77777777" w:rsidR="00213223" w:rsidRPr="00E27964" w:rsidRDefault="00213223" w:rsidP="00213223">
            <w:pPr>
              <w:pStyle w:val="TAL"/>
              <w:rPr>
                <w:lang w:eastAsia="zh-CN"/>
              </w:rPr>
            </w:pPr>
            <w:r w:rsidRPr="00E27964">
              <w:rPr>
                <w:lang w:eastAsia="zh-CN"/>
              </w:rPr>
              <w:t>Test execution not necessary if test 6.6.1.2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697F9732" w14:textId="77777777" w:rsidR="00213223" w:rsidRPr="00E27964" w:rsidRDefault="00213223" w:rsidP="00213223">
            <w:pPr>
              <w:pStyle w:val="TAL"/>
            </w:pPr>
            <w:r w:rsidRPr="00E27964">
              <w:t>2Rx</w:t>
            </w:r>
          </w:p>
          <w:p w14:paraId="3BBF7350" w14:textId="77777777" w:rsidR="00213223" w:rsidRDefault="00213223" w:rsidP="00213223">
            <w:pPr>
              <w:pStyle w:val="TAL"/>
              <w:rPr>
                <w:ins w:id="112" w:author="Huawei" w:date="2024-07-26T11:19:00Z"/>
              </w:rPr>
            </w:pPr>
            <w:r w:rsidRPr="00E27964">
              <w:t>4Rx</w:t>
            </w:r>
          </w:p>
          <w:p w14:paraId="5ED84FB3" w14:textId="3AB7A4B8" w:rsidR="00213223" w:rsidRPr="00E27964" w:rsidRDefault="00213223" w:rsidP="00213223">
            <w:pPr>
              <w:pStyle w:val="TAL"/>
            </w:pPr>
            <w:ins w:id="113" w:author="Huawei" w:date="2024-07-26T11:19:00Z">
              <w:r>
                <w:rPr>
                  <w:rFonts w:hint="eastAsia"/>
                  <w:lang w:eastAsia="zh-CN"/>
                </w:rPr>
                <w:t>8</w:t>
              </w:r>
              <w:r>
                <w:rPr>
                  <w:lang w:eastAsia="zh-CN"/>
                </w:rPr>
                <w:t>Rx</w:t>
              </w:r>
            </w:ins>
          </w:p>
        </w:tc>
        <w:tc>
          <w:tcPr>
            <w:tcW w:w="1374" w:type="dxa"/>
            <w:tcBorders>
              <w:top w:val="single" w:sz="4" w:space="0" w:color="auto"/>
              <w:left w:val="single" w:sz="4" w:space="0" w:color="auto"/>
              <w:bottom w:val="single" w:sz="4" w:space="0" w:color="auto"/>
              <w:right w:val="single" w:sz="4" w:space="0" w:color="auto"/>
            </w:tcBorders>
          </w:tcPr>
          <w:p w14:paraId="2B766D81" w14:textId="77777777" w:rsidR="00213223" w:rsidRPr="00E27964" w:rsidRDefault="00213223" w:rsidP="00213223">
            <w:pPr>
              <w:pStyle w:val="TAL"/>
            </w:pPr>
          </w:p>
        </w:tc>
      </w:tr>
      <w:tr w:rsidR="00213223" w:rsidRPr="00E27964" w14:paraId="68628CE5"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hideMark/>
          </w:tcPr>
          <w:p w14:paraId="1D3E0048" w14:textId="77777777" w:rsidR="00213223" w:rsidRPr="00E27964" w:rsidRDefault="00213223" w:rsidP="00213223">
            <w:pPr>
              <w:pStyle w:val="TAL"/>
            </w:pPr>
            <w:r w:rsidRPr="00E27964">
              <w:t>4.6.1.3</w:t>
            </w:r>
          </w:p>
        </w:tc>
        <w:tc>
          <w:tcPr>
            <w:tcW w:w="4538" w:type="dxa"/>
            <w:tcBorders>
              <w:top w:val="single" w:sz="4" w:space="0" w:color="auto"/>
              <w:left w:val="single" w:sz="4" w:space="0" w:color="auto"/>
              <w:bottom w:val="single" w:sz="4" w:space="0" w:color="auto"/>
              <w:right w:val="single" w:sz="4" w:space="0" w:color="auto"/>
            </w:tcBorders>
            <w:hideMark/>
          </w:tcPr>
          <w:p w14:paraId="6E9D8FE9" w14:textId="77777777" w:rsidR="00213223" w:rsidRPr="00E27964" w:rsidRDefault="00213223" w:rsidP="00213223">
            <w:pPr>
              <w:pStyle w:val="TAL"/>
            </w:pPr>
            <w:r w:rsidRPr="00E27964">
              <w:t>EN-DC FR1 event-triggered reporting with gap in non-DRX</w:t>
            </w:r>
          </w:p>
        </w:tc>
        <w:tc>
          <w:tcPr>
            <w:tcW w:w="854" w:type="dxa"/>
            <w:tcBorders>
              <w:top w:val="single" w:sz="4" w:space="0" w:color="auto"/>
              <w:left w:val="single" w:sz="4" w:space="0" w:color="auto"/>
              <w:bottom w:val="single" w:sz="4" w:space="0" w:color="auto"/>
              <w:right w:val="single" w:sz="4" w:space="0" w:color="auto"/>
            </w:tcBorders>
            <w:hideMark/>
          </w:tcPr>
          <w:p w14:paraId="2DA6E1F8" w14:textId="77777777" w:rsidR="00213223" w:rsidRPr="00E27964" w:rsidRDefault="00213223" w:rsidP="00213223">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7637B88A" w14:textId="77777777" w:rsidR="00213223" w:rsidRPr="00E27964" w:rsidRDefault="00213223" w:rsidP="00213223">
            <w:pPr>
              <w:pStyle w:val="TAL"/>
              <w:rPr>
                <w:lang w:eastAsia="zh-CN"/>
              </w:rPr>
            </w:pPr>
            <w:r w:rsidRPr="00E27964">
              <w:t>C042</w:t>
            </w:r>
          </w:p>
        </w:tc>
        <w:tc>
          <w:tcPr>
            <w:tcW w:w="3117" w:type="dxa"/>
            <w:tcBorders>
              <w:top w:val="single" w:sz="4" w:space="0" w:color="auto"/>
              <w:left w:val="single" w:sz="4" w:space="0" w:color="auto"/>
              <w:bottom w:val="single" w:sz="4" w:space="0" w:color="auto"/>
              <w:right w:val="single" w:sz="4" w:space="0" w:color="auto"/>
            </w:tcBorders>
            <w:hideMark/>
          </w:tcPr>
          <w:p w14:paraId="52AF70FB" w14:textId="77777777" w:rsidR="00213223" w:rsidRPr="00E27964" w:rsidRDefault="00213223" w:rsidP="00213223">
            <w:pPr>
              <w:pStyle w:val="TAL"/>
              <w:rPr>
                <w:lang w:eastAsia="zh-CN"/>
              </w:rPr>
            </w:pPr>
            <w:r w:rsidRPr="00E27964">
              <w:t>UEs supporting EN-DC</w:t>
            </w:r>
            <w:r w:rsidRPr="00E27964">
              <w:rPr>
                <w:lang w:eastAsia="zh-CN"/>
              </w:rPr>
              <w:t xml:space="preserve"> FR1 and </w:t>
            </w:r>
            <w:r w:rsidRPr="00E27964">
              <w:t>CSI-RS-based RLM 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2F8E27EC" w14:textId="77777777" w:rsidR="00213223" w:rsidRPr="00E27964" w:rsidRDefault="00213223" w:rsidP="00213223">
            <w:pPr>
              <w:pStyle w:val="TAL"/>
              <w:rPr>
                <w:lang w:eastAsia="zh-CN"/>
              </w:rPr>
            </w:pPr>
            <w:r w:rsidRPr="00E27964">
              <w:rPr>
                <w:lang w:eastAsia="zh-CN"/>
              </w:rPr>
              <w:t>Test execution not necessary if test 6.6.1.3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7B9E614C" w14:textId="77777777" w:rsidR="00213223" w:rsidRPr="00E27964" w:rsidRDefault="00213223" w:rsidP="00213223">
            <w:pPr>
              <w:pStyle w:val="TAL"/>
            </w:pPr>
            <w:r w:rsidRPr="00E27964">
              <w:t>2Rx</w:t>
            </w:r>
          </w:p>
          <w:p w14:paraId="04F3B64D" w14:textId="77777777" w:rsidR="00213223" w:rsidRDefault="00213223" w:rsidP="00213223">
            <w:pPr>
              <w:pStyle w:val="TAL"/>
              <w:rPr>
                <w:ins w:id="114" w:author="Huawei" w:date="2024-07-26T11:19:00Z"/>
              </w:rPr>
            </w:pPr>
            <w:r w:rsidRPr="00E27964">
              <w:t>4Rx</w:t>
            </w:r>
          </w:p>
          <w:p w14:paraId="06079547" w14:textId="14A54B91" w:rsidR="00213223" w:rsidRPr="00E27964" w:rsidRDefault="00213223" w:rsidP="00213223">
            <w:pPr>
              <w:pStyle w:val="TAL"/>
            </w:pPr>
            <w:ins w:id="115" w:author="Huawei" w:date="2024-07-26T11:19:00Z">
              <w:r>
                <w:rPr>
                  <w:rFonts w:hint="eastAsia"/>
                  <w:lang w:eastAsia="zh-CN"/>
                </w:rPr>
                <w:t>8</w:t>
              </w:r>
              <w:r>
                <w:rPr>
                  <w:lang w:eastAsia="zh-CN"/>
                </w:rPr>
                <w:t>Rx</w:t>
              </w:r>
            </w:ins>
          </w:p>
        </w:tc>
        <w:tc>
          <w:tcPr>
            <w:tcW w:w="1374" w:type="dxa"/>
            <w:tcBorders>
              <w:top w:val="single" w:sz="4" w:space="0" w:color="auto"/>
              <w:left w:val="single" w:sz="4" w:space="0" w:color="auto"/>
              <w:bottom w:val="single" w:sz="4" w:space="0" w:color="auto"/>
              <w:right w:val="single" w:sz="4" w:space="0" w:color="auto"/>
            </w:tcBorders>
          </w:tcPr>
          <w:p w14:paraId="6BF67139" w14:textId="77777777" w:rsidR="00213223" w:rsidRPr="00E27964" w:rsidRDefault="00213223" w:rsidP="00213223">
            <w:pPr>
              <w:pStyle w:val="TAL"/>
            </w:pPr>
          </w:p>
        </w:tc>
      </w:tr>
      <w:tr w:rsidR="00213223" w:rsidRPr="00E27964" w14:paraId="08C296E0"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hideMark/>
          </w:tcPr>
          <w:p w14:paraId="27C40A54" w14:textId="77777777" w:rsidR="00213223" w:rsidRPr="00E27964" w:rsidRDefault="00213223" w:rsidP="00213223">
            <w:pPr>
              <w:pStyle w:val="TAL"/>
            </w:pPr>
            <w:r w:rsidRPr="00E27964">
              <w:t>4.6.1.4</w:t>
            </w:r>
          </w:p>
        </w:tc>
        <w:tc>
          <w:tcPr>
            <w:tcW w:w="4538" w:type="dxa"/>
            <w:tcBorders>
              <w:top w:val="single" w:sz="4" w:space="0" w:color="auto"/>
              <w:left w:val="single" w:sz="4" w:space="0" w:color="auto"/>
              <w:bottom w:val="single" w:sz="4" w:space="0" w:color="auto"/>
              <w:right w:val="single" w:sz="4" w:space="0" w:color="auto"/>
            </w:tcBorders>
            <w:hideMark/>
          </w:tcPr>
          <w:p w14:paraId="26CD09E4" w14:textId="77777777" w:rsidR="00213223" w:rsidRPr="00E27964" w:rsidRDefault="00213223" w:rsidP="00213223">
            <w:pPr>
              <w:pStyle w:val="TAL"/>
            </w:pPr>
            <w:r w:rsidRPr="00E27964">
              <w:t>EN-DC FR1 event-triggered reporting with gap in DRX</w:t>
            </w:r>
          </w:p>
        </w:tc>
        <w:tc>
          <w:tcPr>
            <w:tcW w:w="854" w:type="dxa"/>
            <w:tcBorders>
              <w:top w:val="single" w:sz="4" w:space="0" w:color="auto"/>
              <w:left w:val="single" w:sz="4" w:space="0" w:color="auto"/>
              <w:bottom w:val="single" w:sz="4" w:space="0" w:color="auto"/>
              <w:right w:val="single" w:sz="4" w:space="0" w:color="auto"/>
            </w:tcBorders>
            <w:hideMark/>
          </w:tcPr>
          <w:p w14:paraId="23012D59" w14:textId="77777777" w:rsidR="00213223" w:rsidRPr="00E27964" w:rsidRDefault="00213223" w:rsidP="00213223">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7F3567AD" w14:textId="77777777" w:rsidR="00213223" w:rsidRPr="00E27964" w:rsidRDefault="00213223" w:rsidP="00213223">
            <w:pPr>
              <w:pStyle w:val="TAL"/>
              <w:rPr>
                <w:lang w:eastAsia="zh-CN"/>
              </w:rPr>
            </w:pPr>
            <w:r w:rsidRPr="00E27964">
              <w:t>C042a</w:t>
            </w:r>
          </w:p>
        </w:tc>
        <w:tc>
          <w:tcPr>
            <w:tcW w:w="3117" w:type="dxa"/>
            <w:tcBorders>
              <w:top w:val="single" w:sz="4" w:space="0" w:color="auto"/>
              <w:left w:val="single" w:sz="4" w:space="0" w:color="auto"/>
              <w:bottom w:val="single" w:sz="4" w:space="0" w:color="auto"/>
              <w:right w:val="single" w:sz="4" w:space="0" w:color="auto"/>
            </w:tcBorders>
            <w:hideMark/>
          </w:tcPr>
          <w:p w14:paraId="3ED74877" w14:textId="77777777" w:rsidR="00213223" w:rsidRPr="00E27964" w:rsidRDefault="00213223" w:rsidP="00213223">
            <w:pPr>
              <w:pStyle w:val="TAL"/>
              <w:rPr>
                <w:lang w:eastAsia="zh-CN"/>
              </w:rPr>
            </w:pPr>
            <w:r w:rsidRPr="00E27964">
              <w:t>UEs supporting EN-DC</w:t>
            </w:r>
            <w:r w:rsidRPr="00E27964">
              <w:rPr>
                <w:lang w:eastAsia="zh-CN"/>
              </w:rPr>
              <w:t xml:space="preserve"> FR1, </w:t>
            </w:r>
            <w:r w:rsidRPr="00E27964">
              <w:t>CSI-RS-based RLM, BWP operation without bandwidth restriction</w:t>
            </w:r>
            <w:r w:rsidRPr="00E27964">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6403D75E" w14:textId="77777777" w:rsidR="00213223" w:rsidRPr="00E27964" w:rsidRDefault="00213223" w:rsidP="00213223">
            <w:pPr>
              <w:pStyle w:val="TAL"/>
              <w:rPr>
                <w:lang w:eastAsia="zh-CN"/>
              </w:rPr>
            </w:pPr>
            <w:r w:rsidRPr="00E27964">
              <w:rPr>
                <w:lang w:eastAsia="zh-CN"/>
              </w:rPr>
              <w:t>Test execution not necessary if test 6.6.1.4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026A1EB3" w14:textId="77777777" w:rsidR="00213223" w:rsidRPr="00E27964" w:rsidRDefault="00213223" w:rsidP="00213223">
            <w:pPr>
              <w:pStyle w:val="TAL"/>
            </w:pPr>
            <w:r w:rsidRPr="00E27964">
              <w:t>2Rx</w:t>
            </w:r>
          </w:p>
          <w:p w14:paraId="47AA9059" w14:textId="77777777" w:rsidR="00213223" w:rsidRDefault="00213223" w:rsidP="00213223">
            <w:pPr>
              <w:pStyle w:val="TAL"/>
              <w:rPr>
                <w:ins w:id="116" w:author="Huawei" w:date="2024-07-26T11:19:00Z"/>
              </w:rPr>
            </w:pPr>
            <w:r w:rsidRPr="00E27964">
              <w:t>4Rx</w:t>
            </w:r>
          </w:p>
          <w:p w14:paraId="3C285B92" w14:textId="757071DB" w:rsidR="00213223" w:rsidRPr="00E27964" w:rsidRDefault="00213223" w:rsidP="00213223">
            <w:pPr>
              <w:pStyle w:val="TAL"/>
            </w:pPr>
            <w:ins w:id="117" w:author="Huawei" w:date="2024-07-26T11:19:00Z">
              <w:r>
                <w:rPr>
                  <w:rFonts w:hint="eastAsia"/>
                  <w:lang w:eastAsia="zh-CN"/>
                </w:rPr>
                <w:t>8</w:t>
              </w:r>
              <w:r>
                <w:rPr>
                  <w:lang w:eastAsia="zh-CN"/>
                </w:rPr>
                <w:t>Rx</w:t>
              </w:r>
            </w:ins>
          </w:p>
        </w:tc>
        <w:tc>
          <w:tcPr>
            <w:tcW w:w="1374" w:type="dxa"/>
            <w:tcBorders>
              <w:top w:val="single" w:sz="4" w:space="0" w:color="auto"/>
              <w:left w:val="single" w:sz="4" w:space="0" w:color="auto"/>
              <w:bottom w:val="single" w:sz="4" w:space="0" w:color="auto"/>
              <w:right w:val="single" w:sz="4" w:space="0" w:color="auto"/>
            </w:tcBorders>
          </w:tcPr>
          <w:p w14:paraId="734DBFC3" w14:textId="77777777" w:rsidR="00213223" w:rsidRPr="00E27964" w:rsidRDefault="00213223" w:rsidP="00213223">
            <w:pPr>
              <w:pStyle w:val="TAL"/>
            </w:pPr>
          </w:p>
        </w:tc>
      </w:tr>
      <w:tr w:rsidR="00213223" w:rsidRPr="00E27964" w14:paraId="68FC57E0"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hideMark/>
          </w:tcPr>
          <w:p w14:paraId="2C22CCBE" w14:textId="77777777" w:rsidR="00213223" w:rsidRPr="00E27964" w:rsidRDefault="00213223" w:rsidP="00213223">
            <w:pPr>
              <w:pStyle w:val="TAL"/>
            </w:pPr>
            <w:r w:rsidRPr="00E27964">
              <w:t>4.6.1.5</w:t>
            </w:r>
          </w:p>
        </w:tc>
        <w:tc>
          <w:tcPr>
            <w:tcW w:w="4538" w:type="dxa"/>
            <w:tcBorders>
              <w:top w:val="single" w:sz="4" w:space="0" w:color="auto"/>
              <w:left w:val="single" w:sz="4" w:space="0" w:color="auto"/>
              <w:bottom w:val="single" w:sz="4" w:space="0" w:color="auto"/>
              <w:right w:val="single" w:sz="4" w:space="0" w:color="auto"/>
            </w:tcBorders>
            <w:hideMark/>
          </w:tcPr>
          <w:p w14:paraId="4E1565CC" w14:textId="77777777" w:rsidR="00213223" w:rsidRPr="00E27964" w:rsidRDefault="00213223" w:rsidP="00213223">
            <w:pPr>
              <w:pStyle w:val="TAL"/>
            </w:pPr>
            <w:r w:rsidRPr="00E27964">
              <w:t>EN-DC FR1 event-triggered reporting without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25EF159B" w14:textId="77777777" w:rsidR="00213223" w:rsidRPr="00E27964" w:rsidRDefault="00213223" w:rsidP="00213223">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601CB49F" w14:textId="77777777" w:rsidR="00213223" w:rsidRPr="00E27964" w:rsidRDefault="00213223" w:rsidP="00213223">
            <w:pPr>
              <w:pStyle w:val="TAL"/>
              <w:rPr>
                <w:lang w:eastAsia="zh-CN"/>
              </w:rPr>
            </w:pPr>
            <w:r w:rsidRPr="00E27964">
              <w:t>C021b</w:t>
            </w:r>
          </w:p>
        </w:tc>
        <w:tc>
          <w:tcPr>
            <w:tcW w:w="3117" w:type="dxa"/>
            <w:tcBorders>
              <w:top w:val="single" w:sz="4" w:space="0" w:color="auto"/>
              <w:left w:val="single" w:sz="4" w:space="0" w:color="auto"/>
              <w:bottom w:val="single" w:sz="4" w:space="0" w:color="auto"/>
              <w:right w:val="single" w:sz="4" w:space="0" w:color="auto"/>
            </w:tcBorders>
            <w:hideMark/>
          </w:tcPr>
          <w:p w14:paraId="484A2562" w14:textId="77777777" w:rsidR="00213223" w:rsidRPr="00E27964" w:rsidRDefault="00213223" w:rsidP="00213223">
            <w:pPr>
              <w:pStyle w:val="TAL"/>
              <w:rPr>
                <w:lang w:eastAsia="zh-CN"/>
              </w:rPr>
            </w:pPr>
            <w:r w:rsidRPr="00E27964">
              <w:t>UEs supporting EN-DC</w:t>
            </w:r>
            <w:r w:rsidRPr="00E27964">
              <w:rPr>
                <w:lang w:eastAsia="zh-CN"/>
              </w:rPr>
              <w:t xml:space="preserve"> FDD FR1</w:t>
            </w:r>
          </w:p>
        </w:tc>
        <w:tc>
          <w:tcPr>
            <w:tcW w:w="2190" w:type="dxa"/>
            <w:tcBorders>
              <w:top w:val="single" w:sz="4" w:space="0" w:color="auto"/>
              <w:left w:val="single" w:sz="4" w:space="0" w:color="auto"/>
              <w:bottom w:val="single" w:sz="4" w:space="0" w:color="auto"/>
              <w:right w:val="single" w:sz="4" w:space="0" w:color="auto"/>
            </w:tcBorders>
          </w:tcPr>
          <w:p w14:paraId="5F88F079" w14:textId="77777777" w:rsidR="00213223" w:rsidRPr="00E27964" w:rsidRDefault="00213223" w:rsidP="00213223">
            <w:pPr>
              <w:pStyle w:val="TAL"/>
              <w:rPr>
                <w:lang w:eastAsia="zh-CN"/>
              </w:rPr>
            </w:pPr>
            <w:r w:rsidRPr="00E27964">
              <w:rPr>
                <w:lang w:eastAsia="zh-CN"/>
              </w:rPr>
              <w:t>Test execution not necessary if test 6.6.1.5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237E43ED" w14:textId="77777777" w:rsidR="00213223" w:rsidRPr="00E27964" w:rsidRDefault="00213223" w:rsidP="00213223">
            <w:pPr>
              <w:pStyle w:val="TAL"/>
            </w:pPr>
            <w:r w:rsidRPr="00E27964">
              <w:t>2Rx</w:t>
            </w:r>
          </w:p>
          <w:p w14:paraId="5014AA61" w14:textId="77777777" w:rsidR="00213223" w:rsidRDefault="00213223" w:rsidP="00213223">
            <w:pPr>
              <w:pStyle w:val="TAL"/>
              <w:rPr>
                <w:ins w:id="118" w:author="Huawei" w:date="2024-07-26T11:19:00Z"/>
              </w:rPr>
            </w:pPr>
            <w:r w:rsidRPr="00E27964">
              <w:t>4Rx</w:t>
            </w:r>
          </w:p>
          <w:p w14:paraId="3E009924" w14:textId="43D925AD" w:rsidR="00213223" w:rsidRPr="00E27964" w:rsidRDefault="00213223" w:rsidP="00213223">
            <w:pPr>
              <w:pStyle w:val="TAL"/>
            </w:pPr>
            <w:ins w:id="119" w:author="Huawei" w:date="2024-07-26T11:19:00Z">
              <w:r>
                <w:rPr>
                  <w:rFonts w:hint="eastAsia"/>
                  <w:lang w:eastAsia="zh-CN"/>
                </w:rPr>
                <w:t>8</w:t>
              </w:r>
              <w:r>
                <w:rPr>
                  <w:lang w:eastAsia="zh-CN"/>
                </w:rPr>
                <w:t>Rx</w:t>
              </w:r>
            </w:ins>
          </w:p>
        </w:tc>
        <w:tc>
          <w:tcPr>
            <w:tcW w:w="1374" w:type="dxa"/>
            <w:tcBorders>
              <w:top w:val="single" w:sz="4" w:space="0" w:color="auto"/>
              <w:left w:val="single" w:sz="4" w:space="0" w:color="auto"/>
              <w:bottom w:val="single" w:sz="4" w:space="0" w:color="auto"/>
              <w:right w:val="single" w:sz="4" w:space="0" w:color="auto"/>
            </w:tcBorders>
          </w:tcPr>
          <w:p w14:paraId="37FFBCD7" w14:textId="77777777" w:rsidR="00213223" w:rsidRPr="00E27964" w:rsidRDefault="00213223" w:rsidP="00213223">
            <w:pPr>
              <w:pStyle w:val="TAL"/>
            </w:pPr>
          </w:p>
        </w:tc>
      </w:tr>
      <w:tr w:rsidR="00213223" w:rsidRPr="00E27964" w14:paraId="2A659BE0"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hideMark/>
          </w:tcPr>
          <w:p w14:paraId="33C40910" w14:textId="77777777" w:rsidR="00213223" w:rsidRPr="00E27964" w:rsidRDefault="00213223" w:rsidP="00213223">
            <w:pPr>
              <w:pStyle w:val="TAL"/>
            </w:pPr>
            <w:r w:rsidRPr="00E27964">
              <w:lastRenderedPageBreak/>
              <w:t>4.6.1.6</w:t>
            </w:r>
          </w:p>
        </w:tc>
        <w:tc>
          <w:tcPr>
            <w:tcW w:w="4538" w:type="dxa"/>
            <w:tcBorders>
              <w:top w:val="single" w:sz="4" w:space="0" w:color="auto"/>
              <w:left w:val="single" w:sz="4" w:space="0" w:color="auto"/>
              <w:bottom w:val="single" w:sz="4" w:space="0" w:color="auto"/>
              <w:right w:val="single" w:sz="4" w:space="0" w:color="auto"/>
            </w:tcBorders>
            <w:hideMark/>
          </w:tcPr>
          <w:p w14:paraId="029C78BE" w14:textId="77777777" w:rsidR="00213223" w:rsidRPr="00E27964" w:rsidRDefault="00213223" w:rsidP="00213223">
            <w:pPr>
              <w:pStyle w:val="TAL"/>
            </w:pPr>
            <w:r w:rsidRPr="00E27964">
              <w:t>EN-DC FR1 event-triggered reporting with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47D0C0E7" w14:textId="77777777" w:rsidR="00213223" w:rsidRPr="00E27964" w:rsidRDefault="00213223" w:rsidP="00213223">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2E853A62" w14:textId="77777777" w:rsidR="00213223" w:rsidRPr="00E27964" w:rsidRDefault="00213223" w:rsidP="00213223">
            <w:pPr>
              <w:pStyle w:val="TAL"/>
              <w:rPr>
                <w:lang w:eastAsia="zh-CN"/>
              </w:rPr>
            </w:pPr>
            <w:r w:rsidRPr="00E27964">
              <w:t>C042b</w:t>
            </w:r>
          </w:p>
        </w:tc>
        <w:tc>
          <w:tcPr>
            <w:tcW w:w="3117" w:type="dxa"/>
            <w:tcBorders>
              <w:top w:val="single" w:sz="4" w:space="0" w:color="auto"/>
              <w:left w:val="single" w:sz="4" w:space="0" w:color="auto"/>
              <w:bottom w:val="single" w:sz="4" w:space="0" w:color="auto"/>
              <w:right w:val="single" w:sz="4" w:space="0" w:color="auto"/>
            </w:tcBorders>
            <w:hideMark/>
          </w:tcPr>
          <w:p w14:paraId="481D91A0" w14:textId="77777777" w:rsidR="00213223" w:rsidRPr="00E27964" w:rsidRDefault="00213223" w:rsidP="00213223">
            <w:pPr>
              <w:pStyle w:val="TAL"/>
              <w:rPr>
                <w:lang w:eastAsia="zh-CN"/>
              </w:rPr>
            </w:pPr>
            <w:r w:rsidRPr="00E27964">
              <w:t>UEs supporting EN-DC</w:t>
            </w:r>
            <w:r w:rsidRPr="00E27964">
              <w:rPr>
                <w:lang w:eastAsia="zh-CN"/>
              </w:rPr>
              <w:t xml:space="preserve"> FDD FR1 and CSI-RS based RLM </w:t>
            </w:r>
            <w:r w:rsidRPr="00E27964">
              <w:t>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316880AA" w14:textId="77777777" w:rsidR="00213223" w:rsidRPr="00E27964" w:rsidRDefault="00213223" w:rsidP="00213223">
            <w:pPr>
              <w:pStyle w:val="TAL"/>
              <w:rPr>
                <w:lang w:eastAsia="zh-CN"/>
              </w:rPr>
            </w:pPr>
            <w:r w:rsidRPr="00E27964">
              <w:rPr>
                <w:lang w:eastAsia="zh-CN"/>
              </w:rPr>
              <w:t>Test execution not necessary if test 6.6.1.6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111CD5EC" w14:textId="77777777" w:rsidR="00213223" w:rsidRPr="00E27964" w:rsidRDefault="00213223" w:rsidP="00213223">
            <w:pPr>
              <w:pStyle w:val="TAL"/>
            </w:pPr>
            <w:r w:rsidRPr="00E27964">
              <w:t>2Rx</w:t>
            </w:r>
          </w:p>
          <w:p w14:paraId="6BD1BCB3" w14:textId="77777777" w:rsidR="00213223" w:rsidRDefault="00213223" w:rsidP="00213223">
            <w:pPr>
              <w:pStyle w:val="TAL"/>
              <w:rPr>
                <w:ins w:id="120" w:author="Huawei" w:date="2024-07-26T11:19:00Z"/>
              </w:rPr>
            </w:pPr>
            <w:r w:rsidRPr="00E27964">
              <w:t>4Rx</w:t>
            </w:r>
          </w:p>
          <w:p w14:paraId="1A47823F" w14:textId="684116B0" w:rsidR="00213223" w:rsidRPr="00E27964" w:rsidRDefault="00213223" w:rsidP="00213223">
            <w:pPr>
              <w:pStyle w:val="TAL"/>
            </w:pPr>
            <w:ins w:id="121" w:author="Huawei" w:date="2024-07-26T11:19:00Z">
              <w:r>
                <w:rPr>
                  <w:rFonts w:hint="eastAsia"/>
                  <w:lang w:eastAsia="zh-CN"/>
                </w:rPr>
                <w:t>8</w:t>
              </w:r>
              <w:r>
                <w:rPr>
                  <w:lang w:eastAsia="zh-CN"/>
                </w:rPr>
                <w:t>Rx</w:t>
              </w:r>
            </w:ins>
          </w:p>
        </w:tc>
        <w:tc>
          <w:tcPr>
            <w:tcW w:w="1374" w:type="dxa"/>
            <w:tcBorders>
              <w:top w:val="single" w:sz="4" w:space="0" w:color="auto"/>
              <w:left w:val="single" w:sz="4" w:space="0" w:color="auto"/>
              <w:bottom w:val="single" w:sz="4" w:space="0" w:color="auto"/>
              <w:right w:val="single" w:sz="4" w:space="0" w:color="auto"/>
            </w:tcBorders>
          </w:tcPr>
          <w:p w14:paraId="445C779D" w14:textId="77777777" w:rsidR="00213223" w:rsidRPr="00E27964" w:rsidRDefault="00213223" w:rsidP="00213223">
            <w:pPr>
              <w:pStyle w:val="TAL"/>
            </w:pPr>
          </w:p>
        </w:tc>
      </w:tr>
      <w:tr w:rsidR="00213223" w:rsidRPr="00E27964" w14:paraId="6048B995"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tcPr>
          <w:p w14:paraId="1719B20D" w14:textId="77777777" w:rsidR="00213223" w:rsidRPr="00E27964" w:rsidRDefault="00213223" w:rsidP="00213223">
            <w:pPr>
              <w:pStyle w:val="TAL"/>
            </w:pPr>
            <w:r w:rsidRPr="00E27964">
              <w:t>4.6.1.7</w:t>
            </w:r>
          </w:p>
        </w:tc>
        <w:tc>
          <w:tcPr>
            <w:tcW w:w="4538" w:type="dxa"/>
            <w:tcBorders>
              <w:top w:val="single" w:sz="4" w:space="0" w:color="auto"/>
              <w:left w:val="single" w:sz="4" w:space="0" w:color="auto"/>
              <w:bottom w:val="single" w:sz="4" w:space="0" w:color="auto"/>
              <w:right w:val="single" w:sz="4" w:space="0" w:color="auto"/>
            </w:tcBorders>
          </w:tcPr>
          <w:p w14:paraId="4FD04FC0" w14:textId="77777777" w:rsidR="00213223" w:rsidRPr="00E27964" w:rsidRDefault="00213223" w:rsidP="00213223">
            <w:pPr>
              <w:pStyle w:val="TAL"/>
            </w:pPr>
            <w:r w:rsidRPr="00E27964">
              <w:t>EN-DC FR1 event-triggered reporting without gap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059046FB" w14:textId="77777777" w:rsidR="00213223" w:rsidRPr="00E27964" w:rsidRDefault="00213223" w:rsidP="00213223">
            <w:pPr>
              <w:pStyle w:val="TAC"/>
            </w:pPr>
            <w:r w:rsidRPr="00E27964">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0AFFB094" w14:textId="77777777" w:rsidR="00213223" w:rsidRPr="00E27964" w:rsidRDefault="00213223" w:rsidP="00213223">
            <w:pPr>
              <w:pStyle w:val="TAL"/>
            </w:pPr>
            <w:r w:rsidRPr="00E27964">
              <w:rPr>
                <w:lang w:eastAsia="zh-CN"/>
              </w:rPr>
              <w:t>C097</w:t>
            </w:r>
          </w:p>
        </w:tc>
        <w:tc>
          <w:tcPr>
            <w:tcW w:w="3117" w:type="dxa"/>
            <w:tcBorders>
              <w:top w:val="single" w:sz="4" w:space="0" w:color="auto"/>
              <w:left w:val="single" w:sz="4" w:space="0" w:color="auto"/>
              <w:bottom w:val="single" w:sz="4" w:space="0" w:color="auto"/>
              <w:right w:val="single" w:sz="4" w:space="0" w:color="auto"/>
            </w:tcBorders>
          </w:tcPr>
          <w:p w14:paraId="0E25C362" w14:textId="77777777" w:rsidR="00213223" w:rsidRPr="00E27964" w:rsidRDefault="00213223" w:rsidP="00213223">
            <w:pPr>
              <w:pStyle w:val="TAL"/>
            </w:pPr>
            <w:r w:rsidRPr="00E27964">
              <w:t>UEs supporting EN-DC</w:t>
            </w:r>
            <w:r w:rsidRPr="00E27964">
              <w:rPr>
                <w:lang w:eastAsia="zh-CN"/>
              </w:rPr>
              <w:t xml:space="preserve"> FR1 and long DRX cycle and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59C5411F" w14:textId="77777777" w:rsidR="00213223" w:rsidRPr="00E27964" w:rsidRDefault="00213223" w:rsidP="00213223">
            <w:pPr>
              <w:pStyle w:val="TAL"/>
              <w:rPr>
                <w:lang w:eastAsia="zh-CN"/>
              </w:rPr>
            </w:pPr>
            <w:r w:rsidRPr="00E27964">
              <w:rPr>
                <w:lang w:eastAsia="zh-CN"/>
              </w:rPr>
              <w:t>Test execution not necessary if test 6.6.1.7 has been executed.</w:t>
            </w:r>
          </w:p>
        </w:tc>
        <w:tc>
          <w:tcPr>
            <w:tcW w:w="1374" w:type="dxa"/>
            <w:tcBorders>
              <w:top w:val="single" w:sz="4" w:space="0" w:color="auto"/>
              <w:left w:val="single" w:sz="4" w:space="0" w:color="auto"/>
              <w:bottom w:val="single" w:sz="4" w:space="0" w:color="auto"/>
              <w:right w:val="single" w:sz="4" w:space="0" w:color="auto"/>
            </w:tcBorders>
          </w:tcPr>
          <w:p w14:paraId="7F6016C7" w14:textId="77777777" w:rsidR="00213223" w:rsidRPr="00E27964" w:rsidRDefault="00213223" w:rsidP="00213223">
            <w:pPr>
              <w:pStyle w:val="TAL"/>
            </w:pPr>
            <w:r w:rsidRPr="00E27964">
              <w:t>2Rx</w:t>
            </w:r>
          </w:p>
          <w:p w14:paraId="1DB15989" w14:textId="77777777" w:rsidR="00213223" w:rsidRDefault="00213223" w:rsidP="00213223">
            <w:pPr>
              <w:pStyle w:val="TAL"/>
              <w:rPr>
                <w:ins w:id="122" w:author="Huawei" w:date="2024-07-26T11:19:00Z"/>
              </w:rPr>
            </w:pPr>
            <w:r w:rsidRPr="00E27964">
              <w:t>4Rx</w:t>
            </w:r>
          </w:p>
          <w:p w14:paraId="2456CC4D" w14:textId="37C4A287" w:rsidR="00213223" w:rsidRPr="00E27964" w:rsidRDefault="00213223" w:rsidP="00213223">
            <w:pPr>
              <w:pStyle w:val="TAL"/>
            </w:pPr>
            <w:ins w:id="123" w:author="Huawei" w:date="2024-07-26T11:19:00Z">
              <w:r>
                <w:rPr>
                  <w:rFonts w:hint="eastAsia"/>
                  <w:lang w:eastAsia="zh-CN"/>
                </w:rPr>
                <w:t>8</w:t>
              </w:r>
              <w:r>
                <w:rPr>
                  <w:lang w:eastAsia="zh-CN"/>
                </w:rPr>
                <w:t>Rx</w:t>
              </w:r>
            </w:ins>
          </w:p>
        </w:tc>
        <w:tc>
          <w:tcPr>
            <w:tcW w:w="1374" w:type="dxa"/>
            <w:tcBorders>
              <w:top w:val="single" w:sz="4" w:space="0" w:color="auto"/>
              <w:left w:val="single" w:sz="4" w:space="0" w:color="auto"/>
              <w:bottom w:val="single" w:sz="4" w:space="0" w:color="auto"/>
              <w:right w:val="single" w:sz="4" w:space="0" w:color="auto"/>
            </w:tcBorders>
          </w:tcPr>
          <w:p w14:paraId="30E87121" w14:textId="77777777" w:rsidR="00213223" w:rsidRPr="00E27964" w:rsidRDefault="00213223" w:rsidP="00213223">
            <w:pPr>
              <w:pStyle w:val="TAL"/>
            </w:pPr>
          </w:p>
        </w:tc>
      </w:tr>
      <w:tr w:rsidR="00213223" w:rsidRPr="00E27964" w14:paraId="4A71C852"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tcPr>
          <w:p w14:paraId="6104649D" w14:textId="77777777" w:rsidR="00213223" w:rsidRPr="00E27964" w:rsidRDefault="00213223" w:rsidP="00213223">
            <w:pPr>
              <w:pStyle w:val="TAL"/>
            </w:pPr>
            <w:r w:rsidRPr="00E27964">
              <w:t>4.6.1.8</w:t>
            </w:r>
          </w:p>
        </w:tc>
        <w:tc>
          <w:tcPr>
            <w:tcW w:w="4538" w:type="dxa"/>
            <w:tcBorders>
              <w:top w:val="single" w:sz="4" w:space="0" w:color="auto"/>
              <w:left w:val="single" w:sz="4" w:space="0" w:color="auto"/>
              <w:bottom w:val="single" w:sz="4" w:space="0" w:color="auto"/>
              <w:right w:val="single" w:sz="4" w:space="0" w:color="auto"/>
            </w:tcBorders>
          </w:tcPr>
          <w:p w14:paraId="0094D2ED" w14:textId="77777777" w:rsidR="00213223" w:rsidRPr="00E27964" w:rsidRDefault="00213223" w:rsidP="00213223">
            <w:pPr>
              <w:pStyle w:val="TAL"/>
            </w:pPr>
            <w:r w:rsidRPr="00E27964">
              <w:rPr>
                <w:lang w:eastAsia="sv-SE"/>
              </w:rPr>
              <w:t>EN-DC FR1 event triggered reporting cell without SSB time index detection in DRX for UE configured with highSpeedMeasCA-Scell-r17</w:t>
            </w:r>
          </w:p>
        </w:tc>
        <w:tc>
          <w:tcPr>
            <w:tcW w:w="854" w:type="dxa"/>
            <w:tcBorders>
              <w:top w:val="single" w:sz="4" w:space="0" w:color="auto"/>
              <w:left w:val="single" w:sz="4" w:space="0" w:color="auto"/>
              <w:bottom w:val="single" w:sz="4" w:space="0" w:color="auto"/>
              <w:right w:val="single" w:sz="4" w:space="0" w:color="auto"/>
            </w:tcBorders>
          </w:tcPr>
          <w:p w14:paraId="686C732F" w14:textId="77777777" w:rsidR="00213223" w:rsidRPr="00E27964" w:rsidRDefault="00213223" w:rsidP="00213223">
            <w:pPr>
              <w:pStyle w:val="TAC"/>
              <w:rPr>
                <w:lang w:eastAsia="zh-CN"/>
              </w:rPr>
            </w:pPr>
            <w:r w:rsidRPr="00E27964">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238BCEE8" w14:textId="77777777" w:rsidR="00213223" w:rsidRPr="00E27964" w:rsidRDefault="00213223" w:rsidP="00213223">
            <w:pPr>
              <w:pStyle w:val="TAL"/>
              <w:rPr>
                <w:lang w:eastAsia="zh-CN"/>
              </w:rPr>
            </w:pPr>
            <w:r w:rsidRPr="00E27964">
              <w:t>C021</w:t>
            </w:r>
            <w:r w:rsidRPr="00E27964">
              <w:rPr>
                <w:lang w:eastAsia="zh-CN"/>
              </w:rPr>
              <w:t>c</w:t>
            </w:r>
          </w:p>
        </w:tc>
        <w:tc>
          <w:tcPr>
            <w:tcW w:w="3117" w:type="dxa"/>
            <w:tcBorders>
              <w:top w:val="single" w:sz="4" w:space="0" w:color="auto"/>
              <w:left w:val="single" w:sz="4" w:space="0" w:color="auto"/>
              <w:bottom w:val="single" w:sz="4" w:space="0" w:color="auto"/>
              <w:right w:val="single" w:sz="4" w:space="0" w:color="auto"/>
            </w:tcBorders>
          </w:tcPr>
          <w:p w14:paraId="458D70C0" w14:textId="77777777" w:rsidR="00213223" w:rsidRPr="00E27964" w:rsidRDefault="00213223" w:rsidP="00213223">
            <w:pPr>
              <w:pStyle w:val="TAL"/>
            </w:pPr>
            <w:r w:rsidRPr="00E27964">
              <w:t>UEs supporting EN-DC</w:t>
            </w:r>
            <w:r w:rsidRPr="00E27964">
              <w:rPr>
                <w:lang w:eastAsia="zh-CN"/>
              </w:rPr>
              <w:t xml:space="preserve"> FR1 and CA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5E2B40C0" w14:textId="77777777" w:rsidR="00213223" w:rsidRPr="00E27964" w:rsidRDefault="00213223" w:rsidP="00213223">
            <w:pPr>
              <w:pStyle w:val="TAL"/>
              <w:rPr>
                <w:lang w:eastAsia="zh-CN"/>
              </w:rPr>
            </w:pPr>
          </w:p>
          <w:p w14:paraId="3C5FFF22" w14:textId="77777777" w:rsidR="00213223" w:rsidRPr="00E27964" w:rsidRDefault="00213223" w:rsidP="00213223">
            <w:pPr>
              <w:pStyle w:val="TAL"/>
              <w:rPr>
                <w:lang w:eastAsia="zh-CN"/>
              </w:rPr>
            </w:pPr>
            <w:r w:rsidRPr="00E27964">
              <w:rPr>
                <w:lang w:eastAsia="zh-CN"/>
              </w:rPr>
              <w:t>Test execution not necessary if test 6.6.1.8 has been executed.</w:t>
            </w:r>
          </w:p>
        </w:tc>
        <w:tc>
          <w:tcPr>
            <w:tcW w:w="1374" w:type="dxa"/>
            <w:tcBorders>
              <w:top w:val="single" w:sz="4" w:space="0" w:color="auto"/>
              <w:left w:val="single" w:sz="4" w:space="0" w:color="auto"/>
              <w:bottom w:val="single" w:sz="4" w:space="0" w:color="auto"/>
              <w:right w:val="single" w:sz="4" w:space="0" w:color="auto"/>
            </w:tcBorders>
          </w:tcPr>
          <w:p w14:paraId="49CB9F15" w14:textId="77777777" w:rsidR="00213223" w:rsidRPr="00E27964" w:rsidRDefault="00213223" w:rsidP="00213223">
            <w:pPr>
              <w:pStyle w:val="TAL"/>
            </w:pPr>
            <w:r w:rsidRPr="00E27964">
              <w:t>2Rx</w:t>
            </w:r>
          </w:p>
          <w:p w14:paraId="32C63EA9" w14:textId="77777777" w:rsidR="00213223" w:rsidRDefault="00213223" w:rsidP="00213223">
            <w:pPr>
              <w:pStyle w:val="TAL"/>
              <w:rPr>
                <w:ins w:id="124" w:author="Huawei" w:date="2024-07-26T11:19:00Z"/>
              </w:rPr>
            </w:pPr>
            <w:r w:rsidRPr="00E27964">
              <w:t>4Rx</w:t>
            </w:r>
          </w:p>
          <w:p w14:paraId="23A2B967" w14:textId="7A5EB64D" w:rsidR="00213223" w:rsidRPr="00E27964" w:rsidRDefault="00213223" w:rsidP="00213223">
            <w:pPr>
              <w:pStyle w:val="TAL"/>
            </w:pPr>
            <w:ins w:id="125" w:author="Huawei" w:date="2024-07-26T11:19:00Z">
              <w:r>
                <w:rPr>
                  <w:rFonts w:hint="eastAsia"/>
                  <w:lang w:eastAsia="zh-CN"/>
                </w:rPr>
                <w:t>8</w:t>
              </w:r>
              <w:r>
                <w:rPr>
                  <w:lang w:eastAsia="zh-CN"/>
                </w:rPr>
                <w:t>Rx</w:t>
              </w:r>
            </w:ins>
          </w:p>
        </w:tc>
        <w:tc>
          <w:tcPr>
            <w:tcW w:w="1374" w:type="dxa"/>
            <w:tcBorders>
              <w:top w:val="single" w:sz="4" w:space="0" w:color="auto"/>
              <w:left w:val="single" w:sz="4" w:space="0" w:color="auto"/>
              <w:bottom w:val="single" w:sz="4" w:space="0" w:color="auto"/>
              <w:right w:val="single" w:sz="4" w:space="0" w:color="auto"/>
            </w:tcBorders>
          </w:tcPr>
          <w:p w14:paraId="34AF76EA" w14:textId="77777777" w:rsidR="00213223" w:rsidRPr="00E27964" w:rsidRDefault="00213223" w:rsidP="00213223">
            <w:pPr>
              <w:pStyle w:val="TAL"/>
            </w:pPr>
          </w:p>
        </w:tc>
      </w:tr>
      <w:tr w:rsidR="00213223" w:rsidRPr="00E27964" w14:paraId="0D8B7B17"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A1EDF6A" w14:textId="77777777" w:rsidR="00213223" w:rsidRPr="00E27964" w:rsidRDefault="00213223" w:rsidP="00213223">
            <w:pPr>
              <w:pStyle w:val="TAL"/>
              <w:rPr>
                <w:b/>
                <w:lang w:eastAsia="zh-TW"/>
              </w:rPr>
            </w:pPr>
            <w:r w:rsidRPr="00E27964">
              <w:rPr>
                <w:b/>
                <w:lang w:eastAsia="zh-TW"/>
              </w:rPr>
              <w:t>4.6.2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D6D8F04" w14:textId="77777777" w:rsidR="00213223" w:rsidRPr="00E27964" w:rsidRDefault="00213223" w:rsidP="00213223">
            <w:pPr>
              <w:pStyle w:val="TAL"/>
              <w:rPr>
                <w:b/>
              </w:rPr>
            </w:pPr>
            <w:r w:rsidRPr="00E27964">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F147E6B" w14:textId="77777777" w:rsidR="00213223" w:rsidRPr="00E27964" w:rsidRDefault="00213223" w:rsidP="0021322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042B346" w14:textId="77777777" w:rsidR="00213223" w:rsidRPr="00E27964" w:rsidRDefault="00213223" w:rsidP="0021322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9E46D8D" w14:textId="77777777" w:rsidR="00213223" w:rsidRPr="00E27964" w:rsidRDefault="00213223" w:rsidP="0021322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B4BB45B" w14:textId="77777777" w:rsidR="00213223" w:rsidRPr="00E27964" w:rsidRDefault="00213223" w:rsidP="00213223">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252E3E5" w14:textId="77777777" w:rsidR="00213223" w:rsidRPr="00E27964" w:rsidRDefault="00213223" w:rsidP="00213223">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0FDA40E" w14:textId="77777777" w:rsidR="00213223" w:rsidRPr="00E27964" w:rsidRDefault="00213223" w:rsidP="00213223">
            <w:pPr>
              <w:pStyle w:val="TAL"/>
              <w:rPr>
                <w:b/>
              </w:rPr>
            </w:pPr>
          </w:p>
        </w:tc>
      </w:tr>
      <w:tr w:rsidR="00213223" w:rsidRPr="00E27964" w14:paraId="31F7AA13" w14:textId="77777777" w:rsidTr="00213223">
        <w:trPr>
          <w:jc w:val="center"/>
        </w:trPr>
        <w:tc>
          <w:tcPr>
            <w:tcW w:w="1176" w:type="dxa"/>
            <w:tcBorders>
              <w:top w:val="single" w:sz="4" w:space="0" w:color="auto"/>
              <w:left w:val="single" w:sz="4" w:space="0" w:color="auto"/>
              <w:bottom w:val="nil"/>
              <w:right w:val="single" w:sz="4" w:space="0" w:color="auto"/>
            </w:tcBorders>
            <w:hideMark/>
          </w:tcPr>
          <w:p w14:paraId="3AFDD834" w14:textId="77777777" w:rsidR="00213223" w:rsidRPr="00E27964" w:rsidRDefault="00213223" w:rsidP="00213223">
            <w:pPr>
              <w:pStyle w:val="TAL"/>
            </w:pPr>
            <w:r w:rsidRPr="00E27964">
              <w:t>4.6.2.1</w:t>
            </w:r>
          </w:p>
        </w:tc>
        <w:tc>
          <w:tcPr>
            <w:tcW w:w="4538" w:type="dxa"/>
            <w:tcBorders>
              <w:top w:val="single" w:sz="4" w:space="0" w:color="auto"/>
              <w:left w:val="single" w:sz="4" w:space="0" w:color="auto"/>
              <w:bottom w:val="nil"/>
              <w:right w:val="single" w:sz="4" w:space="0" w:color="auto"/>
            </w:tcBorders>
            <w:hideMark/>
          </w:tcPr>
          <w:p w14:paraId="375C1B3B" w14:textId="77777777" w:rsidR="00213223" w:rsidRPr="00E27964" w:rsidRDefault="00213223" w:rsidP="00213223">
            <w:pPr>
              <w:pStyle w:val="TAL"/>
            </w:pPr>
            <w:r w:rsidRPr="00E27964">
              <w:t>EN-DC FR1-FR1 event-triggered reporting in non-DRX</w:t>
            </w:r>
          </w:p>
        </w:tc>
        <w:tc>
          <w:tcPr>
            <w:tcW w:w="854" w:type="dxa"/>
            <w:tcBorders>
              <w:top w:val="single" w:sz="4" w:space="0" w:color="auto"/>
              <w:left w:val="single" w:sz="4" w:space="0" w:color="auto"/>
              <w:bottom w:val="nil"/>
              <w:right w:val="single" w:sz="4" w:space="0" w:color="auto"/>
            </w:tcBorders>
            <w:hideMark/>
          </w:tcPr>
          <w:p w14:paraId="638D8631" w14:textId="77777777" w:rsidR="00213223" w:rsidRPr="00E27964" w:rsidRDefault="00213223" w:rsidP="00213223">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4761E4E2" w14:textId="77777777" w:rsidR="00213223" w:rsidRPr="00E27964" w:rsidRDefault="00213223" w:rsidP="00213223">
            <w:pPr>
              <w:pStyle w:val="TAL"/>
              <w:rPr>
                <w:lang w:eastAsia="zh-CN"/>
              </w:rPr>
            </w:pPr>
            <w:r w:rsidRPr="00E27964">
              <w:t>C021</w:t>
            </w:r>
          </w:p>
        </w:tc>
        <w:tc>
          <w:tcPr>
            <w:tcW w:w="3117" w:type="dxa"/>
            <w:tcBorders>
              <w:top w:val="single" w:sz="4" w:space="0" w:color="auto"/>
              <w:left w:val="single" w:sz="4" w:space="0" w:color="auto"/>
              <w:bottom w:val="single" w:sz="4" w:space="0" w:color="auto"/>
              <w:right w:val="single" w:sz="4" w:space="0" w:color="auto"/>
            </w:tcBorders>
            <w:hideMark/>
          </w:tcPr>
          <w:p w14:paraId="11969F33" w14:textId="77777777" w:rsidR="00213223" w:rsidRPr="00E27964" w:rsidRDefault="00213223" w:rsidP="00213223">
            <w:pPr>
              <w:pStyle w:val="TAL"/>
              <w:rPr>
                <w:lang w:eastAsia="zh-CN"/>
              </w:rPr>
            </w:pPr>
            <w:r w:rsidRPr="00E27964">
              <w:t>UEs supporting EN-DC</w:t>
            </w:r>
            <w:r w:rsidRPr="00E27964">
              <w:rPr>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A662CFC" w14:textId="77777777" w:rsidR="00213223" w:rsidRPr="00E27964" w:rsidRDefault="00213223" w:rsidP="00213223">
            <w:pPr>
              <w:pStyle w:val="TAL"/>
              <w:rPr>
                <w:lang w:eastAsia="zh-CN"/>
              </w:rPr>
            </w:pPr>
            <w:r w:rsidRPr="00E27964">
              <w:rPr>
                <w:lang w:eastAsia="zh-CN"/>
              </w:rPr>
              <w:t>Test execution not necessary if test 6.6.2.1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CD8A800" w14:textId="77777777" w:rsidR="00213223" w:rsidRPr="00E27964" w:rsidRDefault="00213223" w:rsidP="00213223">
            <w:pPr>
              <w:pStyle w:val="TAL"/>
            </w:pPr>
            <w:r w:rsidRPr="00E27964">
              <w:t>2Rx</w:t>
            </w:r>
          </w:p>
          <w:p w14:paraId="638D8893" w14:textId="77777777" w:rsidR="00213223" w:rsidRDefault="00213223" w:rsidP="00213223">
            <w:pPr>
              <w:pStyle w:val="TAL"/>
              <w:rPr>
                <w:ins w:id="126" w:author="Huawei" w:date="2024-07-26T11:19:00Z"/>
              </w:rPr>
            </w:pPr>
            <w:r w:rsidRPr="00E27964">
              <w:t>4Rx</w:t>
            </w:r>
          </w:p>
          <w:p w14:paraId="3EB1C36B" w14:textId="47BD53F5" w:rsidR="00213223" w:rsidRPr="00E27964" w:rsidRDefault="00213223" w:rsidP="00213223">
            <w:pPr>
              <w:pStyle w:val="TAL"/>
            </w:pPr>
            <w:ins w:id="127" w:author="Huawei" w:date="2024-07-26T11:19:00Z">
              <w:r>
                <w:rPr>
                  <w:rFonts w:hint="eastAsia"/>
                  <w:lang w:eastAsia="zh-CN"/>
                </w:rPr>
                <w:t>8</w:t>
              </w:r>
              <w:r>
                <w:rPr>
                  <w:lang w:eastAsia="zh-CN"/>
                </w:rPr>
                <w:t>Rx</w:t>
              </w:r>
            </w:ins>
          </w:p>
        </w:tc>
        <w:tc>
          <w:tcPr>
            <w:tcW w:w="1374" w:type="dxa"/>
            <w:tcBorders>
              <w:top w:val="single" w:sz="4" w:space="0" w:color="auto"/>
              <w:left w:val="single" w:sz="4" w:space="0" w:color="auto"/>
              <w:bottom w:val="single" w:sz="4" w:space="0" w:color="auto"/>
              <w:right w:val="single" w:sz="4" w:space="0" w:color="auto"/>
            </w:tcBorders>
          </w:tcPr>
          <w:p w14:paraId="44A2BB49" w14:textId="77777777" w:rsidR="00213223" w:rsidRPr="00E27964" w:rsidRDefault="00213223" w:rsidP="00213223">
            <w:pPr>
              <w:pStyle w:val="TAL"/>
            </w:pPr>
          </w:p>
        </w:tc>
      </w:tr>
      <w:tr w:rsidR="00213223" w:rsidRPr="00E27964" w14:paraId="15E89831" w14:textId="77777777" w:rsidTr="00213223">
        <w:trPr>
          <w:jc w:val="center"/>
        </w:trPr>
        <w:tc>
          <w:tcPr>
            <w:tcW w:w="1176" w:type="dxa"/>
            <w:tcBorders>
              <w:top w:val="single" w:sz="4" w:space="0" w:color="auto"/>
              <w:left w:val="single" w:sz="4" w:space="0" w:color="auto"/>
              <w:bottom w:val="nil"/>
              <w:right w:val="single" w:sz="4" w:space="0" w:color="auto"/>
            </w:tcBorders>
            <w:hideMark/>
          </w:tcPr>
          <w:p w14:paraId="05446A7B" w14:textId="77777777" w:rsidR="00213223" w:rsidRPr="00E27964" w:rsidRDefault="00213223" w:rsidP="00213223">
            <w:pPr>
              <w:pStyle w:val="TAL"/>
            </w:pPr>
            <w:r w:rsidRPr="00E27964">
              <w:t>4.6.2.2</w:t>
            </w:r>
          </w:p>
        </w:tc>
        <w:tc>
          <w:tcPr>
            <w:tcW w:w="4538" w:type="dxa"/>
            <w:tcBorders>
              <w:top w:val="single" w:sz="4" w:space="0" w:color="auto"/>
              <w:left w:val="single" w:sz="4" w:space="0" w:color="auto"/>
              <w:bottom w:val="nil"/>
              <w:right w:val="single" w:sz="4" w:space="0" w:color="auto"/>
            </w:tcBorders>
            <w:hideMark/>
          </w:tcPr>
          <w:p w14:paraId="2CB5A06A" w14:textId="77777777" w:rsidR="00213223" w:rsidRPr="00E27964" w:rsidRDefault="00213223" w:rsidP="00213223">
            <w:pPr>
              <w:pStyle w:val="TAL"/>
            </w:pPr>
            <w:r w:rsidRPr="00E27964">
              <w:t>EN-DC FR1-FR1 event-triggered reporting in DRX</w:t>
            </w:r>
          </w:p>
        </w:tc>
        <w:tc>
          <w:tcPr>
            <w:tcW w:w="854" w:type="dxa"/>
            <w:tcBorders>
              <w:top w:val="single" w:sz="4" w:space="0" w:color="auto"/>
              <w:left w:val="single" w:sz="4" w:space="0" w:color="auto"/>
              <w:bottom w:val="nil"/>
              <w:right w:val="single" w:sz="4" w:space="0" w:color="auto"/>
            </w:tcBorders>
            <w:hideMark/>
          </w:tcPr>
          <w:p w14:paraId="4ED7D108" w14:textId="77777777" w:rsidR="00213223" w:rsidRPr="00E27964" w:rsidRDefault="00213223" w:rsidP="00213223">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487B0788" w14:textId="77777777" w:rsidR="00213223" w:rsidRPr="00E27964" w:rsidRDefault="00213223" w:rsidP="00213223">
            <w:pPr>
              <w:pStyle w:val="TAL"/>
              <w:rPr>
                <w:lang w:eastAsia="zh-CN"/>
              </w:rPr>
            </w:pPr>
            <w:r w:rsidRPr="00E27964">
              <w:t>C021a</w:t>
            </w:r>
          </w:p>
        </w:tc>
        <w:tc>
          <w:tcPr>
            <w:tcW w:w="3117" w:type="dxa"/>
            <w:tcBorders>
              <w:top w:val="single" w:sz="4" w:space="0" w:color="auto"/>
              <w:left w:val="single" w:sz="4" w:space="0" w:color="auto"/>
              <w:bottom w:val="single" w:sz="4" w:space="0" w:color="auto"/>
              <w:right w:val="single" w:sz="4" w:space="0" w:color="auto"/>
            </w:tcBorders>
            <w:hideMark/>
          </w:tcPr>
          <w:p w14:paraId="32DCCE44" w14:textId="77777777" w:rsidR="00213223" w:rsidRPr="00E27964" w:rsidRDefault="00213223" w:rsidP="00213223">
            <w:pPr>
              <w:pStyle w:val="TAL"/>
              <w:rPr>
                <w:lang w:eastAsia="zh-CN"/>
              </w:rPr>
            </w:pPr>
            <w:r w:rsidRPr="00E27964">
              <w:t>UEs supporting EN-DC</w:t>
            </w:r>
            <w:r w:rsidRPr="00E27964">
              <w:rPr>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tcPr>
          <w:p w14:paraId="5BE1C2B8" w14:textId="77777777" w:rsidR="00213223" w:rsidRPr="00E27964" w:rsidRDefault="00213223" w:rsidP="00213223">
            <w:pPr>
              <w:pStyle w:val="TAL"/>
              <w:rPr>
                <w:lang w:eastAsia="zh-CN"/>
              </w:rPr>
            </w:pPr>
            <w:r w:rsidRPr="00E27964">
              <w:rPr>
                <w:lang w:eastAsia="zh-CN"/>
              </w:rPr>
              <w:t>Test execution not necessary if test 6.6.2.2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7EF7F9A3" w14:textId="77777777" w:rsidR="00213223" w:rsidRPr="00E27964" w:rsidRDefault="00213223" w:rsidP="00213223">
            <w:pPr>
              <w:pStyle w:val="TAL"/>
            </w:pPr>
            <w:r w:rsidRPr="00E27964">
              <w:t>2Rx</w:t>
            </w:r>
          </w:p>
          <w:p w14:paraId="5D1CFAEB" w14:textId="77777777" w:rsidR="00213223" w:rsidRDefault="00213223" w:rsidP="00213223">
            <w:pPr>
              <w:pStyle w:val="TAL"/>
              <w:rPr>
                <w:ins w:id="128" w:author="Huawei" w:date="2024-07-26T11:19:00Z"/>
              </w:rPr>
            </w:pPr>
            <w:r w:rsidRPr="00E27964">
              <w:t>4Rx</w:t>
            </w:r>
          </w:p>
          <w:p w14:paraId="0A30D888" w14:textId="3BD2E6CF" w:rsidR="00213223" w:rsidRPr="00E27964" w:rsidRDefault="00213223" w:rsidP="00213223">
            <w:pPr>
              <w:pStyle w:val="TAL"/>
            </w:pPr>
            <w:ins w:id="129" w:author="Huawei" w:date="2024-07-26T11:19:00Z">
              <w:r>
                <w:rPr>
                  <w:rFonts w:hint="eastAsia"/>
                  <w:lang w:eastAsia="zh-CN"/>
                </w:rPr>
                <w:t>8</w:t>
              </w:r>
              <w:r>
                <w:rPr>
                  <w:lang w:eastAsia="zh-CN"/>
                </w:rPr>
                <w:t>Rx</w:t>
              </w:r>
            </w:ins>
          </w:p>
        </w:tc>
        <w:tc>
          <w:tcPr>
            <w:tcW w:w="1374" w:type="dxa"/>
            <w:tcBorders>
              <w:top w:val="single" w:sz="4" w:space="0" w:color="auto"/>
              <w:left w:val="single" w:sz="4" w:space="0" w:color="auto"/>
              <w:bottom w:val="single" w:sz="4" w:space="0" w:color="auto"/>
              <w:right w:val="single" w:sz="4" w:space="0" w:color="auto"/>
            </w:tcBorders>
          </w:tcPr>
          <w:p w14:paraId="0EEF85B1" w14:textId="77777777" w:rsidR="00213223" w:rsidRPr="00E27964" w:rsidRDefault="00213223" w:rsidP="00213223">
            <w:pPr>
              <w:pStyle w:val="TAL"/>
            </w:pPr>
          </w:p>
        </w:tc>
      </w:tr>
      <w:tr w:rsidR="00213223" w:rsidRPr="00E27964" w14:paraId="23E14743" w14:textId="77777777" w:rsidTr="00213223">
        <w:trPr>
          <w:jc w:val="center"/>
        </w:trPr>
        <w:tc>
          <w:tcPr>
            <w:tcW w:w="1176" w:type="dxa"/>
            <w:tcBorders>
              <w:top w:val="single" w:sz="4" w:space="0" w:color="auto"/>
              <w:left w:val="single" w:sz="4" w:space="0" w:color="auto"/>
              <w:bottom w:val="nil"/>
              <w:right w:val="single" w:sz="4" w:space="0" w:color="auto"/>
            </w:tcBorders>
            <w:hideMark/>
          </w:tcPr>
          <w:p w14:paraId="17234ED1" w14:textId="77777777" w:rsidR="00213223" w:rsidRPr="00E27964" w:rsidRDefault="00213223" w:rsidP="00213223">
            <w:pPr>
              <w:pStyle w:val="TAL"/>
            </w:pPr>
            <w:r w:rsidRPr="00E27964">
              <w:t>4.6.2.</w:t>
            </w:r>
            <w:r w:rsidRPr="00E27964">
              <w:rPr>
                <w:lang w:eastAsia="zh-CN"/>
              </w:rPr>
              <w:t>5</w:t>
            </w:r>
          </w:p>
        </w:tc>
        <w:tc>
          <w:tcPr>
            <w:tcW w:w="4538" w:type="dxa"/>
            <w:tcBorders>
              <w:top w:val="single" w:sz="4" w:space="0" w:color="auto"/>
              <w:left w:val="single" w:sz="4" w:space="0" w:color="auto"/>
              <w:bottom w:val="nil"/>
              <w:right w:val="single" w:sz="4" w:space="0" w:color="auto"/>
            </w:tcBorders>
            <w:hideMark/>
          </w:tcPr>
          <w:p w14:paraId="4093788D" w14:textId="77777777" w:rsidR="00213223" w:rsidRPr="00E27964" w:rsidRDefault="00213223" w:rsidP="00213223">
            <w:pPr>
              <w:pStyle w:val="TAL"/>
            </w:pPr>
            <w:r w:rsidRPr="00E27964">
              <w:t>EN-DC FR1-FR1 event-triggered reporting in non-DRX with SSB time index detection</w:t>
            </w:r>
          </w:p>
        </w:tc>
        <w:tc>
          <w:tcPr>
            <w:tcW w:w="854" w:type="dxa"/>
            <w:tcBorders>
              <w:top w:val="single" w:sz="4" w:space="0" w:color="auto"/>
              <w:left w:val="single" w:sz="4" w:space="0" w:color="auto"/>
              <w:bottom w:val="nil"/>
              <w:right w:val="single" w:sz="4" w:space="0" w:color="auto"/>
            </w:tcBorders>
            <w:hideMark/>
          </w:tcPr>
          <w:p w14:paraId="74847DC7" w14:textId="77777777" w:rsidR="00213223" w:rsidRPr="00E27964" w:rsidRDefault="00213223" w:rsidP="00213223">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19DA4337" w14:textId="77777777" w:rsidR="00213223" w:rsidRPr="00E27964" w:rsidRDefault="00213223" w:rsidP="00213223">
            <w:pPr>
              <w:pStyle w:val="TAL"/>
              <w:rPr>
                <w:lang w:eastAsia="zh-CN"/>
              </w:rPr>
            </w:pPr>
            <w:r w:rsidRPr="00E27964">
              <w:t>C021</w:t>
            </w:r>
          </w:p>
        </w:tc>
        <w:tc>
          <w:tcPr>
            <w:tcW w:w="3117" w:type="dxa"/>
            <w:tcBorders>
              <w:top w:val="single" w:sz="4" w:space="0" w:color="auto"/>
              <w:left w:val="single" w:sz="4" w:space="0" w:color="auto"/>
              <w:bottom w:val="single" w:sz="4" w:space="0" w:color="auto"/>
              <w:right w:val="single" w:sz="4" w:space="0" w:color="auto"/>
            </w:tcBorders>
            <w:hideMark/>
          </w:tcPr>
          <w:p w14:paraId="65515BA3" w14:textId="77777777" w:rsidR="00213223" w:rsidRPr="00E27964" w:rsidRDefault="00213223" w:rsidP="00213223">
            <w:pPr>
              <w:pStyle w:val="TAL"/>
              <w:rPr>
                <w:lang w:eastAsia="zh-CN"/>
              </w:rPr>
            </w:pPr>
            <w:r w:rsidRPr="00E27964">
              <w:t>UEs supporting EN-DC</w:t>
            </w:r>
            <w:r w:rsidRPr="00E27964">
              <w:rPr>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D356111" w14:textId="77777777" w:rsidR="00213223" w:rsidRPr="00E27964" w:rsidRDefault="00213223" w:rsidP="00213223">
            <w:pPr>
              <w:pStyle w:val="TAL"/>
              <w:rPr>
                <w:lang w:eastAsia="zh-CN"/>
              </w:rPr>
            </w:pPr>
            <w:r w:rsidRPr="00E27964">
              <w:rPr>
                <w:lang w:eastAsia="zh-CN"/>
              </w:rPr>
              <w:t>Test execution not necessary if test 6.6.2.5 has been executed.</w:t>
            </w:r>
          </w:p>
        </w:tc>
        <w:tc>
          <w:tcPr>
            <w:tcW w:w="1374" w:type="dxa"/>
            <w:tcBorders>
              <w:top w:val="single" w:sz="4" w:space="0" w:color="auto"/>
              <w:left w:val="single" w:sz="4" w:space="0" w:color="auto"/>
              <w:bottom w:val="single" w:sz="4" w:space="0" w:color="auto"/>
              <w:right w:val="single" w:sz="4" w:space="0" w:color="auto"/>
            </w:tcBorders>
            <w:hideMark/>
          </w:tcPr>
          <w:p w14:paraId="03D9B5C0" w14:textId="77777777" w:rsidR="00213223" w:rsidRPr="00E27964" w:rsidRDefault="00213223" w:rsidP="00213223">
            <w:pPr>
              <w:pStyle w:val="TAL"/>
            </w:pPr>
            <w:r w:rsidRPr="00E27964">
              <w:t>2Rx</w:t>
            </w:r>
          </w:p>
          <w:p w14:paraId="40A5AB06" w14:textId="77777777" w:rsidR="00213223" w:rsidRDefault="00213223" w:rsidP="00213223">
            <w:pPr>
              <w:pStyle w:val="TAL"/>
              <w:rPr>
                <w:ins w:id="130" w:author="Huawei" w:date="2024-07-26T11:19:00Z"/>
              </w:rPr>
            </w:pPr>
            <w:r w:rsidRPr="00E27964">
              <w:t>4Rx</w:t>
            </w:r>
          </w:p>
          <w:p w14:paraId="521E41DE" w14:textId="2E9EE564" w:rsidR="00213223" w:rsidRPr="00E27964" w:rsidRDefault="00213223" w:rsidP="00213223">
            <w:pPr>
              <w:pStyle w:val="TAL"/>
            </w:pPr>
            <w:ins w:id="131" w:author="Huawei" w:date="2024-07-26T11:19:00Z">
              <w:r>
                <w:rPr>
                  <w:rFonts w:hint="eastAsia"/>
                  <w:lang w:eastAsia="zh-CN"/>
                </w:rPr>
                <w:t>8</w:t>
              </w:r>
              <w:r>
                <w:rPr>
                  <w:lang w:eastAsia="zh-CN"/>
                </w:rPr>
                <w:t>Rx</w:t>
              </w:r>
            </w:ins>
          </w:p>
        </w:tc>
        <w:tc>
          <w:tcPr>
            <w:tcW w:w="1374" w:type="dxa"/>
            <w:tcBorders>
              <w:top w:val="single" w:sz="4" w:space="0" w:color="auto"/>
              <w:left w:val="single" w:sz="4" w:space="0" w:color="auto"/>
              <w:bottom w:val="single" w:sz="4" w:space="0" w:color="auto"/>
              <w:right w:val="single" w:sz="4" w:space="0" w:color="auto"/>
            </w:tcBorders>
          </w:tcPr>
          <w:p w14:paraId="6DD1C78C" w14:textId="77777777" w:rsidR="00213223" w:rsidRPr="00E27964" w:rsidRDefault="00213223" w:rsidP="00213223">
            <w:pPr>
              <w:pStyle w:val="TAL"/>
            </w:pPr>
          </w:p>
        </w:tc>
      </w:tr>
      <w:tr w:rsidR="00213223" w:rsidRPr="00E27964" w14:paraId="0A1B93FA" w14:textId="77777777" w:rsidTr="00213223">
        <w:trPr>
          <w:jc w:val="center"/>
        </w:trPr>
        <w:tc>
          <w:tcPr>
            <w:tcW w:w="1176" w:type="dxa"/>
            <w:tcBorders>
              <w:top w:val="single" w:sz="4" w:space="0" w:color="auto"/>
              <w:left w:val="single" w:sz="4" w:space="0" w:color="auto"/>
              <w:bottom w:val="nil"/>
              <w:right w:val="single" w:sz="4" w:space="0" w:color="auto"/>
            </w:tcBorders>
            <w:hideMark/>
          </w:tcPr>
          <w:p w14:paraId="1477A37E" w14:textId="77777777" w:rsidR="00213223" w:rsidRPr="00E27964" w:rsidRDefault="00213223" w:rsidP="00213223">
            <w:pPr>
              <w:pStyle w:val="TAL"/>
            </w:pPr>
            <w:r w:rsidRPr="00E27964">
              <w:t>4.6.2.</w:t>
            </w:r>
            <w:r w:rsidRPr="00E27964">
              <w:rPr>
                <w:lang w:eastAsia="zh-CN"/>
              </w:rPr>
              <w:t>6</w:t>
            </w:r>
          </w:p>
        </w:tc>
        <w:tc>
          <w:tcPr>
            <w:tcW w:w="4538" w:type="dxa"/>
            <w:tcBorders>
              <w:top w:val="single" w:sz="4" w:space="0" w:color="auto"/>
              <w:left w:val="single" w:sz="4" w:space="0" w:color="auto"/>
              <w:bottom w:val="nil"/>
              <w:right w:val="single" w:sz="4" w:space="0" w:color="auto"/>
            </w:tcBorders>
            <w:hideMark/>
          </w:tcPr>
          <w:p w14:paraId="4CC7DD8F" w14:textId="77777777" w:rsidR="00213223" w:rsidRPr="00E27964" w:rsidRDefault="00213223" w:rsidP="00213223">
            <w:pPr>
              <w:pStyle w:val="TAL"/>
            </w:pPr>
            <w:r w:rsidRPr="00E27964">
              <w:t>EN-DC FR1-FR1 event-triggered reporting in DRX with SSB time index detection</w:t>
            </w:r>
          </w:p>
        </w:tc>
        <w:tc>
          <w:tcPr>
            <w:tcW w:w="854" w:type="dxa"/>
            <w:tcBorders>
              <w:top w:val="single" w:sz="4" w:space="0" w:color="auto"/>
              <w:left w:val="single" w:sz="4" w:space="0" w:color="auto"/>
              <w:bottom w:val="nil"/>
              <w:right w:val="single" w:sz="4" w:space="0" w:color="auto"/>
            </w:tcBorders>
            <w:hideMark/>
          </w:tcPr>
          <w:p w14:paraId="2A8B870D" w14:textId="77777777" w:rsidR="00213223" w:rsidRPr="00E27964" w:rsidRDefault="00213223" w:rsidP="00213223">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45C8B7DE" w14:textId="77777777" w:rsidR="00213223" w:rsidRPr="00E27964" w:rsidRDefault="00213223" w:rsidP="00213223">
            <w:pPr>
              <w:pStyle w:val="TAL"/>
              <w:rPr>
                <w:lang w:eastAsia="zh-CN"/>
              </w:rPr>
            </w:pPr>
            <w:r w:rsidRPr="00E27964">
              <w:t>C021a</w:t>
            </w:r>
          </w:p>
        </w:tc>
        <w:tc>
          <w:tcPr>
            <w:tcW w:w="3117" w:type="dxa"/>
            <w:tcBorders>
              <w:top w:val="single" w:sz="4" w:space="0" w:color="auto"/>
              <w:left w:val="single" w:sz="4" w:space="0" w:color="auto"/>
              <w:bottom w:val="single" w:sz="4" w:space="0" w:color="auto"/>
              <w:right w:val="single" w:sz="4" w:space="0" w:color="auto"/>
            </w:tcBorders>
            <w:hideMark/>
          </w:tcPr>
          <w:p w14:paraId="404297B1" w14:textId="77777777" w:rsidR="00213223" w:rsidRPr="00E27964" w:rsidRDefault="00213223" w:rsidP="00213223">
            <w:pPr>
              <w:pStyle w:val="TAL"/>
              <w:rPr>
                <w:lang w:eastAsia="zh-CN"/>
              </w:rPr>
            </w:pPr>
            <w:r w:rsidRPr="00E27964">
              <w:t>UEs supporting EN-DC</w:t>
            </w:r>
            <w:r w:rsidRPr="00E27964">
              <w:rPr>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tcPr>
          <w:p w14:paraId="55C2252F" w14:textId="77777777" w:rsidR="00213223" w:rsidRPr="00E27964" w:rsidRDefault="00213223" w:rsidP="00213223">
            <w:pPr>
              <w:pStyle w:val="TAL"/>
              <w:rPr>
                <w:lang w:eastAsia="zh-CN"/>
              </w:rPr>
            </w:pPr>
            <w:r w:rsidRPr="00E27964">
              <w:rPr>
                <w:lang w:eastAsia="zh-CN"/>
              </w:rPr>
              <w:t>Test execution not necessary if test 6.6.2.6 has been executed.</w:t>
            </w:r>
          </w:p>
        </w:tc>
        <w:tc>
          <w:tcPr>
            <w:tcW w:w="1374" w:type="dxa"/>
            <w:tcBorders>
              <w:top w:val="single" w:sz="4" w:space="0" w:color="auto"/>
              <w:left w:val="single" w:sz="4" w:space="0" w:color="auto"/>
              <w:bottom w:val="single" w:sz="4" w:space="0" w:color="auto"/>
              <w:right w:val="single" w:sz="4" w:space="0" w:color="auto"/>
            </w:tcBorders>
            <w:hideMark/>
          </w:tcPr>
          <w:p w14:paraId="14196BA5" w14:textId="77777777" w:rsidR="00213223" w:rsidRPr="00E27964" w:rsidRDefault="00213223" w:rsidP="00213223">
            <w:pPr>
              <w:pStyle w:val="TAL"/>
            </w:pPr>
            <w:r w:rsidRPr="00E27964">
              <w:t>2Rx</w:t>
            </w:r>
          </w:p>
          <w:p w14:paraId="56548181" w14:textId="77777777" w:rsidR="00213223" w:rsidRDefault="00213223" w:rsidP="00213223">
            <w:pPr>
              <w:pStyle w:val="TAL"/>
              <w:rPr>
                <w:ins w:id="132" w:author="Huawei" w:date="2024-07-26T11:19:00Z"/>
              </w:rPr>
            </w:pPr>
            <w:r w:rsidRPr="00E27964">
              <w:t>4Rx</w:t>
            </w:r>
          </w:p>
          <w:p w14:paraId="2E435E2D" w14:textId="02F91FF0" w:rsidR="00213223" w:rsidRPr="00E27964" w:rsidRDefault="00213223" w:rsidP="00213223">
            <w:pPr>
              <w:pStyle w:val="TAL"/>
            </w:pPr>
            <w:ins w:id="133" w:author="Huawei" w:date="2024-07-26T11:19:00Z">
              <w:r>
                <w:rPr>
                  <w:rFonts w:hint="eastAsia"/>
                  <w:lang w:eastAsia="zh-CN"/>
                </w:rPr>
                <w:t>8</w:t>
              </w:r>
              <w:r>
                <w:rPr>
                  <w:lang w:eastAsia="zh-CN"/>
                </w:rPr>
                <w:t>Rx</w:t>
              </w:r>
            </w:ins>
          </w:p>
        </w:tc>
        <w:tc>
          <w:tcPr>
            <w:tcW w:w="1374" w:type="dxa"/>
            <w:tcBorders>
              <w:top w:val="single" w:sz="4" w:space="0" w:color="auto"/>
              <w:left w:val="single" w:sz="4" w:space="0" w:color="auto"/>
              <w:bottom w:val="single" w:sz="4" w:space="0" w:color="auto"/>
              <w:right w:val="single" w:sz="4" w:space="0" w:color="auto"/>
            </w:tcBorders>
          </w:tcPr>
          <w:p w14:paraId="6980B7E4" w14:textId="77777777" w:rsidR="00213223" w:rsidRPr="00E27964" w:rsidRDefault="00213223" w:rsidP="00213223">
            <w:pPr>
              <w:pStyle w:val="TAL"/>
            </w:pPr>
          </w:p>
        </w:tc>
      </w:tr>
      <w:tr w:rsidR="00213223" w:rsidRPr="00E27964" w14:paraId="25FD31A4" w14:textId="77777777" w:rsidTr="00213223">
        <w:trPr>
          <w:jc w:val="center"/>
        </w:trPr>
        <w:tc>
          <w:tcPr>
            <w:tcW w:w="1176" w:type="dxa"/>
            <w:tcBorders>
              <w:top w:val="single" w:sz="4" w:space="0" w:color="auto"/>
              <w:left w:val="single" w:sz="4" w:space="0" w:color="auto"/>
              <w:bottom w:val="nil"/>
              <w:right w:val="single" w:sz="4" w:space="0" w:color="auto"/>
            </w:tcBorders>
          </w:tcPr>
          <w:p w14:paraId="5F0891BE" w14:textId="77777777" w:rsidR="00213223" w:rsidRPr="00E27964" w:rsidRDefault="00213223" w:rsidP="00213223">
            <w:pPr>
              <w:pStyle w:val="TAL"/>
            </w:pPr>
            <w:r w:rsidRPr="00E27964">
              <w:t>4.6.2.9</w:t>
            </w:r>
          </w:p>
        </w:tc>
        <w:tc>
          <w:tcPr>
            <w:tcW w:w="4538" w:type="dxa"/>
            <w:tcBorders>
              <w:top w:val="single" w:sz="4" w:space="0" w:color="auto"/>
              <w:left w:val="single" w:sz="4" w:space="0" w:color="auto"/>
              <w:bottom w:val="nil"/>
              <w:right w:val="single" w:sz="4" w:space="0" w:color="auto"/>
            </w:tcBorders>
          </w:tcPr>
          <w:p w14:paraId="66CC2181" w14:textId="77777777" w:rsidR="00213223" w:rsidRPr="00E27964" w:rsidRDefault="00213223" w:rsidP="00213223">
            <w:pPr>
              <w:pStyle w:val="TAL"/>
            </w:pPr>
            <w:r w:rsidRPr="00E27964">
              <w:t>EN-DC FR1-FR1 event triggered reporting without SSB time index detection in DRX for UE configured with highSpeedMeasInterFreq-r17</w:t>
            </w:r>
          </w:p>
        </w:tc>
        <w:tc>
          <w:tcPr>
            <w:tcW w:w="854" w:type="dxa"/>
            <w:tcBorders>
              <w:top w:val="single" w:sz="4" w:space="0" w:color="auto"/>
              <w:left w:val="single" w:sz="4" w:space="0" w:color="auto"/>
              <w:bottom w:val="nil"/>
              <w:right w:val="single" w:sz="4" w:space="0" w:color="auto"/>
            </w:tcBorders>
          </w:tcPr>
          <w:p w14:paraId="402E38E4" w14:textId="77777777" w:rsidR="00213223" w:rsidRPr="00E27964" w:rsidRDefault="00213223" w:rsidP="00213223">
            <w:pPr>
              <w:pStyle w:val="TAC"/>
            </w:pPr>
            <w:r w:rsidRPr="00E27964">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4849534D" w14:textId="77777777" w:rsidR="00213223" w:rsidRPr="00E27964" w:rsidRDefault="00213223" w:rsidP="00213223">
            <w:pPr>
              <w:pStyle w:val="TAL"/>
            </w:pPr>
            <w:r w:rsidRPr="00E27964">
              <w:t>C021</w:t>
            </w:r>
            <w:r w:rsidRPr="00E27964">
              <w:rPr>
                <w:lang w:eastAsia="zh-CN"/>
              </w:rPr>
              <w:t>d</w:t>
            </w:r>
          </w:p>
        </w:tc>
        <w:tc>
          <w:tcPr>
            <w:tcW w:w="3117" w:type="dxa"/>
            <w:tcBorders>
              <w:top w:val="single" w:sz="4" w:space="0" w:color="auto"/>
              <w:left w:val="single" w:sz="4" w:space="0" w:color="auto"/>
              <w:bottom w:val="single" w:sz="4" w:space="0" w:color="auto"/>
              <w:right w:val="single" w:sz="4" w:space="0" w:color="auto"/>
            </w:tcBorders>
          </w:tcPr>
          <w:p w14:paraId="400D8DF6" w14:textId="77777777" w:rsidR="00213223" w:rsidRPr="00E27964" w:rsidRDefault="00213223" w:rsidP="00213223">
            <w:pPr>
              <w:pStyle w:val="TAL"/>
            </w:pPr>
            <w:r w:rsidRPr="00E27964">
              <w:t>UEs supporting EN-DC</w:t>
            </w:r>
            <w:r w:rsidRPr="00E27964">
              <w:rPr>
                <w:lang w:eastAsia="zh-CN"/>
              </w:rPr>
              <w:t xml:space="preserve"> FR1 and inter-frequency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630BD9CD" w14:textId="77777777" w:rsidR="00213223" w:rsidRPr="00E27964" w:rsidRDefault="00213223" w:rsidP="00213223">
            <w:pPr>
              <w:pStyle w:val="TAL"/>
              <w:rPr>
                <w:lang w:eastAsia="zh-CN"/>
              </w:rPr>
            </w:pPr>
            <w:r w:rsidRPr="00E27964">
              <w:rPr>
                <w:lang w:eastAsia="zh-CN"/>
              </w:rPr>
              <w:t>Test execution not necessary if test 6.6.2.12 has been executed.</w:t>
            </w:r>
          </w:p>
        </w:tc>
        <w:tc>
          <w:tcPr>
            <w:tcW w:w="1374" w:type="dxa"/>
            <w:tcBorders>
              <w:top w:val="single" w:sz="4" w:space="0" w:color="auto"/>
              <w:left w:val="single" w:sz="4" w:space="0" w:color="auto"/>
              <w:bottom w:val="single" w:sz="4" w:space="0" w:color="auto"/>
              <w:right w:val="single" w:sz="4" w:space="0" w:color="auto"/>
            </w:tcBorders>
          </w:tcPr>
          <w:p w14:paraId="58AF7998" w14:textId="77777777" w:rsidR="00213223" w:rsidRPr="00E27964" w:rsidRDefault="00213223" w:rsidP="00213223">
            <w:pPr>
              <w:pStyle w:val="TAL"/>
            </w:pPr>
            <w:r w:rsidRPr="00E27964">
              <w:t>2Rx</w:t>
            </w:r>
          </w:p>
          <w:p w14:paraId="16924FB0" w14:textId="77777777" w:rsidR="00213223" w:rsidRDefault="00213223" w:rsidP="00213223">
            <w:pPr>
              <w:pStyle w:val="TAL"/>
              <w:rPr>
                <w:ins w:id="134" w:author="Huawei" w:date="2024-07-26T11:19:00Z"/>
              </w:rPr>
            </w:pPr>
            <w:r w:rsidRPr="00E27964">
              <w:t>4Rx</w:t>
            </w:r>
          </w:p>
          <w:p w14:paraId="5ED89A2D" w14:textId="0607C3DF" w:rsidR="00213223" w:rsidRPr="00E27964" w:rsidRDefault="00213223" w:rsidP="00213223">
            <w:pPr>
              <w:pStyle w:val="TAL"/>
            </w:pPr>
            <w:ins w:id="135" w:author="Huawei" w:date="2024-07-26T11:19:00Z">
              <w:r>
                <w:rPr>
                  <w:rFonts w:hint="eastAsia"/>
                  <w:lang w:eastAsia="zh-CN"/>
                </w:rPr>
                <w:t>8</w:t>
              </w:r>
              <w:r>
                <w:rPr>
                  <w:lang w:eastAsia="zh-CN"/>
                </w:rPr>
                <w:t>Rx</w:t>
              </w:r>
            </w:ins>
          </w:p>
        </w:tc>
        <w:tc>
          <w:tcPr>
            <w:tcW w:w="1374" w:type="dxa"/>
            <w:tcBorders>
              <w:top w:val="single" w:sz="4" w:space="0" w:color="auto"/>
              <w:left w:val="single" w:sz="4" w:space="0" w:color="auto"/>
              <w:bottom w:val="single" w:sz="4" w:space="0" w:color="auto"/>
              <w:right w:val="single" w:sz="4" w:space="0" w:color="auto"/>
            </w:tcBorders>
          </w:tcPr>
          <w:p w14:paraId="369FA802" w14:textId="77777777" w:rsidR="00213223" w:rsidRPr="00E27964" w:rsidRDefault="00213223" w:rsidP="00213223">
            <w:pPr>
              <w:pStyle w:val="TAL"/>
            </w:pPr>
            <w:r w:rsidRPr="00E27964">
              <w:t>Subtest 2: F016</w:t>
            </w:r>
          </w:p>
        </w:tc>
      </w:tr>
      <w:tr w:rsidR="00213223" w:rsidRPr="00E27964" w14:paraId="78BC6946"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7D661D0B" w14:textId="77777777" w:rsidR="00213223" w:rsidRPr="00E27964" w:rsidRDefault="00213223" w:rsidP="00213223">
            <w:pPr>
              <w:pStyle w:val="TAL"/>
              <w:rPr>
                <w:b/>
              </w:rPr>
            </w:pPr>
            <w:r w:rsidRPr="00E27964">
              <w:rPr>
                <w:rFonts w:cs="Arial"/>
                <w:b/>
                <w:lang w:eastAsia="zh-TW"/>
              </w:rPr>
              <w:t>4.6.4</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51751F3D" w14:textId="77777777" w:rsidR="00213223" w:rsidRPr="00E27964" w:rsidRDefault="00213223" w:rsidP="00213223">
            <w:pPr>
              <w:pStyle w:val="TAL"/>
              <w:rPr>
                <w:b/>
              </w:rPr>
            </w:pPr>
            <w:r w:rsidRPr="00E27964">
              <w:rPr>
                <w:rFonts w:cs="Arial"/>
                <w:b/>
              </w:rPr>
              <w:t>L1-RSRP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153C44E6" w14:textId="77777777" w:rsidR="00213223" w:rsidRPr="00E27964" w:rsidRDefault="00213223" w:rsidP="0021322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442BE7F2" w14:textId="77777777" w:rsidR="00213223" w:rsidRPr="00E27964" w:rsidRDefault="00213223" w:rsidP="00213223">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636E1830" w14:textId="77777777" w:rsidR="00213223" w:rsidRPr="00E27964" w:rsidRDefault="00213223" w:rsidP="00213223">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11A2CB26" w14:textId="77777777" w:rsidR="00213223" w:rsidRPr="00E27964" w:rsidRDefault="00213223" w:rsidP="00213223">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2D581EE3" w14:textId="77777777" w:rsidR="00213223" w:rsidRPr="00E27964" w:rsidRDefault="00213223" w:rsidP="00213223">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28A5B924" w14:textId="77777777" w:rsidR="00213223" w:rsidRPr="00E27964" w:rsidRDefault="00213223" w:rsidP="00213223">
            <w:pPr>
              <w:pStyle w:val="TAL"/>
              <w:rPr>
                <w:b/>
              </w:rPr>
            </w:pPr>
          </w:p>
        </w:tc>
      </w:tr>
      <w:tr w:rsidR="00213223" w:rsidRPr="00E27964" w14:paraId="21133547"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hideMark/>
          </w:tcPr>
          <w:p w14:paraId="6F1FA268" w14:textId="77777777" w:rsidR="00213223" w:rsidRPr="00E27964" w:rsidRDefault="00213223" w:rsidP="00213223">
            <w:pPr>
              <w:pStyle w:val="TAL"/>
            </w:pPr>
            <w:r w:rsidRPr="00E27964">
              <w:rPr>
                <w:rFonts w:cs="Arial"/>
              </w:rPr>
              <w:t>4.6.4.1</w:t>
            </w:r>
          </w:p>
        </w:tc>
        <w:tc>
          <w:tcPr>
            <w:tcW w:w="4538" w:type="dxa"/>
            <w:tcBorders>
              <w:top w:val="single" w:sz="4" w:space="0" w:color="auto"/>
              <w:left w:val="single" w:sz="4" w:space="0" w:color="auto"/>
              <w:bottom w:val="single" w:sz="4" w:space="0" w:color="auto"/>
              <w:right w:val="single" w:sz="4" w:space="0" w:color="auto"/>
            </w:tcBorders>
            <w:hideMark/>
          </w:tcPr>
          <w:p w14:paraId="2BA652EA" w14:textId="77777777" w:rsidR="00213223" w:rsidRPr="00E27964" w:rsidRDefault="00213223" w:rsidP="00213223">
            <w:pPr>
              <w:pStyle w:val="TAL"/>
            </w:pPr>
            <w:r w:rsidRPr="00E27964">
              <w:rPr>
                <w:rFonts w:cs="Arial"/>
              </w:rPr>
              <w:t>EN-DC FR1 SSB-based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26C79A79" w14:textId="77777777" w:rsidR="00213223" w:rsidRPr="00E27964" w:rsidRDefault="00213223" w:rsidP="00213223">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527DE807" w14:textId="77777777" w:rsidR="00213223" w:rsidRPr="00E27964" w:rsidRDefault="00213223" w:rsidP="00213223">
            <w:pPr>
              <w:pStyle w:val="TAL"/>
            </w:pPr>
            <w:r w:rsidRPr="00E27964">
              <w:t>C021</w:t>
            </w:r>
          </w:p>
        </w:tc>
        <w:tc>
          <w:tcPr>
            <w:tcW w:w="3117" w:type="dxa"/>
            <w:tcBorders>
              <w:top w:val="single" w:sz="4" w:space="0" w:color="auto"/>
              <w:left w:val="single" w:sz="4" w:space="0" w:color="auto"/>
              <w:bottom w:val="single" w:sz="4" w:space="0" w:color="auto"/>
              <w:right w:val="single" w:sz="4" w:space="0" w:color="auto"/>
            </w:tcBorders>
            <w:hideMark/>
          </w:tcPr>
          <w:p w14:paraId="433B26BD" w14:textId="77777777" w:rsidR="00213223" w:rsidRPr="00E27964" w:rsidRDefault="00213223" w:rsidP="00213223">
            <w:pPr>
              <w:pStyle w:val="TAL"/>
            </w:pPr>
            <w:r w:rsidRPr="00E27964">
              <w:t>UEs supporting EN-DC</w:t>
            </w:r>
            <w:r w:rsidRPr="00E27964">
              <w:rPr>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F4A0477" w14:textId="77777777" w:rsidR="00213223" w:rsidRPr="00E27964" w:rsidRDefault="00213223" w:rsidP="00213223">
            <w:pPr>
              <w:pStyle w:val="TAL"/>
              <w:rPr>
                <w:lang w:eastAsia="zh-CN"/>
              </w:rPr>
            </w:pPr>
            <w:r w:rsidRPr="00E27964">
              <w:rPr>
                <w:lang w:eastAsia="zh-CN"/>
              </w:rPr>
              <w:t>Test execution not necessary if test 6.6.4.1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59A20F8" w14:textId="77777777" w:rsidR="00213223" w:rsidRPr="00E27964" w:rsidRDefault="00213223" w:rsidP="00213223">
            <w:pPr>
              <w:pStyle w:val="TAL"/>
            </w:pPr>
            <w:r w:rsidRPr="00E27964">
              <w:t>2Rx</w:t>
            </w:r>
          </w:p>
          <w:p w14:paraId="452787D1" w14:textId="77777777" w:rsidR="00213223" w:rsidRDefault="00213223" w:rsidP="00213223">
            <w:pPr>
              <w:pStyle w:val="TAL"/>
              <w:rPr>
                <w:ins w:id="136" w:author="Huawei" w:date="2024-07-26T11:20:00Z"/>
              </w:rPr>
            </w:pPr>
            <w:r w:rsidRPr="00E27964">
              <w:t>4Rx</w:t>
            </w:r>
          </w:p>
          <w:p w14:paraId="64EFBED5" w14:textId="189244DB" w:rsidR="00213223" w:rsidRPr="00E27964" w:rsidRDefault="00213223" w:rsidP="00213223">
            <w:pPr>
              <w:pStyle w:val="TAL"/>
            </w:pPr>
            <w:ins w:id="137" w:author="Huawei" w:date="2024-07-26T11:20:00Z">
              <w:r>
                <w:rPr>
                  <w:rFonts w:hint="eastAsia"/>
                  <w:lang w:eastAsia="zh-CN"/>
                </w:rPr>
                <w:t>8</w:t>
              </w:r>
              <w:r>
                <w:rPr>
                  <w:lang w:eastAsia="zh-CN"/>
                </w:rPr>
                <w:t>Rx</w:t>
              </w:r>
            </w:ins>
          </w:p>
        </w:tc>
        <w:tc>
          <w:tcPr>
            <w:tcW w:w="1374" w:type="dxa"/>
            <w:tcBorders>
              <w:top w:val="single" w:sz="4" w:space="0" w:color="auto"/>
              <w:left w:val="single" w:sz="4" w:space="0" w:color="auto"/>
              <w:bottom w:val="single" w:sz="4" w:space="0" w:color="auto"/>
              <w:right w:val="single" w:sz="4" w:space="0" w:color="auto"/>
            </w:tcBorders>
          </w:tcPr>
          <w:p w14:paraId="5C78CB11" w14:textId="77777777" w:rsidR="00213223" w:rsidRPr="00E27964" w:rsidRDefault="00213223" w:rsidP="00213223">
            <w:pPr>
              <w:pStyle w:val="TAL"/>
            </w:pPr>
          </w:p>
        </w:tc>
      </w:tr>
      <w:tr w:rsidR="00213223" w:rsidRPr="00E27964" w14:paraId="5B5FBF0A"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hideMark/>
          </w:tcPr>
          <w:p w14:paraId="78EFA00F" w14:textId="77777777" w:rsidR="00213223" w:rsidRPr="00E27964" w:rsidRDefault="00213223" w:rsidP="00213223">
            <w:pPr>
              <w:pStyle w:val="TAL"/>
            </w:pPr>
            <w:r w:rsidRPr="00E27964">
              <w:rPr>
                <w:rFonts w:cs="Arial"/>
              </w:rPr>
              <w:t>4.6.4.2</w:t>
            </w:r>
          </w:p>
        </w:tc>
        <w:tc>
          <w:tcPr>
            <w:tcW w:w="4538" w:type="dxa"/>
            <w:tcBorders>
              <w:top w:val="single" w:sz="4" w:space="0" w:color="auto"/>
              <w:left w:val="single" w:sz="4" w:space="0" w:color="auto"/>
              <w:bottom w:val="single" w:sz="4" w:space="0" w:color="auto"/>
              <w:right w:val="single" w:sz="4" w:space="0" w:color="auto"/>
            </w:tcBorders>
            <w:hideMark/>
          </w:tcPr>
          <w:p w14:paraId="1BDC534A" w14:textId="77777777" w:rsidR="00213223" w:rsidRPr="00E27964" w:rsidRDefault="00213223" w:rsidP="00213223">
            <w:pPr>
              <w:pStyle w:val="TAL"/>
            </w:pPr>
            <w:r w:rsidRPr="00E27964">
              <w:rPr>
                <w:rFonts w:cs="Arial"/>
              </w:rPr>
              <w:t>EN-DC FR1 SSB-based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6E7410D3" w14:textId="77777777" w:rsidR="00213223" w:rsidRPr="00E27964" w:rsidRDefault="00213223" w:rsidP="00213223">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75B671C6" w14:textId="77777777" w:rsidR="00213223" w:rsidRPr="00E27964" w:rsidRDefault="00213223" w:rsidP="00213223">
            <w:pPr>
              <w:pStyle w:val="TAL"/>
            </w:pPr>
            <w:r w:rsidRPr="00E27964">
              <w:t>C021a</w:t>
            </w:r>
          </w:p>
        </w:tc>
        <w:tc>
          <w:tcPr>
            <w:tcW w:w="3117" w:type="dxa"/>
            <w:tcBorders>
              <w:top w:val="single" w:sz="4" w:space="0" w:color="auto"/>
              <w:left w:val="single" w:sz="4" w:space="0" w:color="auto"/>
              <w:bottom w:val="single" w:sz="4" w:space="0" w:color="auto"/>
              <w:right w:val="single" w:sz="4" w:space="0" w:color="auto"/>
            </w:tcBorders>
            <w:hideMark/>
          </w:tcPr>
          <w:p w14:paraId="7337B455" w14:textId="77777777" w:rsidR="00213223" w:rsidRPr="00E27964" w:rsidRDefault="00213223" w:rsidP="00213223">
            <w:pPr>
              <w:pStyle w:val="TAL"/>
            </w:pPr>
            <w:r w:rsidRPr="00E27964">
              <w:t>UEs supporting EN-DC</w:t>
            </w:r>
            <w:r w:rsidRPr="00E27964">
              <w:rPr>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tcPr>
          <w:p w14:paraId="3B0E2760" w14:textId="77777777" w:rsidR="00213223" w:rsidRPr="00E27964" w:rsidRDefault="00213223" w:rsidP="00213223">
            <w:pPr>
              <w:pStyle w:val="TAL"/>
              <w:rPr>
                <w:lang w:eastAsia="zh-CN"/>
              </w:rPr>
            </w:pPr>
            <w:r w:rsidRPr="00E27964">
              <w:rPr>
                <w:lang w:eastAsia="zh-CN"/>
              </w:rPr>
              <w:t>Test execution not necessary if test 6.6.4.2 has been executed.</w:t>
            </w:r>
          </w:p>
        </w:tc>
        <w:tc>
          <w:tcPr>
            <w:tcW w:w="1374" w:type="dxa"/>
            <w:tcBorders>
              <w:top w:val="single" w:sz="4" w:space="0" w:color="auto"/>
              <w:left w:val="single" w:sz="4" w:space="0" w:color="auto"/>
              <w:bottom w:val="single" w:sz="4" w:space="0" w:color="auto"/>
              <w:right w:val="single" w:sz="4" w:space="0" w:color="auto"/>
            </w:tcBorders>
            <w:hideMark/>
          </w:tcPr>
          <w:p w14:paraId="29096984" w14:textId="77777777" w:rsidR="00213223" w:rsidRPr="00E27964" w:rsidRDefault="00213223" w:rsidP="00213223">
            <w:pPr>
              <w:pStyle w:val="TAL"/>
            </w:pPr>
            <w:r w:rsidRPr="00E27964">
              <w:t>2Rx</w:t>
            </w:r>
          </w:p>
          <w:p w14:paraId="3F020436" w14:textId="77777777" w:rsidR="00213223" w:rsidRDefault="00213223" w:rsidP="00213223">
            <w:pPr>
              <w:pStyle w:val="TAL"/>
              <w:rPr>
                <w:ins w:id="138" w:author="Huawei" w:date="2024-07-26T11:20:00Z"/>
              </w:rPr>
            </w:pPr>
            <w:r w:rsidRPr="00E27964">
              <w:t>4Rx</w:t>
            </w:r>
          </w:p>
          <w:p w14:paraId="6921A60C" w14:textId="4B68538C" w:rsidR="00213223" w:rsidRPr="00E27964" w:rsidRDefault="00213223" w:rsidP="00213223">
            <w:pPr>
              <w:pStyle w:val="TAL"/>
            </w:pPr>
            <w:ins w:id="139" w:author="Huawei" w:date="2024-07-26T11:20:00Z">
              <w:r>
                <w:rPr>
                  <w:rFonts w:hint="eastAsia"/>
                  <w:lang w:eastAsia="zh-CN"/>
                </w:rPr>
                <w:t>8</w:t>
              </w:r>
              <w:r>
                <w:rPr>
                  <w:lang w:eastAsia="zh-CN"/>
                </w:rPr>
                <w:t>Rx</w:t>
              </w:r>
            </w:ins>
          </w:p>
        </w:tc>
        <w:tc>
          <w:tcPr>
            <w:tcW w:w="1374" w:type="dxa"/>
            <w:tcBorders>
              <w:top w:val="single" w:sz="4" w:space="0" w:color="auto"/>
              <w:left w:val="single" w:sz="4" w:space="0" w:color="auto"/>
              <w:bottom w:val="single" w:sz="4" w:space="0" w:color="auto"/>
              <w:right w:val="single" w:sz="4" w:space="0" w:color="auto"/>
            </w:tcBorders>
          </w:tcPr>
          <w:p w14:paraId="4AEC03EF" w14:textId="77777777" w:rsidR="00213223" w:rsidRPr="00E27964" w:rsidRDefault="00213223" w:rsidP="00213223">
            <w:pPr>
              <w:pStyle w:val="TAL"/>
            </w:pPr>
          </w:p>
        </w:tc>
      </w:tr>
      <w:tr w:rsidR="00213223" w:rsidRPr="00E27964" w14:paraId="67B83E18"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hideMark/>
          </w:tcPr>
          <w:p w14:paraId="0330CCF6" w14:textId="77777777" w:rsidR="00213223" w:rsidRPr="00E27964" w:rsidRDefault="00213223" w:rsidP="00213223">
            <w:pPr>
              <w:pStyle w:val="TAL"/>
            </w:pPr>
            <w:r w:rsidRPr="00E27964">
              <w:rPr>
                <w:rFonts w:cs="Arial"/>
              </w:rPr>
              <w:t>4.6.4.3</w:t>
            </w:r>
          </w:p>
        </w:tc>
        <w:tc>
          <w:tcPr>
            <w:tcW w:w="4538" w:type="dxa"/>
            <w:tcBorders>
              <w:top w:val="single" w:sz="4" w:space="0" w:color="auto"/>
              <w:left w:val="single" w:sz="4" w:space="0" w:color="auto"/>
              <w:bottom w:val="single" w:sz="4" w:space="0" w:color="auto"/>
              <w:right w:val="single" w:sz="4" w:space="0" w:color="auto"/>
            </w:tcBorders>
            <w:hideMark/>
          </w:tcPr>
          <w:p w14:paraId="0233A32E" w14:textId="77777777" w:rsidR="00213223" w:rsidRPr="00E27964" w:rsidRDefault="00213223" w:rsidP="00213223">
            <w:pPr>
              <w:pStyle w:val="TAL"/>
            </w:pPr>
            <w:r w:rsidRPr="00E27964">
              <w:rPr>
                <w:rFonts w:cs="Arial"/>
              </w:rPr>
              <w:t>EN-DC FR1 CSI-RS-based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1207DCD4" w14:textId="77777777" w:rsidR="00213223" w:rsidRPr="00E27964" w:rsidRDefault="00213223" w:rsidP="00213223">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52AF7592" w14:textId="77777777" w:rsidR="00213223" w:rsidRPr="00E27964" w:rsidRDefault="00213223" w:rsidP="00213223">
            <w:pPr>
              <w:pStyle w:val="TAL"/>
            </w:pPr>
            <w:r w:rsidRPr="00E27964">
              <w:t>C021</w:t>
            </w:r>
          </w:p>
        </w:tc>
        <w:tc>
          <w:tcPr>
            <w:tcW w:w="3117" w:type="dxa"/>
            <w:tcBorders>
              <w:top w:val="single" w:sz="4" w:space="0" w:color="auto"/>
              <w:left w:val="single" w:sz="4" w:space="0" w:color="auto"/>
              <w:bottom w:val="single" w:sz="4" w:space="0" w:color="auto"/>
              <w:right w:val="single" w:sz="4" w:space="0" w:color="auto"/>
            </w:tcBorders>
            <w:hideMark/>
          </w:tcPr>
          <w:p w14:paraId="303E3BF9" w14:textId="77777777" w:rsidR="00213223" w:rsidRPr="00E27964" w:rsidRDefault="00213223" w:rsidP="00213223">
            <w:pPr>
              <w:pStyle w:val="TAL"/>
            </w:pPr>
            <w:r w:rsidRPr="00E27964">
              <w:t>UEs supporting EN-DC</w:t>
            </w:r>
            <w:r w:rsidRPr="00E27964">
              <w:rPr>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E8F903A" w14:textId="77777777" w:rsidR="00213223" w:rsidRPr="00E27964" w:rsidRDefault="00213223" w:rsidP="00213223">
            <w:pPr>
              <w:pStyle w:val="TAL"/>
              <w:rPr>
                <w:lang w:eastAsia="zh-CN"/>
              </w:rPr>
            </w:pPr>
            <w:r w:rsidRPr="00E27964">
              <w:rPr>
                <w:lang w:eastAsia="zh-CN"/>
              </w:rPr>
              <w:t>Test execution not necessary if test 6.6.4.3 has been executed.</w:t>
            </w:r>
          </w:p>
        </w:tc>
        <w:tc>
          <w:tcPr>
            <w:tcW w:w="1374" w:type="dxa"/>
            <w:tcBorders>
              <w:top w:val="single" w:sz="4" w:space="0" w:color="auto"/>
              <w:left w:val="single" w:sz="4" w:space="0" w:color="auto"/>
              <w:bottom w:val="single" w:sz="4" w:space="0" w:color="auto"/>
              <w:right w:val="single" w:sz="4" w:space="0" w:color="auto"/>
            </w:tcBorders>
            <w:hideMark/>
          </w:tcPr>
          <w:p w14:paraId="449CF9EE" w14:textId="77777777" w:rsidR="00213223" w:rsidRPr="00E27964" w:rsidRDefault="00213223" w:rsidP="00213223">
            <w:pPr>
              <w:pStyle w:val="TAL"/>
            </w:pPr>
            <w:r w:rsidRPr="00E27964">
              <w:t>2Rx</w:t>
            </w:r>
          </w:p>
          <w:p w14:paraId="2541BADF" w14:textId="77777777" w:rsidR="00213223" w:rsidRDefault="00213223" w:rsidP="00213223">
            <w:pPr>
              <w:pStyle w:val="TAL"/>
              <w:rPr>
                <w:ins w:id="140" w:author="Huawei" w:date="2024-07-26T11:20:00Z"/>
              </w:rPr>
            </w:pPr>
            <w:r w:rsidRPr="00E27964">
              <w:t>4Rx</w:t>
            </w:r>
          </w:p>
          <w:p w14:paraId="552CF8C6" w14:textId="65AABE92" w:rsidR="00213223" w:rsidRPr="00E27964" w:rsidRDefault="00213223" w:rsidP="00213223">
            <w:pPr>
              <w:pStyle w:val="TAL"/>
            </w:pPr>
            <w:ins w:id="141" w:author="Huawei" w:date="2024-07-26T11:20:00Z">
              <w:r>
                <w:rPr>
                  <w:rFonts w:hint="eastAsia"/>
                  <w:lang w:eastAsia="zh-CN"/>
                </w:rPr>
                <w:t>8</w:t>
              </w:r>
              <w:r>
                <w:rPr>
                  <w:lang w:eastAsia="zh-CN"/>
                </w:rPr>
                <w:t>Rx</w:t>
              </w:r>
            </w:ins>
          </w:p>
        </w:tc>
        <w:tc>
          <w:tcPr>
            <w:tcW w:w="1374" w:type="dxa"/>
            <w:tcBorders>
              <w:top w:val="single" w:sz="4" w:space="0" w:color="auto"/>
              <w:left w:val="single" w:sz="4" w:space="0" w:color="auto"/>
              <w:bottom w:val="single" w:sz="4" w:space="0" w:color="auto"/>
              <w:right w:val="single" w:sz="4" w:space="0" w:color="auto"/>
            </w:tcBorders>
          </w:tcPr>
          <w:p w14:paraId="3950B18D" w14:textId="77777777" w:rsidR="00213223" w:rsidRPr="00E27964" w:rsidRDefault="00213223" w:rsidP="00213223">
            <w:pPr>
              <w:pStyle w:val="TAL"/>
            </w:pPr>
          </w:p>
        </w:tc>
      </w:tr>
      <w:tr w:rsidR="00213223" w:rsidRPr="00E27964" w14:paraId="2F72CBA9"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hideMark/>
          </w:tcPr>
          <w:p w14:paraId="223310B0" w14:textId="77777777" w:rsidR="00213223" w:rsidRPr="00E27964" w:rsidRDefault="00213223" w:rsidP="00213223">
            <w:pPr>
              <w:pStyle w:val="TAL"/>
            </w:pPr>
            <w:r w:rsidRPr="00E27964">
              <w:rPr>
                <w:rFonts w:cs="Arial"/>
              </w:rPr>
              <w:t>4.6.4.4</w:t>
            </w:r>
          </w:p>
        </w:tc>
        <w:tc>
          <w:tcPr>
            <w:tcW w:w="4538" w:type="dxa"/>
            <w:tcBorders>
              <w:top w:val="single" w:sz="4" w:space="0" w:color="auto"/>
              <w:left w:val="single" w:sz="4" w:space="0" w:color="auto"/>
              <w:bottom w:val="single" w:sz="4" w:space="0" w:color="auto"/>
              <w:right w:val="single" w:sz="4" w:space="0" w:color="auto"/>
            </w:tcBorders>
            <w:hideMark/>
          </w:tcPr>
          <w:p w14:paraId="1C13EDFB" w14:textId="77777777" w:rsidR="00213223" w:rsidRPr="00E27964" w:rsidRDefault="00213223" w:rsidP="00213223">
            <w:pPr>
              <w:pStyle w:val="TAL"/>
            </w:pPr>
            <w:r w:rsidRPr="00E27964">
              <w:rPr>
                <w:rFonts w:cs="Arial"/>
              </w:rPr>
              <w:t>EN-DC FR1 CSI-RS-based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439D78F2" w14:textId="77777777" w:rsidR="00213223" w:rsidRPr="00E27964" w:rsidRDefault="00213223" w:rsidP="00213223">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0B35AFB0" w14:textId="77777777" w:rsidR="00213223" w:rsidRPr="00E27964" w:rsidRDefault="00213223" w:rsidP="00213223">
            <w:pPr>
              <w:pStyle w:val="TAL"/>
            </w:pPr>
            <w:r w:rsidRPr="00E27964">
              <w:t>C021a</w:t>
            </w:r>
          </w:p>
        </w:tc>
        <w:tc>
          <w:tcPr>
            <w:tcW w:w="3117" w:type="dxa"/>
            <w:tcBorders>
              <w:top w:val="single" w:sz="4" w:space="0" w:color="auto"/>
              <w:left w:val="single" w:sz="4" w:space="0" w:color="auto"/>
              <w:bottom w:val="single" w:sz="4" w:space="0" w:color="auto"/>
              <w:right w:val="single" w:sz="4" w:space="0" w:color="auto"/>
            </w:tcBorders>
            <w:hideMark/>
          </w:tcPr>
          <w:p w14:paraId="25A1A943" w14:textId="77777777" w:rsidR="00213223" w:rsidRPr="00E27964" w:rsidRDefault="00213223" w:rsidP="00213223">
            <w:pPr>
              <w:pStyle w:val="TAL"/>
            </w:pPr>
            <w:r w:rsidRPr="00E27964">
              <w:t>UEs supporting EN-DC</w:t>
            </w:r>
            <w:r w:rsidRPr="00E27964">
              <w:rPr>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tcPr>
          <w:p w14:paraId="45E73D44" w14:textId="77777777" w:rsidR="00213223" w:rsidRPr="00E27964" w:rsidRDefault="00213223" w:rsidP="00213223">
            <w:pPr>
              <w:pStyle w:val="TAL"/>
              <w:rPr>
                <w:lang w:eastAsia="zh-CN"/>
              </w:rPr>
            </w:pPr>
            <w:r w:rsidRPr="00E27964">
              <w:rPr>
                <w:lang w:eastAsia="zh-CN"/>
              </w:rPr>
              <w:t>Test execution not necessary if test 6.6.4.4 has been executed.</w:t>
            </w:r>
          </w:p>
        </w:tc>
        <w:tc>
          <w:tcPr>
            <w:tcW w:w="1374" w:type="dxa"/>
            <w:tcBorders>
              <w:top w:val="single" w:sz="4" w:space="0" w:color="auto"/>
              <w:left w:val="single" w:sz="4" w:space="0" w:color="auto"/>
              <w:bottom w:val="single" w:sz="4" w:space="0" w:color="auto"/>
              <w:right w:val="single" w:sz="4" w:space="0" w:color="auto"/>
            </w:tcBorders>
            <w:hideMark/>
          </w:tcPr>
          <w:p w14:paraId="53262FF2" w14:textId="77777777" w:rsidR="00213223" w:rsidRPr="00E27964" w:rsidRDefault="00213223" w:rsidP="00213223">
            <w:pPr>
              <w:pStyle w:val="TAL"/>
            </w:pPr>
            <w:r w:rsidRPr="00E27964">
              <w:t>2Rx</w:t>
            </w:r>
          </w:p>
          <w:p w14:paraId="471E2B77" w14:textId="77777777" w:rsidR="00213223" w:rsidRDefault="00213223" w:rsidP="00213223">
            <w:pPr>
              <w:pStyle w:val="TAL"/>
              <w:rPr>
                <w:ins w:id="142" w:author="Huawei" w:date="2024-07-26T11:20:00Z"/>
              </w:rPr>
            </w:pPr>
            <w:r w:rsidRPr="00E27964">
              <w:t>4Rx</w:t>
            </w:r>
          </w:p>
          <w:p w14:paraId="7B0A335F" w14:textId="6B763C29" w:rsidR="00213223" w:rsidRPr="00E27964" w:rsidRDefault="00213223" w:rsidP="00213223">
            <w:pPr>
              <w:pStyle w:val="TAL"/>
            </w:pPr>
            <w:ins w:id="143" w:author="Huawei" w:date="2024-07-26T11:20:00Z">
              <w:r>
                <w:rPr>
                  <w:rFonts w:hint="eastAsia"/>
                  <w:lang w:eastAsia="zh-CN"/>
                </w:rPr>
                <w:t>8</w:t>
              </w:r>
              <w:r>
                <w:rPr>
                  <w:lang w:eastAsia="zh-CN"/>
                </w:rPr>
                <w:t>Rx</w:t>
              </w:r>
            </w:ins>
          </w:p>
        </w:tc>
        <w:tc>
          <w:tcPr>
            <w:tcW w:w="1374" w:type="dxa"/>
            <w:tcBorders>
              <w:top w:val="single" w:sz="4" w:space="0" w:color="auto"/>
              <w:left w:val="single" w:sz="4" w:space="0" w:color="auto"/>
              <w:bottom w:val="single" w:sz="4" w:space="0" w:color="auto"/>
              <w:right w:val="single" w:sz="4" w:space="0" w:color="auto"/>
            </w:tcBorders>
          </w:tcPr>
          <w:p w14:paraId="5161C942" w14:textId="77777777" w:rsidR="00213223" w:rsidRPr="00E27964" w:rsidRDefault="00213223" w:rsidP="00213223">
            <w:pPr>
              <w:pStyle w:val="TAL"/>
            </w:pPr>
          </w:p>
        </w:tc>
      </w:tr>
      <w:tr w:rsidR="00213223" w:rsidRPr="00E27964" w14:paraId="69B0EC7C"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tcPr>
          <w:p w14:paraId="61FBCE56" w14:textId="77777777" w:rsidR="00213223" w:rsidRPr="00E27964" w:rsidRDefault="00213223" w:rsidP="00213223">
            <w:pPr>
              <w:pStyle w:val="TAL"/>
              <w:rPr>
                <w:rFonts w:cs="Arial"/>
                <w:lang w:eastAsia="zh-CN"/>
              </w:rPr>
            </w:pPr>
            <w:r w:rsidRPr="00E27964">
              <w:rPr>
                <w:rFonts w:cs="Arial"/>
                <w:lang w:eastAsia="zh-CN"/>
              </w:rPr>
              <w:lastRenderedPageBreak/>
              <w:t>4.6.4.5</w:t>
            </w:r>
          </w:p>
        </w:tc>
        <w:tc>
          <w:tcPr>
            <w:tcW w:w="4538" w:type="dxa"/>
            <w:tcBorders>
              <w:top w:val="single" w:sz="4" w:space="0" w:color="auto"/>
              <w:left w:val="single" w:sz="4" w:space="0" w:color="auto"/>
              <w:bottom w:val="single" w:sz="4" w:space="0" w:color="auto"/>
              <w:right w:val="single" w:sz="4" w:space="0" w:color="auto"/>
            </w:tcBorders>
          </w:tcPr>
          <w:p w14:paraId="14279F13" w14:textId="77777777" w:rsidR="00213223" w:rsidRPr="00E27964" w:rsidRDefault="00213223" w:rsidP="00213223">
            <w:pPr>
              <w:pStyle w:val="TAL"/>
              <w:rPr>
                <w:rFonts w:cs="Arial"/>
              </w:rPr>
            </w:pPr>
            <w:r w:rsidRPr="00E27964">
              <w:rPr>
                <w:rFonts w:cs="Arial"/>
              </w:rPr>
              <w:t>EN-DC FR1 SSB-based L1-RSRP measurement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4F0E499C" w14:textId="77777777" w:rsidR="00213223" w:rsidRPr="00E27964" w:rsidRDefault="00213223" w:rsidP="00213223">
            <w:pPr>
              <w:pStyle w:val="TAC"/>
              <w:rPr>
                <w:lang w:eastAsia="zh-CN"/>
              </w:rPr>
            </w:pPr>
            <w:r w:rsidRPr="00E27964">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722AB7DE" w14:textId="77777777" w:rsidR="00213223" w:rsidRPr="00E27964" w:rsidRDefault="00213223" w:rsidP="00213223">
            <w:pPr>
              <w:pStyle w:val="TAL"/>
              <w:rPr>
                <w:lang w:eastAsia="zh-CN"/>
              </w:rPr>
            </w:pPr>
            <w:r w:rsidRPr="00E27964">
              <w:rPr>
                <w:lang w:eastAsia="zh-CN"/>
              </w:rPr>
              <w:t>C098</w:t>
            </w:r>
          </w:p>
        </w:tc>
        <w:tc>
          <w:tcPr>
            <w:tcW w:w="3117" w:type="dxa"/>
            <w:tcBorders>
              <w:top w:val="single" w:sz="4" w:space="0" w:color="auto"/>
              <w:left w:val="single" w:sz="4" w:space="0" w:color="auto"/>
              <w:bottom w:val="single" w:sz="4" w:space="0" w:color="auto"/>
              <w:right w:val="single" w:sz="4" w:space="0" w:color="auto"/>
            </w:tcBorders>
          </w:tcPr>
          <w:p w14:paraId="6BDCA373" w14:textId="77777777" w:rsidR="00213223" w:rsidRPr="00E27964" w:rsidRDefault="00213223" w:rsidP="00213223">
            <w:pPr>
              <w:pStyle w:val="TAL"/>
            </w:pPr>
            <w:r w:rsidRPr="00E27964">
              <w:t>UEs supporting EN-DC</w:t>
            </w:r>
            <w:r w:rsidRPr="00E27964">
              <w:rPr>
                <w:lang w:eastAsia="zh-CN"/>
              </w:rPr>
              <w:t xml:space="preserve"> FR1, long DRX cycle and intra-NR </w:t>
            </w:r>
            <w:r w:rsidRPr="00E27964">
              <w:rPr>
                <w:szCs w:val="22"/>
              </w:rPr>
              <w:t>measurement enhancement in HST</w:t>
            </w:r>
          </w:p>
        </w:tc>
        <w:tc>
          <w:tcPr>
            <w:tcW w:w="2190" w:type="dxa"/>
            <w:tcBorders>
              <w:top w:val="single" w:sz="4" w:space="0" w:color="auto"/>
              <w:left w:val="single" w:sz="4" w:space="0" w:color="auto"/>
              <w:bottom w:val="single" w:sz="4" w:space="0" w:color="auto"/>
              <w:right w:val="single" w:sz="4" w:space="0" w:color="auto"/>
            </w:tcBorders>
          </w:tcPr>
          <w:p w14:paraId="0A7770E3" w14:textId="77777777" w:rsidR="00213223" w:rsidRPr="00E27964" w:rsidRDefault="00213223" w:rsidP="00213223">
            <w:pPr>
              <w:pStyle w:val="TAL"/>
              <w:rPr>
                <w:lang w:eastAsia="zh-CN"/>
              </w:rPr>
            </w:pPr>
            <w:r w:rsidRPr="00E27964">
              <w:rPr>
                <w:lang w:eastAsia="zh-CN"/>
              </w:rPr>
              <w:t>Test execution not necessary if test 6.6.4.5 has been executed.</w:t>
            </w:r>
          </w:p>
        </w:tc>
        <w:tc>
          <w:tcPr>
            <w:tcW w:w="1374" w:type="dxa"/>
            <w:tcBorders>
              <w:top w:val="single" w:sz="4" w:space="0" w:color="auto"/>
              <w:left w:val="single" w:sz="4" w:space="0" w:color="auto"/>
              <w:bottom w:val="single" w:sz="4" w:space="0" w:color="auto"/>
              <w:right w:val="single" w:sz="4" w:space="0" w:color="auto"/>
            </w:tcBorders>
          </w:tcPr>
          <w:p w14:paraId="23325C8E" w14:textId="77777777" w:rsidR="00213223" w:rsidRPr="00E27964" w:rsidRDefault="00213223" w:rsidP="00213223">
            <w:pPr>
              <w:pStyle w:val="TAL"/>
            </w:pPr>
            <w:r w:rsidRPr="00E27964">
              <w:t>2Rx</w:t>
            </w:r>
          </w:p>
          <w:p w14:paraId="330C4737" w14:textId="77777777" w:rsidR="00213223" w:rsidRDefault="00213223" w:rsidP="00213223">
            <w:pPr>
              <w:pStyle w:val="TAL"/>
              <w:rPr>
                <w:ins w:id="144" w:author="Huawei" w:date="2024-07-26T11:20:00Z"/>
              </w:rPr>
            </w:pPr>
            <w:r w:rsidRPr="00E27964">
              <w:t>4Rx</w:t>
            </w:r>
          </w:p>
          <w:p w14:paraId="5E156DE1" w14:textId="7914D15C" w:rsidR="00213223" w:rsidRPr="00E27964" w:rsidRDefault="00213223" w:rsidP="00213223">
            <w:pPr>
              <w:pStyle w:val="TAL"/>
            </w:pPr>
            <w:ins w:id="145" w:author="Huawei" w:date="2024-07-26T11:20:00Z">
              <w:r>
                <w:rPr>
                  <w:rFonts w:hint="eastAsia"/>
                  <w:lang w:eastAsia="zh-CN"/>
                </w:rPr>
                <w:t>8</w:t>
              </w:r>
              <w:r>
                <w:rPr>
                  <w:lang w:eastAsia="zh-CN"/>
                </w:rPr>
                <w:t>Rx</w:t>
              </w:r>
            </w:ins>
          </w:p>
        </w:tc>
        <w:tc>
          <w:tcPr>
            <w:tcW w:w="1374" w:type="dxa"/>
            <w:tcBorders>
              <w:top w:val="single" w:sz="4" w:space="0" w:color="auto"/>
              <w:left w:val="single" w:sz="4" w:space="0" w:color="auto"/>
              <w:bottom w:val="single" w:sz="4" w:space="0" w:color="auto"/>
              <w:right w:val="single" w:sz="4" w:space="0" w:color="auto"/>
            </w:tcBorders>
          </w:tcPr>
          <w:p w14:paraId="772536B6" w14:textId="77777777" w:rsidR="00213223" w:rsidRPr="00E27964" w:rsidRDefault="00213223" w:rsidP="00213223">
            <w:pPr>
              <w:pStyle w:val="TAL"/>
            </w:pPr>
          </w:p>
        </w:tc>
      </w:tr>
      <w:tr w:rsidR="00213223" w:rsidRPr="00E27964" w14:paraId="41376451"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cPr>
          <w:p w14:paraId="436D415D" w14:textId="77777777" w:rsidR="00213223" w:rsidRPr="00E27964" w:rsidRDefault="00213223" w:rsidP="00213223">
            <w:pPr>
              <w:pStyle w:val="TAL"/>
              <w:rPr>
                <w:b/>
              </w:rPr>
            </w:pPr>
            <w:r w:rsidRPr="00E27964">
              <w:rPr>
                <w:rFonts w:cs="Arial"/>
                <w:b/>
                <w:lang w:eastAsia="zh-TW"/>
              </w:rPr>
              <w:t>4.6.7</w:t>
            </w:r>
          </w:p>
        </w:tc>
        <w:tc>
          <w:tcPr>
            <w:tcW w:w="4538" w:type="dxa"/>
            <w:tcBorders>
              <w:top w:val="single" w:sz="4" w:space="0" w:color="auto"/>
              <w:left w:val="single" w:sz="4" w:space="0" w:color="auto"/>
              <w:bottom w:val="single" w:sz="4" w:space="0" w:color="auto"/>
              <w:right w:val="single" w:sz="4" w:space="0" w:color="auto"/>
            </w:tcBorders>
            <w:shd w:val="clear" w:color="auto" w:fill="D9D9D9"/>
          </w:tcPr>
          <w:p w14:paraId="51717157" w14:textId="77777777" w:rsidR="00213223" w:rsidRPr="00E27964" w:rsidRDefault="00213223" w:rsidP="00213223">
            <w:pPr>
              <w:pStyle w:val="TAL"/>
              <w:rPr>
                <w:b/>
              </w:rPr>
            </w:pPr>
            <w:r w:rsidRPr="00E27964">
              <w:rPr>
                <w:rFonts w:cs="Arial"/>
                <w:b/>
              </w:rPr>
              <w:t>L1-SINR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0815E74F" w14:textId="77777777" w:rsidR="00213223" w:rsidRPr="00E27964" w:rsidRDefault="00213223" w:rsidP="0021322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4B5766DD" w14:textId="77777777" w:rsidR="00213223" w:rsidRPr="00E27964" w:rsidRDefault="00213223" w:rsidP="00213223">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731209B8" w14:textId="77777777" w:rsidR="00213223" w:rsidRPr="00E27964" w:rsidRDefault="00213223" w:rsidP="00213223">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160BC518" w14:textId="77777777" w:rsidR="00213223" w:rsidRPr="00E27964" w:rsidRDefault="00213223" w:rsidP="00213223">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5C94D6E6" w14:textId="77777777" w:rsidR="00213223" w:rsidRPr="00E27964" w:rsidRDefault="00213223" w:rsidP="00213223">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550523B3" w14:textId="77777777" w:rsidR="00213223" w:rsidRPr="00E27964" w:rsidRDefault="00213223" w:rsidP="00213223">
            <w:pPr>
              <w:pStyle w:val="TAL"/>
              <w:rPr>
                <w:b/>
              </w:rPr>
            </w:pPr>
          </w:p>
        </w:tc>
      </w:tr>
      <w:tr w:rsidR="00213223" w:rsidRPr="00E27964" w14:paraId="192B10EE"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tcPr>
          <w:p w14:paraId="05104C8C" w14:textId="77777777" w:rsidR="00213223" w:rsidRPr="00E27964" w:rsidRDefault="00213223" w:rsidP="00213223">
            <w:pPr>
              <w:pStyle w:val="TAL"/>
            </w:pPr>
            <w:r w:rsidRPr="00E27964">
              <w:rPr>
                <w:rFonts w:cs="Arial"/>
                <w:lang w:eastAsia="zh-CN"/>
              </w:rPr>
              <w:t>4.6.7.1</w:t>
            </w:r>
          </w:p>
        </w:tc>
        <w:tc>
          <w:tcPr>
            <w:tcW w:w="4538" w:type="dxa"/>
            <w:tcBorders>
              <w:top w:val="single" w:sz="4" w:space="0" w:color="auto"/>
              <w:left w:val="single" w:sz="4" w:space="0" w:color="auto"/>
              <w:bottom w:val="single" w:sz="4" w:space="0" w:color="auto"/>
              <w:right w:val="single" w:sz="4" w:space="0" w:color="auto"/>
            </w:tcBorders>
          </w:tcPr>
          <w:p w14:paraId="5D555785" w14:textId="77777777" w:rsidR="00213223" w:rsidRPr="00E27964" w:rsidRDefault="00213223" w:rsidP="00213223">
            <w:pPr>
              <w:pStyle w:val="TAL"/>
            </w:pPr>
            <w:r w:rsidRPr="00E27964">
              <w:rPr>
                <w:snapToGrid w:val="0"/>
              </w:rPr>
              <w:t>EN-DC FR1 CSI-RS based CMR and no dedicated IMR L1-SINR measurement in non-DRX</w:t>
            </w:r>
          </w:p>
        </w:tc>
        <w:tc>
          <w:tcPr>
            <w:tcW w:w="854" w:type="dxa"/>
            <w:tcBorders>
              <w:top w:val="single" w:sz="4" w:space="0" w:color="auto"/>
              <w:left w:val="single" w:sz="4" w:space="0" w:color="auto"/>
              <w:bottom w:val="single" w:sz="4" w:space="0" w:color="auto"/>
              <w:right w:val="single" w:sz="4" w:space="0" w:color="auto"/>
            </w:tcBorders>
          </w:tcPr>
          <w:p w14:paraId="2E0B8027" w14:textId="77777777" w:rsidR="00213223" w:rsidRPr="00E27964" w:rsidRDefault="00213223" w:rsidP="00213223">
            <w:pPr>
              <w:pStyle w:val="TAC"/>
            </w:pPr>
            <w:r w:rsidRPr="00E27964">
              <w:t>Rel-16</w:t>
            </w:r>
          </w:p>
        </w:tc>
        <w:tc>
          <w:tcPr>
            <w:tcW w:w="1127" w:type="dxa"/>
            <w:tcBorders>
              <w:top w:val="single" w:sz="4" w:space="0" w:color="auto"/>
              <w:left w:val="single" w:sz="4" w:space="0" w:color="auto"/>
              <w:bottom w:val="single" w:sz="4" w:space="0" w:color="auto"/>
              <w:right w:val="single" w:sz="4" w:space="0" w:color="auto"/>
            </w:tcBorders>
          </w:tcPr>
          <w:p w14:paraId="0A403528" w14:textId="77777777" w:rsidR="00213223" w:rsidRPr="00E27964" w:rsidRDefault="00213223" w:rsidP="00213223">
            <w:pPr>
              <w:pStyle w:val="TAL"/>
            </w:pPr>
            <w:r w:rsidRPr="00E27964">
              <w:t>C141</w:t>
            </w:r>
          </w:p>
        </w:tc>
        <w:tc>
          <w:tcPr>
            <w:tcW w:w="3117" w:type="dxa"/>
            <w:tcBorders>
              <w:top w:val="single" w:sz="4" w:space="0" w:color="auto"/>
              <w:left w:val="single" w:sz="4" w:space="0" w:color="auto"/>
              <w:bottom w:val="single" w:sz="4" w:space="0" w:color="auto"/>
              <w:right w:val="single" w:sz="4" w:space="0" w:color="auto"/>
            </w:tcBorders>
          </w:tcPr>
          <w:p w14:paraId="5C4402F7" w14:textId="77777777" w:rsidR="00213223" w:rsidRPr="00E27964" w:rsidRDefault="00213223" w:rsidP="00213223">
            <w:pPr>
              <w:pStyle w:val="TAL"/>
            </w:pPr>
            <w:r w:rsidRPr="00E27964">
              <w:t>UEs supporting EN-DC</w:t>
            </w:r>
            <w:r w:rsidRPr="00E27964">
              <w:rPr>
                <w:lang w:eastAsia="zh-CN"/>
              </w:rPr>
              <w:t xml:space="preserve"> FR1 and</w:t>
            </w:r>
            <w:r w:rsidRPr="00E27964">
              <w:rPr>
                <w:bCs/>
                <w:iCs/>
              </w:rPr>
              <w:t xml:space="preserve"> L1-SINR measurement based on </w:t>
            </w:r>
            <w:r w:rsidRPr="00E27964">
              <w:rPr>
                <w:rFonts w:cs="Arial"/>
                <w:szCs w:val="18"/>
              </w:rPr>
              <w:t>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3832A9DA" w14:textId="77777777" w:rsidR="00213223" w:rsidRPr="00E27964" w:rsidRDefault="00213223" w:rsidP="00213223">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0AAAEE29" w14:textId="77777777" w:rsidR="00213223" w:rsidRPr="00E27964" w:rsidRDefault="00213223" w:rsidP="00213223">
            <w:pPr>
              <w:pStyle w:val="TAL"/>
            </w:pPr>
            <w:r w:rsidRPr="00E27964">
              <w:t>2Rx</w:t>
            </w:r>
          </w:p>
          <w:p w14:paraId="49474D4F" w14:textId="77777777" w:rsidR="00213223" w:rsidRDefault="00213223" w:rsidP="00213223">
            <w:pPr>
              <w:pStyle w:val="TAL"/>
              <w:rPr>
                <w:ins w:id="146" w:author="Huawei" w:date="2024-07-26T11:20:00Z"/>
              </w:rPr>
            </w:pPr>
            <w:r w:rsidRPr="00E27964">
              <w:t>4Rx</w:t>
            </w:r>
          </w:p>
          <w:p w14:paraId="5A7F45D4" w14:textId="4F6D9A54" w:rsidR="00213223" w:rsidRPr="00E27964" w:rsidRDefault="00213223" w:rsidP="00213223">
            <w:pPr>
              <w:pStyle w:val="TAL"/>
            </w:pPr>
            <w:ins w:id="147" w:author="Huawei" w:date="2024-07-26T11:20:00Z">
              <w:r>
                <w:rPr>
                  <w:rFonts w:hint="eastAsia"/>
                  <w:lang w:eastAsia="zh-CN"/>
                </w:rPr>
                <w:t>8</w:t>
              </w:r>
              <w:r>
                <w:rPr>
                  <w:lang w:eastAsia="zh-CN"/>
                </w:rPr>
                <w:t>Rx</w:t>
              </w:r>
            </w:ins>
          </w:p>
        </w:tc>
        <w:tc>
          <w:tcPr>
            <w:tcW w:w="1374" w:type="dxa"/>
            <w:tcBorders>
              <w:top w:val="single" w:sz="4" w:space="0" w:color="auto"/>
              <w:left w:val="single" w:sz="4" w:space="0" w:color="auto"/>
              <w:bottom w:val="single" w:sz="4" w:space="0" w:color="auto"/>
              <w:right w:val="single" w:sz="4" w:space="0" w:color="auto"/>
            </w:tcBorders>
          </w:tcPr>
          <w:p w14:paraId="5FA6B2ED" w14:textId="77777777" w:rsidR="00213223" w:rsidRPr="00E27964" w:rsidRDefault="00213223" w:rsidP="00213223">
            <w:pPr>
              <w:pStyle w:val="TAL"/>
            </w:pPr>
          </w:p>
        </w:tc>
      </w:tr>
      <w:tr w:rsidR="00213223" w:rsidRPr="00E27964" w14:paraId="2E641503"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tcPr>
          <w:p w14:paraId="24354458" w14:textId="77777777" w:rsidR="00213223" w:rsidRPr="00E27964" w:rsidRDefault="00213223" w:rsidP="00213223">
            <w:pPr>
              <w:pStyle w:val="TAL"/>
            </w:pPr>
            <w:r w:rsidRPr="00E27964">
              <w:rPr>
                <w:rFonts w:cs="Arial"/>
                <w:lang w:eastAsia="zh-CN"/>
              </w:rPr>
              <w:t>4.6.7.2</w:t>
            </w:r>
          </w:p>
        </w:tc>
        <w:tc>
          <w:tcPr>
            <w:tcW w:w="4538" w:type="dxa"/>
            <w:tcBorders>
              <w:top w:val="single" w:sz="4" w:space="0" w:color="auto"/>
              <w:left w:val="single" w:sz="4" w:space="0" w:color="auto"/>
              <w:bottom w:val="single" w:sz="4" w:space="0" w:color="auto"/>
              <w:right w:val="single" w:sz="4" w:space="0" w:color="auto"/>
            </w:tcBorders>
          </w:tcPr>
          <w:p w14:paraId="2A8B9B31" w14:textId="77777777" w:rsidR="00213223" w:rsidRPr="00E27964" w:rsidRDefault="00213223" w:rsidP="00213223">
            <w:pPr>
              <w:pStyle w:val="TAL"/>
            </w:pPr>
            <w:r w:rsidRPr="00E27964">
              <w:rPr>
                <w:snapToGrid w:val="0"/>
              </w:rPr>
              <w:t>EN-DC FR1 SSB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48CD7B9F" w14:textId="77777777" w:rsidR="00213223" w:rsidRPr="00E27964" w:rsidRDefault="00213223" w:rsidP="00213223">
            <w:pPr>
              <w:pStyle w:val="TAC"/>
            </w:pPr>
            <w:r w:rsidRPr="00E27964">
              <w:t>Rel-16</w:t>
            </w:r>
          </w:p>
        </w:tc>
        <w:tc>
          <w:tcPr>
            <w:tcW w:w="1127" w:type="dxa"/>
            <w:tcBorders>
              <w:top w:val="single" w:sz="4" w:space="0" w:color="auto"/>
              <w:left w:val="single" w:sz="4" w:space="0" w:color="auto"/>
              <w:bottom w:val="single" w:sz="4" w:space="0" w:color="auto"/>
              <w:right w:val="single" w:sz="4" w:space="0" w:color="auto"/>
            </w:tcBorders>
          </w:tcPr>
          <w:p w14:paraId="0E0C4DEB" w14:textId="77777777" w:rsidR="00213223" w:rsidRPr="00E27964" w:rsidRDefault="00213223" w:rsidP="00213223">
            <w:pPr>
              <w:pStyle w:val="TAL"/>
            </w:pPr>
            <w:r w:rsidRPr="00E27964">
              <w:t>C142</w:t>
            </w:r>
          </w:p>
        </w:tc>
        <w:tc>
          <w:tcPr>
            <w:tcW w:w="3117" w:type="dxa"/>
            <w:tcBorders>
              <w:top w:val="single" w:sz="4" w:space="0" w:color="auto"/>
              <w:left w:val="single" w:sz="4" w:space="0" w:color="auto"/>
              <w:bottom w:val="single" w:sz="4" w:space="0" w:color="auto"/>
              <w:right w:val="single" w:sz="4" w:space="0" w:color="auto"/>
            </w:tcBorders>
          </w:tcPr>
          <w:p w14:paraId="0915EAF8" w14:textId="77777777" w:rsidR="00213223" w:rsidRPr="00E27964" w:rsidRDefault="00213223" w:rsidP="00213223">
            <w:pPr>
              <w:pStyle w:val="TAL"/>
            </w:pPr>
            <w:r w:rsidRPr="00E27964">
              <w:t>UEs supporting EN-DC</w:t>
            </w:r>
            <w:r w:rsidRPr="00E27964">
              <w:rPr>
                <w:lang w:eastAsia="zh-CN"/>
              </w:rPr>
              <w:t xml:space="preserve"> FR1 and long DRX cycle and</w:t>
            </w:r>
            <w:r w:rsidRPr="00E27964">
              <w:rPr>
                <w:bCs/>
                <w:iCs/>
              </w:rPr>
              <w:t xml:space="preserve"> L1-SINR measurement based on </w:t>
            </w:r>
            <w:r w:rsidRPr="00E27964">
              <w:rPr>
                <w:rFonts w:cs="Arial"/>
                <w:szCs w:val="18"/>
              </w:rPr>
              <w:t xml:space="preserve">SSB as CMR and </w:t>
            </w:r>
            <w:r w:rsidRPr="00E27964">
              <w:rPr>
                <w:snapToGrid w:val="0"/>
              </w:rPr>
              <w:t xml:space="preserve">dedicated </w:t>
            </w:r>
            <w:r w:rsidRPr="00E27964">
              <w:rPr>
                <w:rFonts w:cs="Arial"/>
                <w:szCs w:val="18"/>
              </w:rPr>
              <w:t>CSI-IM as IMR</w:t>
            </w:r>
          </w:p>
        </w:tc>
        <w:tc>
          <w:tcPr>
            <w:tcW w:w="2190" w:type="dxa"/>
            <w:tcBorders>
              <w:top w:val="single" w:sz="4" w:space="0" w:color="auto"/>
              <w:left w:val="single" w:sz="4" w:space="0" w:color="auto"/>
              <w:bottom w:val="single" w:sz="4" w:space="0" w:color="auto"/>
              <w:right w:val="single" w:sz="4" w:space="0" w:color="auto"/>
            </w:tcBorders>
          </w:tcPr>
          <w:p w14:paraId="28E3E138" w14:textId="77777777" w:rsidR="00213223" w:rsidRPr="00E27964" w:rsidRDefault="00213223" w:rsidP="00213223">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4943F2DE" w14:textId="77777777" w:rsidR="00213223" w:rsidRPr="00E27964" w:rsidRDefault="00213223" w:rsidP="00213223">
            <w:pPr>
              <w:pStyle w:val="TAL"/>
            </w:pPr>
            <w:r w:rsidRPr="00E27964">
              <w:t>2Rx</w:t>
            </w:r>
          </w:p>
          <w:p w14:paraId="6739946B" w14:textId="77777777" w:rsidR="00213223" w:rsidRDefault="00213223" w:rsidP="00213223">
            <w:pPr>
              <w:pStyle w:val="TAL"/>
              <w:rPr>
                <w:ins w:id="148" w:author="Huawei" w:date="2024-07-26T11:20:00Z"/>
              </w:rPr>
            </w:pPr>
            <w:r w:rsidRPr="00E27964">
              <w:t>4Rx</w:t>
            </w:r>
          </w:p>
          <w:p w14:paraId="4EC8FA1A" w14:textId="26FFC223" w:rsidR="00213223" w:rsidRPr="00E27964" w:rsidRDefault="00213223" w:rsidP="00213223">
            <w:pPr>
              <w:pStyle w:val="TAL"/>
            </w:pPr>
            <w:ins w:id="149" w:author="Huawei" w:date="2024-07-26T11:20:00Z">
              <w:r>
                <w:rPr>
                  <w:rFonts w:hint="eastAsia"/>
                  <w:lang w:eastAsia="zh-CN"/>
                </w:rPr>
                <w:t>8</w:t>
              </w:r>
              <w:r>
                <w:rPr>
                  <w:lang w:eastAsia="zh-CN"/>
                </w:rPr>
                <w:t>Rx</w:t>
              </w:r>
            </w:ins>
          </w:p>
        </w:tc>
        <w:tc>
          <w:tcPr>
            <w:tcW w:w="1374" w:type="dxa"/>
            <w:tcBorders>
              <w:top w:val="single" w:sz="4" w:space="0" w:color="auto"/>
              <w:left w:val="single" w:sz="4" w:space="0" w:color="auto"/>
              <w:bottom w:val="single" w:sz="4" w:space="0" w:color="auto"/>
              <w:right w:val="single" w:sz="4" w:space="0" w:color="auto"/>
            </w:tcBorders>
          </w:tcPr>
          <w:p w14:paraId="0F2F8DEA" w14:textId="77777777" w:rsidR="00213223" w:rsidRPr="00E27964" w:rsidRDefault="00213223" w:rsidP="00213223">
            <w:pPr>
              <w:pStyle w:val="TAL"/>
            </w:pPr>
          </w:p>
        </w:tc>
      </w:tr>
      <w:tr w:rsidR="00213223" w:rsidRPr="00E27964" w14:paraId="07DE22A1"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tcPr>
          <w:p w14:paraId="5086E71C" w14:textId="77777777" w:rsidR="00213223" w:rsidRPr="00E27964" w:rsidRDefault="00213223" w:rsidP="00213223">
            <w:pPr>
              <w:pStyle w:val="TAL"/>
            </w:pPr>
            <w:r w:rsidRPr="00E27964">
              <w:rPr>
                <w:rFonts w:cs="Arial"/>
                <w:lang w:eastAsia="zh-CN"/>
              </w:rPr>
              <w:t>4.6.7.3</w:t>
            </w:r>
          </w:p>
        </w:tc>
        <w:tc>
          <w:tcPr>
            <w:tcW w:w="4538" w:type="dxa"/>
            <w:tcBorders>
              <w:top w:val="single" w:sz="4" w:space="0" w:color="auto"/>
              <w:left w:val="single" w:sz="4" w:space="0" w:color="auto"/>
              <w:bottom w:val="single" w:sz="4" w:space="0" w:color="auto"/>
              <w:right w:val="single" w:sz="4" w:space="0" w:color="auto"/>
            </w:tcBorders>
          </w:tcPr>
          <w:p w14:paraId="625D00E6" w14:textId="77777777" w:rsidR="00213223" w:rsidRPr="00E27964" w:rsidRDefault="00213223" w:rsidP="00213223">
            <w:pPr>
              <w:pStyle w:val="TAL"/>
            </w:pPr>
            <w:r w:rsidRPr="00E27964">
              <w:rPr>
                <w:snapToGrid w:val="0"/>
              </w:rPr>
              <w:t>EN-DC FR1 CSI-RS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24F86EB1" w14:textId="77777777" w:rsidR="00213223" w:rsidRPr="00E27964" w:rsidRDefault="00213223" w:rsidP="00213223">
            <w:pPr>
              <w:pStyle w:val="TAC"/>
            </w:pPr>
            <w:r w:rsidRPr="00E27964">
              <w:t>Rel-16</w:t>
            </w:r>
          </w:p>
        </w:tc>
        <w:tc>
          <w:tcPr>
            <w:tcW w:w="1127" w:type="dxa"/>
            <w:tcBorders>
              <w:top w:val="single" w:sz="4" w:space="0" w:color="auto"/>
              <w:left w:val="single" w:sz="4" w:space="0" w:color="auto"/>
              <w:bottom w:val="single" w:sz="4" w:space="0" w:color="auto"/>
              <w:right w:val="single" w:sz="4" w:space="0" w:color="auto"/>
            </w:tcBorders>
          </w:tcPr>
          <w:p w14:paraId="69BB4ECB" w14:textId="77777777" w:rsidR="00213223" w:rsidRPr="00E27964" w:rsidRDefault="00213223" w:rsidP="00213223">
            <w:pPr>
              <w:pStyle w:val="TAL"/>
            </w:pPr>
            <w:r w:rsidRPr="00E27964">
              <w:t>C143</w:t>
            </w:r>
          </w:p>
        </w:tc>
        <w:tc>
          <w:tcPr>
            <w:tcW w:w="3117" w:type="dxa"/>
            <w:tcBorders>
              <w:top w:val="single" w:sz="4" w:space="0" w:color="auto"/>
              <w:left w:val="single" w:sz="4" w:space="0" w:color="auto"/>
              <w:bottom w:val="single" w:sz="4" w:space="0" w:color="auto"/>
              <w:right w:val="single" w:sz="4" w:space="0" w:color="auto"/>
            </w:tcBorders>
          </w:tcPr>
          <w:p w14:paraId="51CAC16C" w14:textId="77777777" w:rsidR="00213223" w:rsidRPr="00E27964" w:rsidRDefault="00213223" w:rsidP="00213223">
            <w:pPr>
              <w:pStyle w:val="TAL"/>
            </w:pPr>
            <w:r w:rsidRPr="00E27964">
              <w:t>UEs supporting EN-DC</w:t>
            </w:r>
            <w:r w:rsidRPr="00E27964">
              <w:rPr>
                <w:lang w:eastAsia="zh-CN"/>
              </w:rPr>
              <w:t xml:space="preserve"> FR1 and long DRX cycle and</w:t>
            </w:r>
            <w:r w:rsidRPr="00E27964">
              <w:rPr>
                <w:bCs/>
                <w:iCs/>
              </w:rPr>
              <w:t xml:space="preserve"> L1-SINR measurement based on </w:t>
            </w:r>
            <w:r w:rsidRPr="00E27964">
              <w:rPr>
                <w:rFonts w:cs="Arial"/>
                <w:szCs w:val="18"/>
              </w:rPr>
              <w:t xml:space="preserve">CSI-RS as CMR and </w:t>
            </w:r>
            <w:r w:rsidRPr="00E27964">
              <w:rPr>
                <w:snapToGrid w:val="0"/>
              </w:rPr>
              <w:t xml:space="preserve">dedicated </w:t>
            </w:r>
            <w:r w:rsidRPr="00E27964">
              <w:rPr>
                <w:rFonts w:cs="Arial"/>
                <w:szCs w:val="18"/>
              </w:rPr>
              <w:t>CSI-RS as IMR</w:t>
            </w:r>
          </w:p>
        </w:tc>
        <w:tc>
          <w:tcPr>
            <w:tcW w:w="2190" w:type="dxa"/>
            <w:tcBorders>
              <w:top w:val="single" w:sz="4" w:space="0" w:color="auto"/>
              <w:left w:val="single" w:sz="4" w:space="0" w:color="auto"/>
              <w:bottom w:val="single" w:sz="4" w:space="0" w:color="auto"/>
              <w:right w:val="single" w:sz="4" w:space="0" w:color="auto"/>
            </w:tcBorders>
          </w:tcPr>
          <w:p w14:paraId="6A6B39DA" w14:textId="77777777" w:rsidR="00213223" w:rsidRPr="00E27964" w:rsidRDefault="00213223" w:rsidP="00213223">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2E97566F" w14:textId="77777777" w:rsidR="00213223" w:rsidRPr="00E27964" w:rsidRDefault="00213223" w:rsidP="00213223">
            <w:pPr>
              <w:pStyle w:val="TAL"/>
            </w:pPr>
            <w:r w:rsidRPr="00E27964">
              <w:t>2Rx</w:t>
            </w:r>
          </w:p>
          <w:p w14:paraId="4B1833C1" w14:textId="77777777" w:rsidR="00213223" w:rsidRDefault="00213223" w:rsidP="00213223">
            <w:pPr>
              <w:pStyle w:val="TAL"/>
              <w:rPr>
                <w:ins w:id="150" w:author="Huawei" w:date="2024-07-26T11:20:00Z"/>
              </w:rPr>
            </w:pPr>
            <w:r w:rsidRPr="00E27964">
              <w:t>4Rx</w:t>
            </w:r>
          </w:p>
          <w:p w14:paraId="7EDBABEC" w14:textId="7A86575D" w:rsidR="00213223" w:rsidRPr="00E27964" w:rsidRDefault="00213223" w:rsidP="00213223">
            <w:pPr>
              <w:pStyle w:val="TAL"/>
            </w:pPr>
            <w:ins w:id="151" w:author="Huawei" w:date="2024-07-26T11:20:00Z">
              <w:r>
                <w:rPr>
                  <w:rFonts w:hint="eastAsia"/>
                  <w:lang w:eastAsia="zh-CN"/>
                </w:rPr>
                <w:t>8</w:t>
              </w:r>
              <w:r>
                <w:rPr>
                  <w:lang w:eastAsia="zh-CN"/>
                </w:rPr>
                <w:t>Rx</w:t>
              </w:r>
            </w:ins>
          </w:p>
        </w:tc>
        <w:tc>
          <w:tcPr>
            <w:tcW w:w="1374" w:type="dxa"/>
            <w:tcBorders>
              <w:top w:val="single" w:sz="4" w:space="0" w:color="auto"/>
              <w:left w:val="single" w:sz="4" w:space="0" w:color="auto"/>
              <w:bottom w:val="single" w:sz="4" w:space="0" w:color="auto"/>
              <w:right w:val="single" w:sz="4" w:space="0" w:color="auto"/>
            </w:tcBorders>
          </w:tcPr>
          <w:p w14:paraId="4C5F8780" w14:textId="77777777" w:rsidR="00213223" w:rsidRPr="00E27964" w:rsidRDefault="00213223" w:rsidP="00213223">
            <w:pPr>
              <w:pStyle w:val="TAL"/>
            </w:pPr>
          </w:p>
        </w:tc>
      </w:tr>
      <w:tr w:rsidR="00213223" w:rsidRPr="00E27964" w14:paraId="6CA86246"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FE327E4" w14:textId="77777777" w:rsidR="00213223" w:rsidRPr="00E27964" w:rsidRDefault="00213223" w:rsidP="00213223">
            <w:pPr>
              <w:pStyle w:val="TAL"/>
              <w:rPr>
                <w:b/>
              </w:rPr>
            </w:pPr>
            <w:r w:rsidRPr="00E27964">
              <w:rPr>
                <w:b/>
              </w:rPr>
              <w:t>4.7</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87E58E0" w14:textId="77777777" w:rsidR="00213223" w:rsidRPr="00E27964" w:rsidRDefault="00213223" w:rsidP="00213223">
            <w:pPr>
              <w:pStyle w:val="TAL"/>
              <w:rPr>
                <w:b/>
              </w:rPr>
            </w:pPr>
            <w:r w:rsidRPr="00E27964">
              <w:rPr>
                <w:b/>
              </w:rPr>
              <w:t>Measurement performance requirements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2247DBE" w14:textId="77777777" w:rsidR="00213223" w:rsidRPr="00E27964" w:rsidRDefault="00213223" w:rsidP="0021322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CF898F2" w14:textId="77777777" w:rsidR="00213223" w:rsidRPr="00E27964" w:rsidRDefault="00213223" w:rsidP="0021322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8105B3A" w14:textId="77777777" w:rsidR="00213223" w:rsidRPr="00E27964" w:rsidRDefault="00213223" w:rsidP="0021322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6887558" w14:textId="77777777" w:rsidR="00213223" w:rsidRPr="00E27964" w:rsidRDefault="00213223" w:rsidP="00213223">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C0A906D" w14:textId="77777777" w:rsidR="00213223" w:rsidRPr="00E27964" w:rsidRDefault="00213223" w:rsidP="00213223">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C538F2C" w14:textId="77777777" w:rsidR="00213223" w:rsidRPr="00E27964" w:rsidRDefault="00213223" w:rsidP="00213223">
            <w:pPr>
              <w:pStyle w:val="TAL"/>
              <w:rPr>
                <w:b/>
              </w:rPr>
            </w:pPr>
          </w:p>
        </w:tc>
      </w:tr>
      <w:tr w:rsidR="00213223" w:rsidRPr="00E27964" w14:paraId="028BBDD3"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2CF08B9" w14:textId="77777777" w:rsidR="00213223" w:rsidRPr="00E27964" w:rsidRDefault="00213223" w:rsidP="00213223">
            <w:pPr>
              <w:pStyle w:val="TAL"/>
              <w:rPr>
                <w:b/>
              </w:rPr>
            </w:pPr>
            <w:r w:rsidRPr="00E27964">
              <w:rPr>
                <w:b/>
              </w:rPr>
              <w:t>4.7.1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B8E6D43" w14:textId="77777777" w:rsidR="00213223" w:rsidRPr="00E27964" w:rsidRDefault="00213223" w:rsidP="00213223">
            <w:pPr>
              <w:pStyle w:val="TAL"/>
              <w:rPr>
                <w:b/>
              </w:rPr>
            </w:pPr>
            <w:r w:rsidRPr="00E27964">
              <w:rPr>
                <w:b/>
              </w:rPr>
              <w:t>SS-RSRP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20264D5" w14:textId="77777777" w:rsidR="00213223" w:rsidRPr="00E27964" w:rsidRDefault="00213223" w:rsidP="0021322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0E2E96B" w14:textId="77777777" w:rsidR="00213223" w:rsidRPr="00E27964" w:rsidRDefault="00213223" w:rsidP="0021322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C215D87" w14:textId="77777777" w:rsidR="00213223" w:rsidRPr="00E27964" w:rsidRDefault="00213223" w:rsidP="0021322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70DCB9A" w14:textId="77777777" w:rsidR="00213223" w:rsidRPr="00E27964" w:rsidRDefault="00213223" w:rsidP="00213223">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748A3D4" w14:textId="77777777" w:rsidR="00213223" w:rsidRPr="00E27964" w:rsidRDefault="00213223" w:rsidP="00213223">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8C1EC1C" w14:textId="77777777" w:rsidR="00213223" w:rsidRPr="00E27964" w:rsidRDefault="00213223" w:rsidP="00213223">
            <w:pPr>
              <w:pStyle w:val="TAL"/>
              <w:rPr>
                <w:b/>
              </w:rPr>
            </w:pPr>
          </w:p>
        </w:tc>
      </w:tr>
      <w:tr w:rsidR="00213223" w:rsidRPr="00E27964" w14:paraId="3D9F94E7"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5FDFE5A" w14:textId="77777777" w:rsidR="00213223" w:rsidRPr="00E27964" w:rsidRDefault="00213223" w:rsidP="00213223">
            <w:pPr>
              <w:pStyle w:val="TAL"/>
              <w:rPr>
                <w:b/>
              </w:rPr>
            </w:pPr>
            <w:r w:rsidRPr="00E27964">
              <w:rPr>
                <w:b/>
              </w:rPr>
              <w:t>4.7.1.1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C138D1A" w14:textId="77777777" w:rsidR="00213223" w:rsidRPr="00E27964" w:rsidRDefault="00213223" w:rsidP="00213223">
            <w:pPr>
              <w:pStyle w:val="TAL"/>
              <w:rPr>
                <w:b/>
              </w:rPr>
            </w:pPr>
            <w:r w:rsidRPr="00E27964">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518F716" w14:textId="77777777" w:rsidR="00213223" w:rsidRPr="00E27964" w:rsidRDefault="00213223" w:rsidP="0021322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9CBDC43" w14:textId="77777777" w:rsidR="00213223" w:rsidRPr="00E27964" w:rsidRDefault="00213223" w:rsidP="0021322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CCDC4F0" w14:textId="77777777" w:rsidR="00213223" w:rsidRPr="00E27964" w:rsidRDefault="00213223" w:rsidP="0021322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D0919C8" w14:textId="77777777" w:rsidR="00213223" w:rsidRPr="00E27964" w:rsidRDefault="00213223" w:rsidP="00213223">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12EEB64" w14:textId="77777777" w:rsidR="00213223" w:rsidRPr="00E27964" w:rsidRDefault="00213223" w:rsidP="00213223">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0093E15" w14:textId="77777777" w:rsidR="00213223" w:rsidRPr="00E27964" w:rsidRDefault="00213223" w:rsidP="00213223">
            <w:pPr>
              <w:pStyle w:val="TAL"/>
              <w:rPr>
                <w:b/>
              </w:rPr>
            </w:pPr>
          </w:p>
        </w:tc>
      </w:tr>
      <w:tr w:rsidR="00213223" w:rsidRPr="00E27964" w14:paraId="282DAF88"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hideMark/>
          </w:tcPr>
          <w:p w14:paraId="2E2043A0" w14:textId="77777777" w:rsidR="00213223" w:rsidRPr="00E27964" w:rsidRDefault="00213223" w:rsidP="00213223">
            <w:pPr>
              <w:pStyle w:val="TAL"/>
            </w:pPr>
            <w:r w:rsidRPr="00E27964">
              <w:rPr>
                <w:lang w:eastAsia="zh-CN"/>
              </w:rPr>
              <w:t>4.7.1.1.1</w:t>
            </w:r>
          </w:p>
        </w:tc>
        <w:tc>
          <w:tcPr>
            <w:tcW w:w="4538" w:type="dxa"/>
            <w:tcBorders>
              <w:top w:val="single" w:sz="4" w:space="0" w:color="auto"/>
              <w:left w:val="single" w:sz="4" w:space="0" w:color="auto"/>
              <w:bottom w:val="single" w:sz="4" w:space="0" w:color="auto"/>
              <w:right w:val="single" w:sz="4" w:space="0" w:color="auto"/>
            </w:tcBorders>
            <w:hideMark/>
          </w:tcPr>
          <w:p w14:paraId="26CF2592" w14:textId="77777777" w:rsidR="00213223" w:rsidRPr="00E27964" w:rsidRDefault="00213223" w:rsidP="00213223">
            <w:pPr>
              <w:pStyle w:val="TAL"/>
            </w:pPr>
            <w:r w:rsidRPr="00E27964">
              <w:rPr>
                <w:lang w:eastAsia="zh-CN"/>
              </w:rPr>
              <w:t>EN-DC 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3E120B6" w14:textId="77777777" w:rsidR="00213223" w:rsidRPr="00E27964" w:rsidRDefault="00213223" w:rsidP="00213223">
            <w:pPr>
              <w:pStyle w:val="TAC"/>
            </w:pPr>
            <w:r w:rsidRPr="00E27964">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EB0DBAF" w14:textId="77777777" w:rsidR="00213223" w:rsidRPr="00E27964" w:rsidRDefault="00213223" w:rsidP="00213223">
            <w:pPr>
              <w:pStyle w:val="TAL"/>
              <w:rPr>
                <w:lang w:eastAsia="zh-CN"/>
              </w:rPr>
            </w:pPr>
            <w:r w:rsidRPr="00E27964">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01E87BE7" w14:textId="77777777" w:rsidR="00213223" w:rsidRPr="00E27964" w:rsidRDefault="00213223" w:rsidP="00213223">
            <w:pPr>
              <w:pStyle w:val="TAL"/>
              <w:rPr>
                <w:lang w:eastAsia="zh-CN"/>
              </w:rPr>
            </w:pPr>
            <w:r w:rsidRPr="00E27964">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4EE610A7" w14:textId="77777777" w:rsidR="00213223" w:rsidRPr="00E27964" w:rsidRDefault="00213223" w:rsidP="00213223">
            <w:pPr>
              <w:pStyle w:val="TAL"/>
              <w:rPr>
                <w:lang w:eastAsia="zh-CN"/>
              </w:rPr>
            </w:pPr>
            <w:r w:rsidRPr="00E27964">
              <w:rPr>
                <w:lang w:eastAsia="zh-CN"/>
              </w:rPr>
              <w:t>Test execution not necessary if test 6.7.1.1.1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B19B84D" w14:textId="77777777" w:rsidR="00213223" w:rsidRPr="00E27964" w:rsidRDefault="00213223" w:rsidP="00213223">
            <w:pPr>
              <w:pStyle w:val="TAL"/>
            </w:pPr>
            <w:r w:rsidRPr="00E27964">
              <w:t>2Rx</w:t>
            </w:r>
          </w:p>
          <w:p w14:paraId="3E5E9B54" w14:textId="77777777" w:rsidR="00213223" w:rsidRDefault="00213223" w:rsidP="00213223">
            <w:pPr>
              <w:pStyle w:val="TAL"/>
              <w:rPr>
                <w:ins w:id="152" w:author="Huawei" w:date="2024-07-26T11:20:00Z"/>
              </w:rPr>
            </w:pPr>
            <w:r w:rsidRPr="00E27964">
              <w:t>4Rx</w:t>
            </w:r>
          </w:p>
          <w:p w14:paraId="54C04673" w14:textId="4E79C86C" w:rsidR="00213223" w:rsidRPr="00E27964" w:rsidRDefault="00213223" w:rsidP="00213223">
            <w:pPr>
              <w:pStyle w:val="TAL"/>
            </w:pPr>
            <w:ins w:id="153" w:author="Huawei" w:date="2024-07-26T11:20:00Z">
              <w:r>
                <w:rPr>
                  <w:rFonts w:hint="eastAsia"/>
                  <w:lang w:eastAsia="zh-CN"/>
                </w:rPr>
                <w:t>8</w:t>
              </w:r>
              <w:r>
                <w:rPr>
                  <w:lang w:eastAsia="zh-CN"/>
                </w:rPr>
                <w:t>Rx</w:t>
              </w:r>
            </w:ins>
          </w:p>
        </w:tc>
        <w:tc>
          <w:tcPr>
            <w:tcW w:w="1374" w:type="dxa"/>
            <w:tcBorders>
              <w:top w:val="single" w:sz="4" w:space="0" w:color="auto"/>
              <w:left w:val="single" w:sz="4" w:space="0" w:color="auto"/>
              <w:bottom w:val="single" w:sz="4" w:space="0" w:color="auto"/>
              <w:right w:val="single" w:sz="4" w:space="0" w:color="auto"/>
            </w:tcBorders>
          </w:tcPr>
          <w:p w14:paraId="6F5B99F1" w14:textId="77777777" w:rsidR="00213223" w:rsidRPr="00E27964" w:rsidRDefault="00213223" w:rsidP="00213223">
            <w:pPr>
              <w:pStyle w:val="TAL"/>
            </w:pPr>
          </w:p>
        </w:tc>
      </w:tr>
      <w:tr w:rsidR="00213223" w:rsidRPr="00E27964" w14:paraId="522BF552"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hideMark/>
          </w:tcPr>
          <w:p w14:paraId="7BB3CD58" w14:textId="77777777" w:rsidR="00213223" w:rsidRPr="00E27964" w:rsidRDefault="00213223" w:rsidP="00213223">
            <w:pPr>
              <w:pStyle w:val="TAL"/>
            </w:pPr>
            <w:r w:rsidRPr="00E27964">
              <w:rPr>
                <w:lang w:eastAsia="zh-CN"/>
              </w:rPr>
              <w:t>4.7.1.1.2</w:t>
            </w:r>
          </w:p>
        </w:tc>
        <w:tc>
          <w:tcPr>
            <w:tcW w:w="4538" w:type="dxa"/>
            <w:tcBorders>
              <w:top w:val="single" w:sz="4" w:space="0" w:color="auto"/>
              <w:left w:val="single" w:sz="4" w:space="0" w:color="auto"/>
              <w:bottom w:val="single" w:sz="4" w:space="0" w:color="auto"/>
              <w:right w:val="single" w:sz="4" w:space="0" w:color="auto"/>
            </w:tcBorders>
            <w:hideMark/>
          </w:tcPr>
          <w:p w14:paraId="3BD99A1C" w14:textId="77777777" w:rsidR="00213223" w:rsidRPr="00E27964" w:rsidRDefault="00213223" w:rsidP="00213223">
            <w:pPr>
              <w:pStyle w:val="TAL"/>
            </w:pPr>
            <w:r w:rsidRPr="00E27964">
              <w:rPr>
                <w:lang w:eastAsia="zh-CN"/>
              </w:rPr>
              <w:t>EN-DC 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5FA08CD" w14:textId="77777777" w:rsidR="00213223" w:rsidRPr="00E27964" w:rsidRDefault="00213223" w:rsidP="00213223">
            <w:pPr>
              <w:pStyle w:val="TAC"/>
            </w:pPr>
            <w:r w:rsidRPr="00E27964">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4307825" w14:textId="77777777" w:rsidR="00213223" w:rsidRPr="00E27964" w:rsidRDefault="00213223" w:rsidP="00213223">
            <w:pPr>
              <w:pStyle w:val="TAL"/>
              <w:rPr>
                <w:lang w:eastAsia="zh-CN"/>
              </w:rPr>
            </w:pPr>
            <w:r w:rsidRPr="00E27964">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527DC47C" w14:textId="77777777" w:rsidR="00213223" w:rsidRPr="00E27964" w:rsidRDefault="00213223" w:rsidP="00213223">
            <w:pPr>
              <w:pStyle w:val="TAL"/>
              <w:rPr>
                <w:lang w:eastAsia="zh-CN"/>
              </w:rPr>
            </w:pPr>
            <w:r w:rsidRPr="00E27964">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3DE7A6DC" w14:textId="77777777" w:rsidR="00213223" w:rsidRPr="00E27964" w:rsidRDefault="00213223" w:rsidP="00213223">
            <w:pPr>
              <w:pStyle w:val="TAL"/>
              <w:rPr>
                <w:lang w:eastAsia="zh-CN"/>
              </w:rPr>
            </w:pPr>
            <w:r w:rsidRPr="00E27964">
              <w:rPr>
                <w:lang w:eastAsia="zh-CN"/>
              </w:rPr>
              <w:t>Test execution not necessary if test 6.7.1.1.2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7AF90947" w14:textId="77777777" w:rsidR="00213223" w:rsidRPr="00E27964" w:rsidRDefault="00213223" w:rsidP="00213223">
            <w:pPr>
              <w:pStyle w:val="TAL"/>
            </w:pPr>
            <w:r w:rsidRPr="00E27964">
              <w:t>2Rx</w:t>
            </w:r>
          </w:p>
          <w:p w14:paraId="00DF0719" w14:textId="77777777" w:rsidR="00213223" w:rsidRDefault="00213223" w:rsidP="00213223">
            <w:pPr>
              <w:pStyle w:val="TAL"/>
              <w:rPr>
                <w:ins w:id="154" w:author="Huawei" w:date="2024-07-26T11:20:00Z"/>
              </w:rPr>
            </w:pPr>
            <w:r w:rsidRPr="00E27964">
              <w:t>4Rx</w:t>
            </w:r>
          </w:p>
          <w:p w14:paraId="3EE5F44F" w14:textId="071FF8EB" w:rsidR="00213223" w:rsidRPr="00E27964" w:rsidRDefault="00213223" w:rsidP="00213223">
            <w:pPr>
              <w:pStyle w:val="TAL"/>
            </w:pPr>
            <w:ins w:id="155" w:author="Huawei" w:date="2024-07-26T11:20:00Z">
              <w:r>
                <w:rPr>
                  <w:rFonts w:hint="eastAsia"/>
                  <w:lang w:eastAsia="zh-CN"/>
                </w:rPr>
                <w:t>8</w:t>
              </w:r>
              <w:r>
                <w:rPr>
                  <w:lang w:eastAsia="zh-CN"/>
                </w:rPr>
                <w:t>Rx</w:t>
              </w:r>
            </w:ins>
          </w:p>
        </w:tc>
        <w:tc>
          <w:tcPr>
            <w:tcW w:w="1374" w:type="dxa"/>
            <w:tcBorders>
              <w:top w:val="single" w:sz="4" w:space="0" w:color="auto"/>
              <w:left w:val="single" w:sz="4" w:space="0" w:color="auto"/>
              <w:bottom w:val="single" w:sz="4" w:space="0" w:color="auto"/>
              <w:right w:val="single" w:sz="4" w:space="0" w:color="auto"/>
            </w:tcBorders>
          </w:tcPr>
          <w:p w14:paraId="16DA5CEF" w14:textId="77777777" w:rsidR="00213223" w:rsidRPr="00E27964" w:rsidRDefault="00213223" w:rsidP="00213223">
            <w:pPr>
              <w:pStyle w:val="TAL"/>
            </w:pPr>
          </w:p>
        </w:tc>
      </w:tr>
      <w:tr w:rsidR="00213223" w:rsidRPr="00E27964" w14:paraId="413C2908"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B6F22FA" w14:textId="77777777" w:rsidR="00213223" w:rsidRPr="00E27964" w:rsidRDefault="00213223" w:rsidP="00213223">
            <w:pPr>
              <w:pStyle w:val="TAL"/>
              <w:rPr>
                <w:b/>
              </w:rPr>
            </w:pPr>
            <w:r w:rsidRPr="00E27964">
              <w:rPr>
                <w:b/>
              </w:rPr>
              <w:t>4.7.1.2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19DC901" w14:textId="77777777" w:rsidR="00213223" w:rsidRPr="00E27964" w:rsidRDefault="00213223" w:rsidP="00213223">
            <w:pPr>
              <w:pStyle w:val="TAL"/>
              <w:rPr>
                <w:b/>
              </w:rPr>
            </w:pPr>
            <w:r w:rsidRPr="00E27964">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D3512B0" w14:textId="77777777" w:rsidR="00213223" w:rsidRPr="00E27964" w:rsidRDefault="00213223" w:rsidP="0021322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81AD65D" w14:textId="77777777" w:rsidR="00213223" w:rsidRPr="00E27964" w:rsidRDefault="00213223" w:rsidP="0021322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89E5AE5" w14:textId="77777777" w:rsidR="00213223" w:rsidRPr="00E27964" w:rsidRDefault="00213223" w:rsidP="0021322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E11C401" w14:textId="77777777" w:rsidR="00213223" w:rsidRPr="00E27964" w:rsidRDefault="00213223" w:rsidP="00213223">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A9938C6" w14:textId="77777777" w:rsidR="00213223" w:rsidRPr="00E27964" w:rsidRDefault="00213223" w:rsidP="00213223">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323D8AC" w14:textId="77777777" w:rsidR="00213223" w:rsidRPr="00E27964" w:rsidRDefault="00213223" w:rsidP="00213223">
            <w:pPr>
              <w:pStyle w:val="TAL"/>
              <w:rPr>
                <w:b/>
              </w:rPr>
            </w:pPr>
          </w:p>
        </w:tc>
      </w:tr>
      <w:tr w:rsidR="00213223" w:rsidRPr="00E27964" w14:paraId="4B609917"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hideMark/>
          </w:tcPr>
          <w:p w14:paraId="3BFEFD23" w14:textId="77777777" w:rsidR="00213223" w:rsidRPr="00E27964" w:rsidRDefault="00213223" w:rsidP="00213223">
            <w:pPr>
              <w:pStyle w:val="TAL"/>
            </w:pPr>
            <w:r w:rsidRPr="00E27964">
              <w:rPr>
                <w:lang w:eastAsia="zh-CN"/>
              </w:rPr>
              <w:t>4.7.1.2.1</w:t>
            </w:r>
          </w:p>
        </w:tc>
        <w:tc>
          <w:tcPr>
            <w:tcW w:w="4538" w:type="dxa"/>
            <w:tcBorders>
              <w:top w:val="single" w:sz="4" w:space="0" w:color="auto"/>
              <w:left w:val="single" w:sz="4" w:space="0" w:color="auto"/>
              <w:bottom w:val="single" w:sz="4" w:space="0" w:color="auto"/>
              <w:right w:val="single" w:sz="4" w:space="0" w:color="auto"/>
            </w:tcBorders>
            <w:hideMark/>
          </w:tcPr>
          <w:p w14:paraId="4041EA67" w14:textId="77777777" w:rsidR="00213223" w:rsidRPr="00E27964" w:rsidRDefault="00213223" w:rsidP="00213223">
            <w:pPr>
              <w:pStyle w:val="TAL"/>
            </w:pPr>
            <w:r w:rsidRPr="00E27964">
              <w:rPr>
                <w:lang w:eastAsia="zh-CN"/>
              </w:rPr>
              <w:t>EN-DC FR1-FR1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BCA3E38" w14:textId="77777777" w:rsidR="00213223" w:rsidRPr="00E27964" w:rsidRDefault="00213223" w:rsidP="00213223">
            <w:pPr>
              <w:pStyle w:val="TAC"/>
            </w:pPr>
            <w:r w:rsidRPr="00E27964">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8C1CB26" w14:textId="77777777" w:rsidR="00213223" w:rsidRPr="00E27964" w:rsidRDefault="00213223" w:rsidP="00213223">
            <w:pPr>
              <w:pStyle w:val="TAL"/>
              <w:rPr>
                <w:lang w:eastAsia="zh-CN"/>
              </w:rPr>
            </w:pPr>
            <w:r w:rsidRPr="00E27964">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1D9B64B9" w14:textId="77777777" w:rsidR="00213223" w:rsidRPr="00E27964" w:rsidRDefault="00213223" w:rsidP="00213223">
            <w:pPr>
              <w:pStyle w:val="TAL"/>
              <w:rPr>
                <w:lang w:eastAsia="zh-CN"/>
              </w:rPr>
            </w:pPr>
            <w:r w:rsidRPr="00E27964">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6D73C09B" w14:textId="77777777" w:rsidR="00213223" w:rsidRPr="00E27964" w:rsidRDefault="00213223" w:rsidP="00213223">
            <w:pPr>
              <w:pStyle w:val="TAL"/>
              <w:rPr>
                <w:lang w:eastAsia="zh-CN"/>
              </w:rPr>
            </w:pPr>
            <w:r w:rsidRPr="00E27964">
              <w:rPr>
                <w:lang w:eastAsia="zh-CN"/>
              </w:rPr>
              <w:t>Test execution not necessary if test 6.7.1.2.1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CB0EB61" w14:textId="77777777" w:rsidR="00213223" w:rsidRPr="00E27964" w:rsidRDefault="00213223" w:rsidP="00213223">
            <w:pPr>
              <w:pStyle w:val="TAL"/>
            </w:pPr>
            <w:r w:rsidRPr="00E27964">
              <w:t>2Rx</w:t>
            </w:r>
          </w:p>
          <w:p w14:paraId="4FC89B6E" w14:textId="77777777" w:rsidR="00213223" w:rsidRDefault="00213223" w:rsidP="00213223">
            <w:pPr>
              <w:pStyle w:val="TAL"/>
              <w:rPr>
                <w:ins w:id="156" w:author="Huawei" w:date="2024-07-26T11:20:00Z"/>
              </w:rPr>
            </w:pPr>
            <w:r w:rsidRPr="00E27964">
              <w:t>4Rx</w:t>
            </w:r>
          </w:p>
          <w:p w14:paraId="7A429F75" w14:textId="5DFFB715" w:rsidR="00213223" w:rsidRPr="00E27964" w:rsidRDefault="00213223" w:rsidP="00213223">
            <w:pPr>
              <w:pStyle w:val="TAL"/>
            </w:pPr>
            <w:ins w:id="157" w:author="Huawei" w:date="2024-07-26T11:20:00Z">
              <w:r>
                <w:rPr>
                  <w:rFonts w:hint="eastAsia"/>
                  <w:lang w:eastAsia="zh-CN"/>
                </w:rPr>
                <w:t>8</w:t>
              </w:r>
              <w:r>
                <w:rPr>
                  <w:lang w:eastAsia="zh-CN"/>
                </w:rPr>
                <w:t>Rx</w:t>
              </w:r>
            </w:ins>
          </w:p>
        </w:tc>
        <w:tc>
          <w:tcPr>
            <w:tcW w:w="1374" w:type="dxa"/>
            <w:tcBorders>
              <w:top w:val="single" w:sz="4" w:space="0" w:color="auto"/>
              <w:left w:val="single" w:sz="4" w:space="0" w:color="auto"/>
              <w:bottom w:val="single" w:sz="4" w:space="0" w:color="auto"/>
              <w:right w:val="single" w:sz="4" w:space="0" w:color="auto"/>
            </w:tcBorders>
          </w:tcPr>
          <w:p w14:paraId="68EC46AF" w14:textId="77777777" w:rsidR="00213223" w:rsidRPr="00E27964" w:rsidRDefault="00213223" w:rsidP="00213223">
            <w:pPr>
              <w:pStyle w:val="TAL"/>
            </w:pPr>
          </w:p>
        </w:tc>
      </w:tr>
      <w:tr w:rsidR="00213223" w:rsidRPr="00E27964" w14:paraId="3BA4EEE7"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hideMark/>
          </w:tcPr>
          <w:p w14:paraId="53DDE850" w14:textId="77777777" w:rsidR="00213223" w:rsidRPr="00E27964" w:rsidRDefault="00213223" w:rsidP="00213223">
            <w:pPr>
              <w:pStyle w:val="TAL"/>
            </w:pPr>
            <w:r w:rsidRPr="00E27964">
              <w:rPr>
                <w:lang w:eastAsia="zh-CN"/>
              </w:rPr>
              <w:t>4.7.1.2.2</w:t>
            </w:r>
          </w:p>
        </w:tc>
        <w:tc>
          <w:tcPr>
            <w:tcW w:w="4538" w:type="dxa"/>
            <w:tcBorders>
              <w:top w:val="single" w:sz="4" w:space="0" w:color="auto"/>
              <w:left w:val="single" w:sz="4" w:space="0" w:color="auto"/>
              <w:bottom w:val="single" w:sz="4" w:space="0" w:color="auto"/>
              <w:right w:val="single" w:sz="4" w:space="0" w:color="auto"/>
            </w:tcBorders>
            <w:hideMark/>
          </w:tcPr>
          <w:p w14:paraId="0326208E" w14:textId="77777777" w:rsidR="00213223" w:rsidRPr="00E27964" w:rsidRDefault="00213223" w:rsidP="00213223">
            <w:pPr>
              <w:pStyle w:val="TAL"/>
            </w:pPr>
            <w:r w:rsidRPr="00E27964">
              <w:rPr>
                <w:lang w:eastAsia="zh-CN"/>
              </w:rPr>
              <w:t>EN-DC FR1-FR1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8BB92BE" w14:textId="77777777" w:rsidR="00213223" w:rsidRPr="00E27964" w:rsidRDefault="00213223" w:rsidP="00213223">
            <w:pPr>
              <w:pStyle w:val="TAC"/>
            </w:pPr>
            <w:r w:rsidRPr="00E27964">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EF974D7" w14:textId="77777777" w:rsidR="00213223" w:rsidRPr="00E27964" w:rsidRDefault="00213223" w:rsidP="00213223">
            <w:pPr>
              <w:pStyle w:val="TAL"/>
              <w:rPr>
                <w:lang w:eastAsia="zh-CN"/>
              </w:rPr>
            </w:pPr>
            <w:r w:rsidRPr="00E27964">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43044993" w14:textId="77777777" w:rsidR="00213223" w:rsidRPr="00E27964" w:rsidRDefault="00213223" w:rsidP="00213223">
            <w:pPr>
              <w:pStyle w:val="TAL"/>
              <w:rPr>
                <w:lang w:eastAsia="zh-CN"/>
              </w:rPr>
            </w:pPr>
            <w:r w:rsidRPr="00E27964">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168774C8" w14:textId="77777777" w:rsidR="00213223" w:rsidRPr="00E27964" w:rsidRDefault="00213223" w:rsidP="00213223">
            <w:pPr>
              <w:pStyle w:val="TAL"/>
              <w:rPr>
                <w:lang w:eastAsia="zh-CN"/>
              </w:rPr>
            </w:pPr>
            <w:r w:rsidRPr="00E27964">
              <w:rPr>
                <w:lang w:eastAsia="zh-CN"/>
              </w:rPr>
              <w:t>Test execution not necessary if test 6.7.1.2.2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6597D11B" w14:textId="77777777" w:rsidR="00213223" w:rsidRPr="00E27964" w:rsidRDefault="00213223" w:rsidP="00213223">
            <w:pPr>
              <w:pStyle w:val="TAL"/>
            </w:pPr>
            <w:r w:rsidRPr="00E27964">
              <w:t>2Rx</w:t>
            </w:r>
          </w:p>
          <w:p w14:paraId="71483826" w14:textId="77777777" w:rsidR="00213223" w:rsidRDefault="00213223" w:rsidP="00213223">
            <w:pPr>
              <w:pStyle w:val="TAL"/>
              <w:rPr>
                <w:ins w:id="158" w:author="Huawei" w:date="2024-07-26T11:20:00Z"/>
              </w:rPr>
            </w:pPr>
            <w:r w:rsidRPr="00E27964">
              <w:t>4Rx</w:t>
            </w:r>
          </w:p>
          <w:p w14:paraId="0C3DD858" w14:textId="7A9F0D13" w:rsidR="00213223" w:rsidRPr="00E27964" w:rsidRDefault="00213223" w:rsidP="00213223">
            <w:pPr>
              <w:pStyle w:val="TAL"/>
            </w:pPr>
            <w:ins w:id="159" w:author="Huawei" w:date="2024-07-26T11:20:00Z">
              <w:r>
                <w:rPr>
                  <w:rFonts w:hint="eastAsia"/>
                  <w:lang w:eastAsia="zh-CN"/>
                </w:rPr>
                <w:t>8</w:t>
              </w:r>
              <w:r>
                <w:rPr>
                  <w:lang w:eastAsia="zh-CN"/>
                </w:rPr>
                <w:t>Rx</w:t>
              </w:r>
            </w:ins>
          </w:p>
        </w:tc>
        <w:tc>
          <w:tcPr>
            <w:tcW w:w="1374" w:type="dxa"/>
            <w:tcBorders>
              <w:top w:val="single" w:sz="4" w:space="0" w:color="auto"/>
              <w:left w:val="single" w:sz="4" w:space="0" w:color="auto"/>
              <w:bottom w:val="single" w:sz="4" w:space="0" w:color="auto"/>
              <w:right w:val="single" w:sz="4" w:space="0" w:color="auto"/>
            </w:tcBorders>
          </w:tcPr>
          <w:p w14:paraId="3BA17226" w14:textId="77777777" w:rsidR="00213223" w:rsidRPr="00E27964" w:rsidRDefault="00213223" w:rsidP="00213223">
            <w:pPr>
              <w:pStyle w:val="TAL"/>
            </w:pPr>
          </w:p>
        </w:tc>
      </w:tr>
      <w:tr w:rsidR="00213223" w:rsidRPr="00E27964" w14:paraId="2B155B76"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16DD841" w14:textId="77777777" w:rsidR="00213223" w:rsidRPr="00E27964" w:rsidRDefault="00213223" w:rsidP="00213223">
            <w:pPr>
              <w:pStyle w:val="TAL"/>
              <w:rPr>
                <w:b/>
              </w:rPr>
            </w:pPr>
            <w:r w:rsidRPr="00E27964">
              <w:rPr>
                <w:b/>
                <w:lang w:eastAsia="zh-CN"/>
              </w:rPr>
              <w:t>4.7.2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E0E0244" w14:textId="77777777" w:rsidR="00213223" w:rsidRPr="00E27964" w:rsidRDefault="00213223" w:rsidP="00213223">
            <w:pPr>
              <w:pStyle w:val="TAL"/>
              <w:rPr>
                <w:b/>
              </w:rPr>
            </w:pPr>
            <w:r w:rsidRPr="00E27964">
              <w:rPr>
                <w:b/>
              </w:rPr>
              <w:t>SS-RSRQ</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A79BD92" w14:textId="77777777" w:rsidR="00213223" w:rsidRPr="00E27964" w:rsidRDefault="00213223" w:rsidP="0021322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B6A8632" w14:textId="77777777" w:rsidR="00213223" w:rsidRPr="00E27964" w:rsidRDefault="00213223" w:rsidP="0021322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0AB052E" w14:textId="77777777" w:rsidR="00213223" w:rsidRPr="00E27964" w:rsidRDefault="00213223" w:rsidP="0021322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BF28775" w14:textId="77777777" w:rsidR="00213223" w:rsidRPr="00E27964" w:rsidRDefault="00213223" w:rsidP="00213223">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24373DE" w14:textId="77777777" w:rsidR="00213223" w:rsidRPr="00E27964" w:rsidRDefault="00213223" w:rsidP="00213223">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0C0AF63" w14:textId="77777777" w:rsidR="00213223" w:rsidRPr="00E27964" w:rsidRDefault="00213223" w:rsidP="00213223">
            <w:pPr>
              <w:pStyle w:val="TAL"/>
              <w:rPr>
                <w:b/>
              </w:rPr>
            </w:pPr>
          </w:p>
        </w:tc>
      </w:tr>
      <w:tr w:rsidR="00213223" w:rsidRPr="00E27964" w14:paraId="08B79E18"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hideMark/>
          </w:tcPr>
          <w:p w14:paraId="6D627709" w14:textId="77777777" w:rsidR="00213223" w:rsidRPr="00E27964" w:rsidRDefault="00213223" w:rsidP="00213223">
            <w:pPr>
              <w:pStyle w:val="TAL"/>
            </w:pPr>
            <w:r w:rsidRPr="00E27964">
              <w:rPr>
                <w:lang w:eastAsia="zh-CN"/>
              </w:rPr>
              <w:t>4.7.2.1</w:t>
            </w:r>
          </w:p>
        </w:tc>
        <w:tc>
          <w:tcPr>
            <w:tcW w:w="4538" w:type="dxa"/>
            <w:tcBorders>
              <w:top w:val="single" w:sz="4" w:space="0" w:color="auto"/>
              <w:left w:val="single" w:sz="4" w:space="0" w:color="auto"/>
              <w:bottom w:val="single" w:sz="4" w:space="0" w:color="auto"/>
              <w:right w:val="single" w:sz="4" w:space="0" w:color="auto"/>
            </w:tcBorders>
            <w:hideMark/>
          </w:tcPr>
          <w:p w14:paraId="757D84CF" w14:textId="77777777" w:rsidR="00213223" w:rsidRPr="00E27964" w:rsidRDefault="00213223" w:rsidP="00213223">
            <w:pPr>
              <w:pStyle w:val="TAL"/>
            </w:pPr>
            <w:r w:rsidRPr="00E27964">
              <w:rPr>
                <w:lang w:eastAsia="zh-CN"/>
              </w:rPr>
              <w:t>EN-DC FR1 SS-RSRQ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B5CF2CE" w14:textId="77777777" w:rsidR="00213223" w:rsidRPr="00E27964" w:rsidRDefault="00213223" w:rsidP="00213223">
            <w:pPr>
              <w:pStyle w:val="TAC"/>
            </w:pPr>
            <w:r w:rsidRPr="00E27964">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7DBC18B" w14:textId="77777777" w:rsidR="00213223" w:rsidRPr="00E27964" w:rsidRDefault="00213223" w:rsidP="00213223">
            <w:pPr>
              <w:pStyle w:val="TAL"/>
              <w:rPr>
                <w:lang w:eastAsia="zh-CN"/>
              </w:rPr>
            </w:pPr>
            <w:r w:rsidRPr="00E27964">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749CE34F" w14:textId="77777777" w:rsidR="00213223" w:rsidRPr="00E27964" w:rsidRDefault="00213223" w:rsidP="00213223">
            <w:pPr>
              <w:pStyle w:val="TAL"/>
              <w:rPr>
                <w:lang w:eastAsia="zh-CN"/>
              </w:rPr>
            </w:pPr>
            <w:r w:rsidRPr="00E27964">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41C94A88" w14:textId="77777777" w:rsidR="00213223" w:rsidRPr="00E27964" w:rsidRDefault="00213223" w:rsidP="00213223">
            <w:pPr>
              <w:pStyle w:val="TAL"/>
              <w:rPr>
                <w:lang w:eastAsia="zh-CN"/>
              </w:rPr>
            </w:pPr>
            <w:r w:rsidRPr="00E27964">
              <w:rPr>
                <w:lang w:eastAsia="zh-CN"/>
              </w:rPr>
              <w:t>Test execution not necessary if test 6.7.2.1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23D0E8F" w14:textId="77777777" w:rsidR="00213223" w:rsidRPr="00E27964" w:rsidRDefault="00213223" w:rsidP="00213223">
            <w:pPr>
              <w:pStyle w:val="TAL"/>
            </w:pPr>
            <w:r w:rsidRPr="00E27964">
              <w:t>2Rx</w:t>
            </w:r>
          </w:p>
          <w:p w14:paraId="31DBD80A" w14:textId="77777777" w:rsidR="00213223" w:rsidRDefault="00213223" w:rsidP="00213223">
            <w:pPr>
              <w:pStyle w:val="TAL"/>
              <w:rPr>
                <w:ins w:id="160" w:author="Huawei" w:date="2024-07-26T11:20:00Z"/>
              </w:rPr>
            </w:pPr>
            <w:r w:rsidRPr="00E27964">
              <w:t>4Rx</w:t>
            </w:r>
          </w:p>
          <w:p w14:paraId="5B6464E8" w14:textId="59FBB5D2" w:rsidR="00213223" w:rsidRPr="00E27964" w:rsidRDefault="00213223" w:rsidP="00213223">
            <w:pPr>
              <w:pStyle w:val="TAL"/>
            </w:pPr>
            <w:ins w:id="161" w:author="Huawei" w:date="2024-07-26T11:20:00Z">
              <w:r>
                <w:rPr>
                  <w:rFonts w:hint="eastAsia"/>
                  <w:lang w:eastAsia="zh-CN"/>
                </w:rPr>
                <w:t>8</w:t>
              </w:r>
              <w:r>
                <w:rPr>
                  <w:lang w:eastAsia="zh-CN"/>
                </w:rPr>
                <w:t>Rx</w:t>
              </w:r>
            </w:ins>
          </w:p>
        </w:tc>
        <w:tc>
          <w:tcPr>
            <w:tcW w:w="1374" w:type="dxa"/>
            <w:tcBorders>
              <w:top w:val="single" w:sz="4" w:space="0" w:color="auto"/>
              <w:left w:val="single" w:sz="4" w:space="0" w:color="auto"/>
              <w:bottom w:val="single" w:sz="4" w:space="0" w:color="auto"/>
              <w:right w:val="single" w:sz="4" w:space="0" w:color="auto"/>
            </w:tcBorders>
          </w:tcPr>
          <w:p w14:paraId="357FF3C5" w14:textId="77777777" w:rsidR="00213223" w:rsidRPr="00E27964" w:rsidRDefault="00213223" w:rsidP="00213223">
            <w:pPr>
              <w:pStyle w:val="TAL"/>
            </w:pPr>
          </w:p>
        </w:tc>
      </w:tr>
      <w:tr w:rsidR="00213223" w:rsidRPr="00E27964" w14:paraId="70004C37"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hideMark/>
          </w:tcPr>
          <w:p w14:paraId="0738A3D0" w14:textId="77777777" w:rsidR="00213223" w:rsidRPr="00E27964" w:rsidRDefault="00213223" w:rsidP="00213223">
            <w:pPr>
              <w:pStyle w:val="TAL"/>
            </w:pPr>
            <w:r w:rsidRPr="00E27964">
              <w:rPr>
                <w:lang w:eastAsia="zh-CN"/>
              </w:rPr>
              <w:t>4.7.2.2.1</w:t>
            </w:r>
          </w:p>
        </w:tc>
        <w:tc>
          <w:tcPr>
            <w:tcW w:w="4538" w:type="dxa"/>
            <w:tcBorders>
              <w:top w:val="single" w:sz="4" w:space="0" w:color="auto"/>
              <w:left w:val="single" w:sz="4" w:space="0" w:color="auto"/>
              <w:bottom w:val="single" w:sz="4" w:space="0" w:color="auto"/>
              <w:right w:val="single" w:sz="4" w:space="0" w:color="auto"/>
            </w:tcBorders>
            <w:hideMark/>
          </w:tcPr>
          <w:p w14:paraId="22F112AB" w14:textId="77777777" w:rsidR="00213223" w:rsidRPr="00E27964" w:rsidRDefault="00213223" w:rsidP="00213223">
            <w:pPr>
              <w:pStyle w:val="TAL"/>
            </w:pPr>
            <w:r w:rsidRPr="00E27964">
              <w:rPr>
                <w:lang w:eastAsia="zh-CN"/>
              </w:rPr>
              <w:t>EN-DC FR1-FR1 SS-RSRQ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565F521" w14:textId="77777777" w:rsidR="00213223" w:rsidRPr="00E27964" w:rsidRDefault="00213223" w:rsidP="00213223">
            <w:pPr>
              <w:pStyle w:val="TAC"/>
            </w:pPr>
            <w:r w:rsidRPr="00E27964">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3799FA6" w14:textId="77777777" w:rsidR="00213223" w:rsidRPr="00E27964" w:rsidRDefault="00213223" w:rsidP="00213223">
            <w:pPr>
              <w:pStyle w:val="TAL"/>
              <w:rPr>
                <w:lang w:eastAsia="zh-CN"/>
              </w:rPr>
            </w:pPr>
            <w:r w:rsidRPr="00E27964">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BEE60AB" w14:textId="77777777" w:rsidR="00213223" w:rsidRPr="00E27964" w:rsidRDefault="00213223" w:rsidP="00213223">
            <w:pPr>
              <w:pStyle w:val="TAL"/>
              <w:rPr>
                <w:lang w:eastAsia="zh-CN"/>
              </w:rPr>
            </w:pPr>
            <w:r w:rsidRPr="00E27964">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32FF7742" w14:textId="77777777" w:rsidR="00213223" w:rsidRPr="00E27964" w:rsidRDefault="00213223" w:rsidP="00213223">
            <w:pPr>
              <w:pStyle w:val="TAL"/>
              <w:rPr>
                <w:lang w:eastAsia="zh-CN"/>
              </w:rPr>
            </w:pPr>
            <w:r w:rsidRPr="00E27964">
              <w:rPr>
                <w:lang w:eastAsia="zh-CN"/>
              </w:rPr>
              <w:t>Test execution not necessary if test 6.7.2.2.1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D8EF1A0" w14:textId="77777777" w:rsidR="00213223" w:rsidRPr="00E27964" w:rsidRDefault="00213223" w:rsidP="00213223">
            <w:pPr>
              <w:pStyle w:val="TAL"/>
            </w:pPr>
            <w:r w:rsidRPr="00E27964">
              <w:t>2Rx</w:t>
            </w:r>
          </w:p>
          <w:p w14:paraId="18FAB83A" w14:textId="77777777" w:rsidR="00213223" w:rsidRDefault="00213223" w:rsidP="00213223">
            <w:pPr>
              <w:pStyle w:val="TAL"/>
              <w:rPr>
                <w:ins w:id="162" w:author="Huawei" w:date="2024-07-26T11:20:00Z"/>
              </w:rPr>
            </w:pPr>
            <w:r w:rsidRPr="00E27964">
              <w:t>4Rx</w:t>
            </w:r>
          </w:p>
          <w:p w14:paraId="3FD84803" w14:textId="657A4024" w:rsidR="00213223" w:rsidRPr="00E27964" w:rsidRDefault="00213223" w:rsidP="00213223">
            <w:pPr>
              <w:pStyle w:val="TAL"/>
            </w:pPr>
            <w:ins w:id="163" w:author="Huawei" w:date="2024-07-26T11:20:00Z">
              <w:r>
                <w:rPr>
                  <w:rFonts w:hint="eastAsia"/>
                  <w:lang w:eastAsia="zh-CN"/>
                </w:rPr>
                <w:t>8</w:t>
              </w:r>
              <w:r>
                <w:rPr>
                  <w:lang w:eastAsia="zh-CN"/>
                </w:rPr>
                <w:t>Rx</w:t>
              </w:r>
            </w:ins>
          </w:p>
        </w:tc>
        <w:tc>
          <w:tcPr>
            <w:tcW w:w="1374" w:type="dxa"/>
            <w:tcBorders>
              <w:top w:val="single" w:sz="4" w:space="0" w:color="auto"/>
              <w:left w:val="single" w:sz="4" w:space="0" w:color="auto"/>
              <w:bottom w:val="single" w:sz="4" w:space="0" w:color="auto"/>
              <w:right w:val="single" w:sz="4" w:space="0" w:color="auto"/>
            </w:tcBorders>
          </w:tcPr>
          <w:p w14:paraId="674F8077" w14:textId="77777777" w:rsidR="00213223" w:rsidRPr="00E27964" w:rsidRDefault="00213223" w:rsidP="00213223">
            <w:pPr>
              <w:pStyle w:val="TAL"/>
            </w:pPr>
          </w:p>
        </w:tc>
      </w:tr>
      <w:tr w:rsidR="00213223" w:rsidRPr="00E27964" w14:paraId="69A154B7"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hideMark/>
          </w:tcPr>
          <w:p w14:paraId="5678C4E7" w14:textId="77777777" w:rsidR="00213223" w:rsidRPr="00E27964" w:rsidRDefault="00213223" w:rsidP="00213223">
            <w:pPr>
              <w:pStyle w:val="TAL"/>
              <w:rPr>
                <w:lang w:eastAsia="zh-CN"/>
              </w:rPr>
            </w:pPr>
            <w:r w:rsidRPr="00E27964">
              <w:rPr>
                <w:szCs w:val="18"/>
                <w:lang w:eastAsia="zh-CN"/>
              </w:rPr>
              <w:lastRenderedPageBreak/>
              <w:t>4.7.2.2.2</w:t>
            </w:r>
          </w:p>
        </w:tc>
        <w:tc>
          <w:tcPr>
            <w:tcW w:w="4538" w:type="dxa"/>
            <w:tcBorders>
              <w:top w:val="single" w:sz="4" w:space="0" w:color="auto"/>
              <w:left w:val="single" w:sz="4" w:space="0" w:color="auto"/>
              <w:bottom w:val="single" w:sz="4" w:space="0" w:color="auto"/>
              <w:right w:val="single" w:sz="4" w:space="0" w:color="auto"/>
            </w:tcBorders>
            <w:hideMark/>
          </w:tcPr>
          <w:p w14:paraId="7226B38C" w14:textId="77777777" w:rsidR="00213223" w:rsidRPr="00E27964" w:rsidRDefault="00213223" w:rsidP="00213223">
            <w:pPr>
              <w:pStyle w:val="TAL"/>
              <w:rPr>
                <w:lang w:eastAsia="zh-CN"/>
              </w:rPr>
            </w:pPr>
            <w:r w:rsidRPr="00E27964">
              <w:rPr>
                <w:szCs w:val="18"/>
                <w:lang w:eastAsia="zh-CN"/>
              </w:rPr>
              <w:t>EN-DC FR1-FR1 SS-RSRQ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1C2F5B3" w14:textId="77777777" w:rsidR="00213223" w:rsidRPr="00E27964" w:rsidRDefault="00213223" w:rsidP="00213223">
            <w:pPr>
              <w:pStyle w:val="TAC"/>
              <w:rPr>
                <w:lang w:eastAsia="zh-CN"/>
              </w:rPr>
            </w:pPr>
            <w:r w:rsidRPr="00E27964">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3F58A6F9" w14:textId="77777777" w:rsidR="00213223" w:rsidRPr="00E27964" w:rsidRDefault="00213223" w:rsidP="00213223">
            <w:pPr>
              <w:pStyle w:val="TAL"/>
              <w:rPr>
                <w:lang w:eastAsia="zh-CN"/>
              </w:rPr>
            </w:pPr>
            <w:r w:rsidRPr="00E27964">
              <w:rPr>
                <w:szCs w:val="18"/>
                <w:lang w:eastAsia="zh-TW"/>
              </w:rPr>
              <w:t>C021</w:t>
            </w:r>
          </w:p>
        </w:tc>
        <w:tc>
          <w:tcPr>
            <w:tcW w:w="3117" w:type="dxa"/>
            <w:tcBorders>
              <w:top w:val="single" w:sz="4" w:space="0" w:color="auto"/>
              <w:left w:val="single" w:sz="4" w:space="0" w:color="auto"/>
              <w:bottom w:val="single" w:sz="4" w:space="0" w:color="auto"/>
              <w:right w:val="single" w:sz="4" w:space="0" w:color="auto"/>
            </w:tcBorders>
            <w:hideMark/>
          </w:tcPr>
          <w:p w14:paraId="470A7B38" w14:textId="77777777" w:rsidR="00213223" w:rsidRPr="00E27964" w:rsidRDefault="00213223" w:rsidP="00213223">
            <w:pPr>
              <w:pStyle w:val="TAL"/>
              <w:rPr>
                <w:lang w:eastAsia="zh-CN"/>
              </w:rPr>
            </w:pPr>
            <w:r w:rsidRPr="00E27964">
              <w:rPr>
                <w:szCs w:val="18"/>
                <w:lang w:eastAsia="zh-TW"/>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7825E83C" w14:textId="77777777" w:rsidR="00213223" w:rsidRPr="00E27964" w:rsidRDefault="00213223" w:rsidP="00213223">
            <w:pPr>
              <w:pStyle w:val="TAL"/>
            </w:pPr>
            <w:r w:rsidRPr="00E27964">
              <w:rPr>
                <w:lang w:eastAsia="zh-CN"/>
              </w:rPr>
              <w:t>Test execution not necessary if test 6.7.2.2.2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614B3E48" w14:textId="77777777" w:rsidR="00213223" w:rsidRPr="00E27964" w:rsidRDefault="00213223" w:rsidP="00213223">
            <w:pPr>
              <w:pStyle w:val="TAL"/>
            </w:pPr>
            <w:r w:rsidRPr="00E27964">
              <w:t>2Rx</w:t>
            </w:r>
          </w:p>
          <w:p w14:paraId="57294D8C" w14:textId="77777777" w:rsidR="00213223" w:rsidRDefault="00213223" w:rsidP="00213223">
            <w:pPr>
              <w:pStyle w:val="TAL"/>
              <w:rPr>
                <w:ins w:id="164" w:author="Huawei" w:date="2024-07-26T11:20:00Z"/>
              </w:rPr>
            </w:pPr>
            <w:r w:rsidRPr="00E27964">
              <w:t>4Rx</w:t>
            </w:r>
          </w:p>
          <w:p w14:paraId="1EA12CFF" w14:textId="6690D411" w:rsidR="00213223" w:rsidRPr="00E27964" w:rsidRDefault="00213223" w:rsidP="00213223">
            <w:pPr>
              <w:pStyle w:val="TAL"/>
            </w:pPr>
            <w:ins w:id="165" w:author="Huawei" w:date="2024-07-26T11:20:00Z">
              <w:r>
                <w:rPr>
                  <w:rFonts w:hint="eastAsia"/>
                  <w:lang w:eastAsia="zh-CN"/>
                </w:rPr>
                <w:t>8</w:t>
              </w:r>
              <w:r>
                <w:rPr>
                  <w:lang w:eastAsia="zh-CN"/>
                </w:rPr>
                <w:t>Rx</w:t>
              </w:r>
            </w:ins>
          </w:p>
        </w:tc>
        <w:tc>
          <w:tcPr>
            <w:tcW w:w="1374" w:type="dxa"/>
            <w:tcBorders>
              <w:top w:val="single" w:sz="4" w:space="0" w:color="auto"/>
              <w:left w:val="single" w:sz="4" w:space="0" w:color="auto"/>
              <w:bottom w:val="single" w:sz="4" w:space="0" w:color="auto"/>
              <w:right w:val="single" w:sz="4" w:space="0" w:color="auto"/>
            </w:tcBorders>
          </w:tcPr>
          <w:p w14:paraId="2847E823" w14:textId="77777777" w:rsidR="00213223" w:rsidRPr="00E27964" w:rsidRDefault="00213223" w:rsidP="00213223">
            <w:pPr>
              <w:pStyle w:val="TAL"/>
            </w:pPr>
          </w:p>
        </w:tc>
      </w:tr>
      <w:tr w:rsidR="00213223" w:rsidRPr="00E27964" w14:paraId="1B4836ED"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D3BCDB0" w14:textId="77777777" w:rsidR="00213223" w:rsidRPr="00E27964" w:rsidRDefault="00213223" w:rsidP="00213223">
            <w:pPr>
              <w:pStyle w:val="TAL"/>
              <w:rPr>
                <w:b/>
                <w:lang w:eastAsia="zh-TW"/>
              </w:rPr>
            </w:pPr>
            <w:r w:rsidRPr="00E27964">
              <w:rPr>
                <w:b/>
                <w:lang w:eastAsia="zh-TW"/>
              </w:rPr>
              <w:t>4.7.3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A4ED7A5" w14:textId="77777777" w:rsidR="00213223" w:rsidRPr="00E27964" w:rsidRDefault="00213223" w:rsidP="00213223">
            <w:pPr>
              <w:pStyle w:val="TAL"/>
              <w:rPr>
                <w:b/>
                <w:lang w:eastAsia="zh-CN"/>
              </w:rPr>
            </w:pPr>
            <w:r w:rsidRPr="00E27964">
              <w:rPr>
                <w:b/>
                <w:lang w:eastAsia="zh-CN"/>
              </w:rPr>
              <w:t>SS-SINR</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DB38E6A" w14:textId="77777777" w:rsidR="00213223" w:rsidRPr="00E27964" w:rsidRDefault="00213223" w:rsidP="00213223">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C6B3832" w14:textId="77777777" w:rsidR="00213223" w:rsidRPr="00E27964" w:rsidRDefault="00213223" w:rsidP="0021322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857BF24" w14:textId="77777777" w:rsidR="00213223" w:rsidRPr="00E27964" w:rsidRDefault="00213223" w:rsidP="0021322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94C8DE8" w14:textId="77777777" w:rsidR="00213223" w:rsidRPr="00E27964" w:rsidRDefault="00213223" w:rsidP="00213223">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8ED0894" w14:textId="77777777" w:rsidR="00213223" w:rsidRPr="00E27964" w:rsidRDefault="00213223" w:rsidP="00213223">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86EBCA8" w14:textId="77777777" w:rsidR="00213223" w:rsidRPr="00E27964" w:rsidRDefault="00213223" w:rsidP="00213223">
            <w:pPr>
              <w:pStyle w:val="TAL"/>
              <w:rPr>
                <w:b/>
              </w:rPr>
            </w:pPr>
          </w:p>
        </w:tc>
      </w:tr>
      <w:tr w:rsidR="00213223" w:rsidRPr="00E27964" w14:paraId="338E4616"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hideMark/>
          </w:tcPr>
          <w:p w14:paraId="3C6FD6EC" w14:textId="77777777" w:rsidR="00213223" w:rsidRPr="00E27964" w:rsidRDefault="00213223" w:rsidP="00213223">
            <w:pPr>
              <w:pStyle w:val="TAL"/>
            </w:pPr>
            <w:r w:rsidRPr="00E27964">
              <w:rPr>
                <w:szCs w:val="18"/>
                <w:lang w:eastAsia="zh-CN"/>
              </w:rPr>
              <w:t>4.7.3.1</w:t>
            </w:r>
          </w:p>
        </w:tc>
        <w:tc>
          <w:tcPr>
            <w:tcW w:w="4538" w:type="dxa"/>
            <w:tcBorders>
              <w:top w:val="single" w:sz="4" w:space="0" w:color="auto"/>
              <w:left w:val="single" w:sz="4" w:space="0" w:color="auto"/>
              <w:bottom w:val="single" w:sz="4" w:space="0" w:color="auto"/>
              <w:right w:val="single" w:sz="4" w:space="0" w:color="auto"/>
            </w:tcBorders>
            <w:hideMark/>
          </w:tcPr>
          <w:p w14:paraId="2994F7BF" w14:textId="77777777" w:rsidR="00213223" w:rsidRPr="00E27964" w:rsidRDefault="00213223" w:rsidP="00213223">
            <w:pPr>
              <w:pStyle w:val="TAL"/>
            </w:pPr>
            <w:r w:rsidRPr="00E27964">
              <w:rPr>
                <w:szCs w:val="18"/>
                <w:lang w:eastAsia="zh-CN"/>
              </w:rPr>
              <w:t>EN-DC FR1 SS-SINR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2F13653" w14:textId="77777777" w:rsidR="00213223" w:rsidRPr="00E27964" w:rsidRDefault="00213223" w:rsidP="00213223">
            <w:pPr>
              <w:pStyle w:val="TAC"/>
            </w:pPr>
            <w:r w:rsidRPr="00E27964">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0ABDE320" w14:textId="77777777" w:rsidR="00213223" w:rsidRPr="00E27964" w:rsidRDefault="00213223" w:rsidP="00213223">
            <w:pPr>
              <w:pStyle w:val="TAL"/>
              <w:rPr>
                <w:lang w:eastAsia="zh-CN"/>
              </w:rPr>
            </w:pPr>
            <w:r w:rsidRPr="00E27964">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31BEF55A" w14:textId="77777777" w:rsidR="00213223" w:rsidRPr="00E27964" w:rsidRDefault="00213223" w:rsidP="00213223">
            <w:pPr>
              <w:pStyle w:val="TAL"/>
              <w:rPr>
                <w:lang w:eastAsia="zh-CN"/>
              </w:rPr>
            </w:pPr>
            <w:r w:rsidRPr="00E27964">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05D7566A" w14:textId="77777777" w:rsidR="00213223" w:rsidRPr="00E27964" w:rsidRDefault="00213223" w:rsidP="00213223">
            <w:pPr>
              <w:pStyle w:val="TAL"/>
              <w:rPr>
                <w:lang w:eastAsia="zh-CN"/>
              </w:rPr>
            </w:pPr>
            <w:r w:rsidRPr="00E27964">
              <w:rPr>
                <w:lang w:eastAsia="zh-CN"/>
              </w:rPr>
              <w:t>Test execution not necessary if test 6.7.3.1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11AD662" w14:textId="77777777" w:rsidR="00213223" w:rsidRPr="00E27964" w:rsidRDefault="00213223" w:rsidP="00213223">
            <w:pPr>
              <w:pStyle w:val="TAL"/>
            </w:pPr>
            <w:r w:rsidRPr="00E27964">
              <w:t>2Rx</w:t>
            </w:r>
          </w:p>
          <w:p w14:paraId="5A515E1F" w14:textId="77777777" w:rsidR="00213223" w:rsidRDefault="00213223" w:rsidP="00213223">
            <w:pPr>
              <w:pStyle w:val="TAL"/>
              <w:rPr>
                <w:ins w:id="166" w:author="Huawei" w:date="2024-07-26T11:20:00Z"/>
              </w:rPr>
            </w:pPr>
            <w:r w:rsidRPr="00E27964">
              <w:t>4Rx</w:t>
            </w:r>
          </w:p>
          <w:p w14:paraId="6D9F3814" w14:textId="7E94B954" w:rsidR="00213223" w:rsidRPr="00E27964" w:rsidRDefault="00213223" w:rsidP="00213223">
            <w:pPr>
              <w:pStyle w:val="TAL"/>
            </w:pPr>
            <w:ins w:id="167" w:author="Huawei" w:date="2024-07-26T11:20:00Z">
              <w:r>
                <w:rPr>
                  <w:rFonts w:hint="eastAsia"/>
                  <w:lang w:eastAsia="zh-CN"/>
                </w:rPr>
                <w:t>8</w:t>
              </w:r>
              <w:r>
                <w:rPr>
                  <w:lang w:eastAsia="zh-CN"/>
                </w:rPr>
                <w:t>Rx</w:t>
              </w:r>
            </w:ins>
          </w:p>
        </w:tc>
        <w:tc>
          <w:tcPr>
            <w:tcW w:w="1374" w:type="dxa"/>
            <w:tcBorders>
              <w:top w:val="single" w:sz="4" w:space="0" w:color="auto"/>
              <w:left w:val="single" w:sz="4" w:space="0" w:color="auto"/>
              <w:bottom w:val="single" w:sz="4" w:space="0" w:color="auto"/>
              <w:right w:val="single" w:sz="4" w:space="0" w:color="auto"/>
            </w:tcBorders>
          </w:tcPr>
          <w:p w14:paraId="1037463D" w14:textId="77777777" w:rsidR="00213223" w:rsidRPr="00E27964" w:rsidRDefault="00213223" w:rsidP="00213223">
            <w:pPr>
              <w:pStyle w:val="TAL"/>
            </w:pPr>
          </w:p>
        </w:tc>
      </w:tr>
      <w:tr w:rsidR="00213223" w:rsidRPr="00E27964" w14:paraId="2C107E3A"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hideMark/>
          </w:tcPr>
          <w:p w14:paraId="74238F1C" w14:textId="77777777" w:rsidR="00213223" w:rsidRPr="00E27964" w:rsidRDefault="00213223" w:rsidP="00213223">
            <w:pPr>
              <w:pStyle w:val="TAL"/>
            </w:pPr>
            <w:r w:rsidRPr="00E27964">
              <w:rPr>
                <w:szCs w:val="18"/>
                <w:lang w:eastAsia="zh-CN"/>
              </w:rPr>
              <w:t>4.7.3.2.1</w:t>
            </w:r>
          </w:p>
        </w:tc>
        <w:tc>
          <w:tcPr>
            <w:tcW w:w="4538" w:type="dxa"/>
            <w:tcBorders>
              <w:top w:val="single" w:sz="4" w:space="0" w:color="auto"/>
              <w:left w:val="single" w:sz="4" w:space="0" w:color="auto"/>
              <w:bottom w:val="single" w:sz="4" w:space="0" w:color="auto"/>
              <w:right w:val="single" w:sz="4" w:space="0" w:color="auto"/>
            </w:tcBorders>
            <w:hideMark/>
          </w:tcPr>
          <w:p w14:paraId="13360C34" w14:textId="77777777" w:rsidR="00213223" w:rsidRPr="00E27964" w:rsidRDefault="00213223" w:rsidP="00213223">
            <w:pPr>
              <w:pStyle w:val="TAL"/>
            </w:pPr>
            <w:r w:rsidRPr="00E27964">
              <w:rPr>
                <w:szCs w:val="18"/>
                <w:lang w:eastAsia="zh-CN"/>
              </w:rPr>
              <w:t>EN-DC FR1-FR1 SS-SINR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B7ED114" w14:textId="77777777" w:rsidR="00213223" w:rsidRPr="00E27964" w:rsidRDefault="00213223" w:rsidP="00213223">
            <w:pPr>
              <w:pStyle w:val="TAC"/>
            </w:pPr>
            <w:r w:rsidRPr="00E27964">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6B27A9DB" w14:textId="77777777" w:rsidR="00213223" w:rsidRPr="00E27964" w:rsidRDefault="00213223" w:rsidP="00213223">
            <w:pPr>
              <w:pStyle w:val="TAL"/>
              <w:rPr>
                <w:lang w:eastAsia="zh-CN"/>
              </w:rPr>
            </w:pPr>
            <w:r w:rsidRPr="00E27964">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6BAC1C3C" w14:textId="77777777" w:rsidR="00213223" w:rsidRPr="00E27964" w:rsidRDefault="00213223" w:rsidP="00213223">
            <w:pPr>
              <w:pStyle w:val="TAL"/>
              <w:rPr>
                <w:lang w:eastAsia="zh-CN"/>
              </w:rPr>
            </w:pPr>
            <w:r w:rsidRPr="00E27964">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44C4165E" w14:textId="77777777" w:rsidR="00213223" w:rsidRPr="00E27964" w:rsidRDefault="00213223" w:rsidP="00213223">
            <w:pPr>
              <w:pStyle w:val="TAL"/>
              <w:rPr>
                <w:lang w:eastAsia="zh-CN"/>
              </w:rPr>
            </w:pPr>
            <w:r w:rsidRPr="00E27964">
              <w:rPr>
                <w:lang w:eastAsia="zh-CN"/>
              </w:rPr>
              <w:t>Test execution not necessary if test 6.7.3.2.1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19AF5A2" w14:textId="77777777" w:rsidR="00213223" w:rsidRPr="00E27964" w:rsidRDefault="00213223" w:rsidP="00213223">
            <w:pPr>
              <w:pStyle w:val="TAL"/>
            </w:pPr>
            <w:r w:rsidRPr="00E27964">
              <w:t>2Rx</w:t>
            </w:r>
          </w:p>
          <w:p w14:paraId="75180EC4" w14:textId="77777777" w:rsidR="00213223" w:rsidRDefault="00213223" w:rsidP="00213223">
            <w:pPr>
              <w:pStyle w:val="TAL"/>
              <w:rPr>
                <w:ins w:id="168" w:author="Huawei" w:date="2024-07-26T11:20:00Z"/>
              </w:rPr>
            </w:pPr>
            <w:r w:rsidRPr="00E27964">
              <w:t>4Rx</w:t>
            </w:r>
          </w:p>
          <w:p w14:paraId="20CE0765" w14:textId="36FB5BDB" w:rsidR="00213223" w:rsidRPr="00E27964" w:rsidRDefault="00213223" w:rsidP="00213223">
            <w:pPr>
              <w:pStyle w:val="TAL"/>
            </w:pPr>
            <w:ins w:id="169" w:author="Huawei" w:date="2024-07-26T11:20:00Z">
              <w:r>
                <w:rPr>
                  <w:rFonts w:hint="eastAsia"/>
                  <w:lang w:eastAsia="zh-CN"/>
                </w:rPr>
                <w:t>8</w:t>
              </w:r>
              <w:r>
                <w:rPr>
                  <w:lang w:eastAsia="zh-CN"/>
                </w:rPr>
                <w:t>Rx</w:t>
              </w:r>
            </w:ins>
          </w:p>
        </w:tc>
        <w:tc>
          <w:tcPr>
            <w:tcW w:w="1374" w:type="dxa"/>
            <w:tcBorders>
              <w:top w:val="single" w:sz="4" w:space="0" w:color="auto"/>
              <w:left w:val="single" w:sz="4" w:space="0" w:color="auto"/>
              <w:bottom w:val="single" w:sz="4" w:space="0" w:color="auto"/>
              <w:right w:val="single" w:sz="4" w:space="0" w:color="auto"/>
            </w:tcBorders>
          </w:tcPr>
          <w:p w14:paraId="1AFE625E" w14:textId="77777777" w:rsidR="00213223" w:rsidRPr="00E27964" w:rsidRDefault="00213223" w:rsidP="00213223">
            <w:pPr>
              <w:pStyle w:val="TAL"/>
            </w:pPr>
          </w:p>
        </w:tc>
      </w:tr>
      <w:tr w:rsidR="00213223" w:rsidRPr="00E27964" w14:paraId="612174A4"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hideMark/>
          </w:tcPr>
          <w:p w14:paraId="0FC734E4" w14:textId="77777777" w:rsidR="00213223" w:rsidRPr="00E27964" w:rsidRDefault="00213223" w:rsidP="00213223">
            <w:pPr>
              <w:pStyle w:val="TAL"/>
              <w:rPr>
                <w:lang w:eastAsia="zh-CN"/>
              </w:rPr>
            </w:pPr>
            <w:r w:rsidRPr="00E27964">
              <w:rPr>
                <w:szCs w:val="18"/>
                <w:lang w:eastAsia="zh-CN"/>
              </w:rPr>
              <w:t>4.7.3.2.2</w:t>
            </w:r>
          </w:p>
        </w:tc>
        <w:tc>
          <w:tcPr>
            <w:tcW w:w="4538" w:type="dxa"/>
            <w:tcBorders>
              <w:top w:val="single" w:sz="4" w:space="0" w:color="auto"/>
              <w:left w:val="single" w:sz="4" w:space="0" w:color="auto"/>
              <w:bottom w:val="single" w:sz="4" w:space="0" w:color="auto"/>
              <w:right w:val="single" w:sz="4" w:space="0" w:color="auto"/>
            </w:tcBorders>
            <w:hideMark/>
          </w:tcPr>
          <w:p w14:paraId="6844BCAF" w14:textId="77777777" w:rsidR="00213223" w:rsidRPr="00E27964" w:rsidRDefault="00213223" w:rsidP="00213223">
            <w:pPr>
              <w:pStyle w:val="TAL"/>
              <w:rPr>
                <w:lang w:eastAsia="zh-CN"/>
              </w:rPr>
            </w:pPr>
            <w:r w:rsidRPr="00E27964">
              <w:rPr>
                <w:szCs w:val="18"/>
                <w:lang w:eastAsia="zh-CN"/>
              </w:rPr>
              <w:t>EN-DC FR1-FR1 SS-SINR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00765B5" w14:textId="77777777" w:rsidR="00213223" w:rsidRPr="00E27964" w:rsidRDefault="00213223" w:rsidP="00213223">
            <w:pPr>
              <w:pStyle w:val="TAC"/>
              <w:rPr>
                <w:lang w:eastAsia="zh-CN"/>
              </w:rPr>
            </w:pPr>
            <w:r w:rsidRPr="00E27964">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26D5AC51" w14:textId="77777777" w:rsidR="00213223" w:rsidRPr="00E27964" w:rsidRDefault="00213223" w:rsidP="00213223">
            <w:pPr>
              <w:pStyle w:val="TAL"/>
              <w:rPr>
                <w:lang w:eastAsia="zh-CN"/>
              </w:rPr>
            </w:pPr>
            <w:r w:rsidRPr="00E27964">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6E4077EA" w14:textId="77777777" w:rsidR="00213223" w:rsidRPr="00E27964" w:rsidRDefault="00213223" w:rsidP="00213223">
            <w:pPr>
              <w:pStyle w:val="TAL"/>
              <w:rPr>
                <w:lang w:eastAsia="zh-CN"/>
              </w:rPr>
            </w:pPr>
            <w:r w:rsidRPr="00E27964">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3A4539B4" w14:textId="77777777" w:rsidR="00213223" w:rsidRPr="00E27964" w:rsidRDefault="00213223" w:rsidP="00213223">
            <w:pPr>
              <w:pStyle w:val="TAL"/>
            </w:pPr>
            <w:r w:rsidRPr="00E27964">
              <w:rPr>
                <w:lang w:eastAsia="zh-CN"/>
              </w:rPr>
              <w:t>Test execution not necessary if test 6.7.3.2.2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0CC3853C" w14:textId="77777777" w:rsidR="00213223" w:rsidRPr="00E27964" w:rsidRDefault="00213223" w:rsidP="00213223">
            <w:pPr>
              <w:pStyle w:val="TAL"/>
            </w:pPr>
            <w:r w:rsidRPr="00E27964">
              <w:t>2Rx</w:t>
            </w:r>
          </w:p>
          <w:p w14:paraId="63C4368E" w14:textId="77777777" w:rsidR="00213223" w:rsidRDefault="00213223" w:rsidP="00213223">
            <w:pPr>
              <w:pStyle w:val="TAL"/>
              <w:rPr>
                <w:ins w:id="170" w:author="Huawei" w:date="2024-07-26T11:20:00Z"/>
              </w:rPr>
            </w:pPr>
            <w:r w:rsidRPr="00E27964">
              <w:t>4Rx</w:t>
            </w:r>
          </w:p>
          <w:p w14:paraId="43DB1647" w14:textId="796DC544" w:rsidR="00213223" w:rsidRPr="00E27964" w:rsidRDefault="00213223" w:rsidP="00213223">
            <w:pPr>
              <w:pStyle w:val="TAL"/>
            </w:pPr>
            <w:ins w:id="171" w:author="Huawei" w:date="2024-07-26T11:20:00Z">
              <w:r>
                <w:rPr>
                  <w:rFonts w:hint="eastAsia"/>
                  <w:lang w:eastAsia="zh-CN"/>
                </w:rPr>
                <w:t>8</w:t>
              </w:r>
              <w:r>
                <w:rPr>
                  <w:lang w:eastAsia="zh-CN"/>
                </w:rPr>
                <w:t>Rx</w:t>
              </w:r>
            </w:ins>
          </w:p>
        </w:tc>
        <w:tc>
          <w:tcPr>
            <w:tcW w:w="1374" w:type="dxa"/>
            <w:tcBorders>
              <w:top w:val="single" w:sz="4" w:space="0" w:color="auto"/>
              <w:left w:val="single" w:sz="4" w:space="0" w:color="auto"/>
              <w:bottom w:val="single" w:sz="4" w:space="0" w:color="auto"/>
              <w:right w:val="single" w:sz="4" w:space="0" w:color="auto"/>
            </w:tcBorders>
          </w:tcPr>
          <w:p w14:paraId="46F28692" w14:textId="77777777" w:rsidR="00213223" w:rsidRPr="00E27964" w:rsidRDefault="00213223" w:rsidP="00213223">
            <w:pPr>
              <w:pStyle w:val="TAL"/>
            </w:pPr>
          </w:p>
        </w:tc>
      </w:tr>
      <w:tr w:rsidR="00213223" w:rsidRPr="00E27964" w14:paraId="32EB892E"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B849D1B" w14:textId="77777777" w:rsidR="00213223" w:rsidRPr="00E27964" w:rsidRDefault="00213223" w:rsidP="00213223">
            <w:pPr>
              <w:pStyle w:val="TAL"/>
              <w:rPr>
                <w:b/>
              </w:rPr>
            </w:pPr>
            <w:r w:rsidRPr="00E27964">
              <w:rPr>
                <w:b/>
                <w:lang w:eastAsia="zh-CN"/>
              </w:rPr>
              <w:t>4.7.4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98BF35F" w14:textId="77777777" w:rsidR="00213223" w:rsidRPr="00E27964" w:rsidRDefault="00213223" w:rsidP="00213223">
            <w:pPr>
              <w:pStyle w:val="TAL"/>
              <w:rPr>
                <w:b/>
              </w:rPr>
            </w:pPr>
            <w:r w:rsidRPr="00E27964">
              <w:rPr>
                <w:b/>
                <w:lang w:eastAsia="zh-CN"/>
              </w:rPr>
              <w:t>L1-RSRP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9043FD4" w14:textId="77777777" w:rsidR="00213223" w:rsidRPr="00E27964" w:rsidRDefault="00213223" w:rsidP="0021322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3118A53" w14:textId="77777777" w:rsidR="00213223" w:rsidRPr="00E27964" w:rsidRDefault="00213223" w:rsidP="0021322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2F4519E" w14:textId="77777777" w:rsidR="00213223" w:rsidRPr="00E27964" w:rsidRDefault="00213223" w:rsidP="0021322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1EBEE79" w14:textId="77777777" w:rsidR="00213223" w:rsidRPr="00E27964" w:rsidRDefault="00213223" w:rsidP="00213223">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32843CB" w14:textId="77777777" w:rsidR="00213223" w:rsidRPr="00E27964" w:rsidRDefault="00213223" w:rsidP="00213223">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ABD8030" w14:textId="77777777" w:rsidR="00213223" w:rsidRPr="00E27964" w:rsidRDefault="00213223" w:rsidP="00213223">
            <w:pPr>
              <w:pStyle w:val="TAL"/>
              <w:rPr>
                <w:b/>
              </w:rPr>
            </w:pPr>
          </w:p>
        </w:tc>
      </w:tr>
      <w:tr w:rsidR="00213223" w:rsidRPr="00E27964" w14:paraId="67CC964E"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hideMark/>
          </w:tcPr>
          <w:p w14:paraId="10FA7817" w14:textId="77777777" w:rsidR="00213223" w:rsidRPr="00E27964" w:rsidRDefault="00213223" w:rsidP="00213223">
            <w:pPr>
              <w:pStyle w:val="TAL"/>
              <w:rPr>
                <w:lang w:eastAsia="zh-CN"/>
              </w:rPr>
            </w:pPr>
            <w:r w:rsidRPr="00E27964">
              <w:t>4.7.4.1.1</w:t>
            </w:r>
          </w:p>
        </w:tc>
        <w:tc>
          <w:tcPr>
            <w:tcW w:w="4538" w:type="dxa"/>
            <w:tcBorders>
              <w:top w:val="single" w:sz="4" w:space="0" w:color="auto"/>
              <w:left w:val="single" w:sz="4" w:space="0" w:color="auto"/>
              <w:bottom w:val="single" w:sz="4" w:space="0" w:color="auto"/>
              <w:right w:val="single" w:sz="4" w:space="0" w:color="auto"/>
            </w:tcBorders>
            <w:hideMark/>
          </w:tcPr>
          <w:p w14:paraId="73DDBDAE" w14:textId="77777777" w:rsidR="00213223" w:rsidRPr="00E27964" w:rsidRDefault="00213223" w:rsidP="00213223">
            <w:pPr>
              <w:pStyle w:val="TAL"/>
              <w:rPr>
                <w:lang w:eastAsia="zh-CN"/>
              </w:rPr>
            </w:pPr>
            <w:r w:rsidRPr="00E27964">
              <w:t>EN-DC FR1 SSB-based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CC2A650" w14:textId="77777777" w:rsidR="00213223" w:rsidRPr="00E27964" w:rsidRDefault="00213223" w:rsidP="00213223">
            <w:pPr>
              <w:pStyle w:val="TAC"/>
            </w:pPr>
            <w:r w:rsidRPr="00E27964">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2730654" w14:textId="77777777" w:rsidR="00213223" w:rsidRPr="00E27964" w:rsidRDefault="00213223" w:rsidP="00213223">
            <w:pPr>
              <w:pStyle w:val="TAL"/>
              <w:rPr>
                <w:lang w:eastAsia="zh-CN"/>
              </w:rPr>
            </w:pPr>
            <w:r w:rsidRPr="00E27964">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41C6B85B" w14:textId="77777777" w:rsidR="00213223" w:rsidRPr="00E27964" w:rsidRDefault="00213223" w:rsidP="00213223">
            <w:pPr>
              <w:pStyle w:val="TAL"/>
              <w:rPr>
                <w:lang w:eastAsia="zh-CN"/>
              </w:rPr>
            </w:pPr>
            <w:r w:rsidRPr="00E27964">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7F9B4E00" w14:textId="77777777" w:rsidR="00213223" w:rsidRPr="00E27964" w:rsidRDefault="00213223" w:rsidP="00213223">
            <w:pPr>
              <w:pStyle w:val="TAL"/>
              <w:rPr>
                <w:lang w:eastAsia="zh-CN"/>
              </w:rPr>
            </w:pPr>
            <w:r w:rsidRPr="00E27964">
              <w:rPr>
                <w:lang w:eastAsia="zh-CN"/>
              </w:rPr>
              <w:t>Test execution not necessary if test 6.7.4.1.1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40C5921" w14:textId="77777777" w:rsidR="00213223" w:rsidRPr="00E27964" w:rsidRDefault="00213223" w:rsidP="00213223">
            <w:pPr>
              <w:pStyle w:val="TAL"/>
            </w:pPr>
            <w:r w:rsidRPr="00E27964">
              <w:t>2Rx</w:t>
            </w:r>
          </w:p>
          <w:p w14:paraId="401A95EE" w14:textId="77777777" w:rsidR="00213223" w:rsidRDefault="00213223" w:rsidP="00213223">
            <w:pPr>
              <w:pStyle w:val="TAL"/>
              <w:rPr>
                <w:ins w:id="172" w:author="Huawei" w:date="2024-07-26T11:20:00Z"/>
              </w:rPr>
            </w:pPr>
            <w:r w:rsidRPr="00E27964">
              <w:t>4Rx</w:t>
            </w:r>
          </w:p>
          <w:p w14:paraId="68C3F5AB" w14:textId="56F6908C" w:rsidR="00213223" w:rsidRPr="00E27964" w:rsidRDefault="00213223" w:rsidP="00213223">
            <w:pPr>
              <w:pStyle w:val="TAL"/>
            </w:pPr>
            <w:ins w:id="173" w:author="Huawei" w:date="2024-07-26T11:20:00Z">
              <w:r>
                <w:rPr>
                  <w:rFonts w:hint="eastAsia"/>
                  <w:lang w:eastAsia="zh-CN"/>
                </w:rPr>
                <w:t>8</w:t>
              </w:r>
              <w:r>
                <w:rPr>
                  <w:lang w:eastAsia="zh-CN"/>
                </w:rPr>
                <w:t>Rx</w:t>
              </w:r>
            </w:ins>
          </w:p>
        </w:tc>
        <w:tc>
          <w:tcPr>
            <w:tcW w:w="1374" w:type="dxa"/>
            <w:tcBorders>
              <w:top w:val="single" w:sz="4" w:space="0" w:color="auto"/>
              <w:left w:val="single" w:sz="4" w:space="0" w:color="auto"/>
              <w:bottom w:val="single" w:sz="4" w:space="0" w:color="auto"/>
              <w:right w:val="single" w:sz="4" w:space="0" w:color="auto"/>
            </w:tcBorders>
          </w:tcPr>
          <w:p w14:paraId="40B4812E" w14:textId="77777777" w:rsidR="00213223" w:rsidRPr="00E27964" w:rsidRDefault="00213223" w:rsidP="00213223">
            <w:pPr>
              <w:pStyle w:val="TAL"/>
            </w:pPr>
          </w:p>
        </w:tc>
      </w:tr>
      <w:tr w:rsidR="00213223" w:rsidRPr="00E27964" w14:paraId="192FE872"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hideMark/>
          </w:tcPr>
          <w:p w14:paraId="2EAF0AF3" w14:textId="77777777" w:rsidR="00213223" w:rsidRPr="00E27964" w:rsidRDefault="00213223" w:rsidP="00213223">
            <w:pPr>
              <w:pStyle w:val="TAL"/>
            </w:pPr>
            <w:r w:rsidRPr="00E27964">
              <w:t>4.7.4.1.2</w:t>
            </w:r>
          </w:p>
        </w:tc>
        <w:tc>
          <w:tcPr>
            <w:tcW w:w="4538" w:type="dxa"/>
            <w:tcBorders>
              <w:top w:val="single" w:sz="4" w:space="0" w:color="auto"/>
              <w:left w:val="single" w:sz="4" w:space="0" w:color="auto"/>
              <w:bottom w:val="single" w:sz="4" w:space="0" w:color="auto"/>
              <w:right w:val="single" w:sz="4" w:space="0" w:color="auto"/>
            </w:tcBorders>
            <w:hideMark/>
          </w:tcPr>
          <w:p w14:paraId="0C43D33D" w14:textId="77777777" w:rsidR="00213223" w:rsidRPr="00E27964" w:rsidRDefault="00213223" w:rsidP="00213223">
            <w:pPr>
              <w:pStyle w:val="TAL"/>
            </w:pPr>
            <w:r w:rsidRPr="00E27964">
              <w:rPr>
                <w:rFonts w:cs="Arial"/>
                <w:color w:val="000000"/>
              </w:rPr>
              <w:t>EN-DC FR1 SSB-based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10B7F2A" w14:textId="77777777" w:rsidR="00213223" w:rsidRPr="00E27964" w:rsidRDefault="00213223" w:rsidP="00213223">
            <w:pPr>
              <w:pStyle w:val="TAC"/>
              <w:rPr>
                <w:lang w:eastAsia="zh-CN"/>
              </w:rPr>
            </w:pPr>
            <w:r w:rsidRPr="00E27964">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11A23FB" w14:textId="77777777" w:rsidR="00213223" w:rsidRPr="00E27964" w:rsidRDefault="00213223" w:rsidP="00213223">
            <w:pPr>
              <w:pStyle w:val="TAL"/>
              <w:rPr>
                <w:lang w:eastAsia="zh-CN"/>
              </w:rPr>
            </w:pPr>
            <w:r w:rsidRPr="00E27964">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72E33716" w14:textId="77777777" w:rsidR="00213223" w:rsidRPr="00E27964" w:rsidRDefault="00213223" w:rsidP="00213223">
            <w:pPr>
              <w:pStyle w:val="TAL"/>
              <w:rPr>
                <w:lang w:eastAsia="zh-CN"/>
              </w:rPr>
            </w:pPr>
            <w:r w:rsidRPr="00E27964">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11C53E35" w14:textId="77777777" w:rsidR="00213223" w:rsidRPr="00E27964" w:rsidRDefault="00213223" w:rsidP="00213223">
            <w:pPr>
              <w:pStyle w:val="TAL"/>
            </w:pPr>
            <w:r w:rsidRPr="00E27964">
              <w:rPr>
                <w:lang w:eastAsia="zh-CN"/>
              </w:rPr>
              <w:t>Test execution not necessary if test 6.7.4.1.2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56F02A6E" w14:textId="77777777" w:rsidR="00213223" w:rsidRPr="00E27964" w:rsidRDefault="00213223" w:rsidP="00213223">
            <w:pPr>
              <w:pStyle w:val="TAL"/>
            </w:pPr>
            <w:r w:rsidRPr="00E27964">
              <w:t>2Rx</w:t>
            </w:r>
          </w:p>
          <w:p w14:paraId="3C3B13EA" w14:textId="77777777" w:rsidR="00213223" w:rsidRDefault="00213223" w:rsidP="00213223">
            <w:pPr>
              <w:pStyle w:val="TAL"/>
              <w:rPr>
                <w:ins w:id="174" w:author="Huawei" w:date="2024-07-26T11:20:00Z"/>
              </w:rPr>
            </w:pPr>
            <w:r w:rsidRPr="00E27964">
              <w:t>4Rx</w:t>
            </w:r>
          </w:p>
          <w:p w14:paraId="56989A1F" w14:textId="4177D25F" w:rsidR="00213223" w:rsidRPr="00E27964" w:rsidRDefault="00213223" w:rsidP="00213223">
            <w:pPr>
              <w:pStyle w:val="TAL"/>
            </w:pPr>
            <w:ins w:id="175" w:author="Huawei" w:date="2024-07-26T11:20:00Z">
              <w:r>
                <w:rPr>
                  <w:rFonts w:hint="eastAsia"/>
                  <w:lang w:eastAsia="zh-CN"/>
                </w:rPr>
                <w:t>8</w:t>
              </w:r>
              <w:r>
                <w:rPr>
                  <w:lang w:eastAsia="zh-CN"/>
                </w:rPr>
                <w:t>Rx</w:t>
              </w:r>
            </w:ins>
          </w:p>
        </w:tc>
        <w:tc>
          <w:tcPr>
            <w:tcW w:w="1374" w:type="dxa"/>
            <w:tcBorders>
              <w:top w:val="single" w:sz="4" w:space="0" w:color="auto"/>
              <w:left w:val="single" w:sz="4" w:space="0" w:color="auto"/>
              <w:bottom w:val="single" w:sz="4" w:space="0" w:color="auto"/>
              <w:right w:val="single" w:sz="4" w:space="0" w:color="auto"/>
            </w:tcBorders>
          </w:tcPr>
          <w:p w14:paraId="375D8123" w14:textId="77777777" w:rsidR="00213223" w:rsidRPr="00E27964" w:rsidRDefault="00213223" w:rsidP="00213223">
            <w:pPr>
              <w:pStyle w:val="TAL"/>
            </w:pPr>
          </w:p>
        </w:tc>
      </w:tr>
      <w:tr w:rsidR="00213223" w:rsidRPr="00E27964" w14:paraId="399AF401"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hideMark/>
          </w:tcPr>
          <w:p w14:paraId="5DF510E3" w14:textId="77777777" w:rsidR="00213223" w:rsidRPr="00E27964" w:rsidRDefault="00213223" w:rsidP="00213223">
            <w:pPr>
              <w:pStyle w:val="TAL"/>
            </w:pPr>
            <w:r w:rsidRPr="00E27964">
              <w:t>4.7.4.2.1</w:t>
            </w:r>
          </w:p>
        </w:tc>
        <w:tc>
          <w:tcPr>
            <w:tcW w:w="4538" w:type="dxa"/>
            <w:tcBorders>
              <w:top w:val="single" w:sz="4" w:space="0" w:color="auto"/>
              <w:left w:val="single" w:sz="4" w:space="0" w:color="auto"/>
              <w:bottom w:val="single" w:sz="4" w:space="0" w:color="auto"/>
              <w:right w:val="single" w:sz="4" w:space="0" w:color="auto"/>
            </w:tcBorders>
            <w:hideMark/>
          </w:tcPr>
          <w:p w14:paraId="1D95CC81" w14:textId="77777777" w:rsidR="00213223" w:rsidRPr="00E27964" w:rsidRDefault="00213223" w:rsidP="00213223">
            <w:pPr>
              <w:pStyle w:val="TAL"/>
            </w:pPr>
            <w:r w:rsidRPr="00E27964">
              <w:rPr>
                <w:rFonts w:cs="Arial"/>
                <w:color w:val="000000"/>
              </w:rPr>
              <w:t>EN-DC FR1 CSI-RS-based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6D323E4" w14:textId="77777777" w:rsidR="00213223" w:rsidRPr="00E27964" w:rsidRDefault="00213223" w:rsidP="00213223">
            <w:pPr>
              <w:pStyle w:val="TAC"/>
              <w:rPr>
                <w:lang w:eastAsia="zh-CN"/>
              </w:rPr>
            </w:pPr>
            <w:r w:rsidRPr="00E27964">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D14B00E" w14:textId="77777777" w:rsidR="00213223" w:rsidRPr="00E27964" w:rsidRDefault="00213223" w:rsidP="00213223">
            <w:pPr>
              <w:pStyle w:val="TAL"/>
              <w:rPr>
                <w:lang w:eastAsia="zh-CN"/>
              </w:rPr>
            </w:pPr>
            <w:r w:rsidRPr="00E27964">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5DB2D4D6" w14:textId="77777777" w:rsidR="00213223" w:rsidRPr="00E27964" w:rsidRDefault="00213223" w:rsidP="00213223">
            <w:pPr>
              <w:pStyle w:val="TAL"/>
              <w:rPr>
                <w:lang w:eastAsia="zh-CN"/>
              </w:rPr>
            </w:pPr>
            <w:r w:rsidRPr="00E27964">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309C0816" w14:textId="77777777" w:rsidR="00213223" w:rsidRPr="00E27964" w:rsidRDefault="00213223" w:rsidP="00213223">
            <w:pPr>
              <w:pStyle w:val="TAL"/>
            </w:pPr>
            <w:r w:rsidRPr="00E27964">
              <w:rPr>
                <w:lang w:eastAsia="zh-CN"/>
              </w:rPr>
              <w:t>Test execution not necessary if test 6.7.4.2.1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CEEEE82" w14:textId="77777777" w:rsidR="00213223" w:rsidRPr="00E27964" w:rsidRDefault="00213223" w:rsidP="00213223">
            <w:pPr>
              <w:pStyle w:val="TAL"/>
            </w:pPr>
            <w:r w:rsidRPr="00E27964">
              <w:t>2Rx</w:t>
            </w:r>
          </w:p>
          <w:p w14:paraId="04A96A7E" w14:textId="77777777" w:rsidR="00213223" w:rsidRDefault="00213223" w:rsidP="00213223">
            <w:pPr>
              <w:pStyle w:val="TAL"/>
              <w:rPr>
                <w:ins w:id="176" w:author="Huawei" w:date="2024-07-26T11:20:00Z"/>
              </w:rPr>
            </w:pPr>
            <w:r w:rsidRPr="00E27964">
              <w:t>4Rx</w:t>
            </w:r>
          </w:p>
          <w:p w14:paraId="2540EC1C" w14:textId="72670E41" w:rsidR="00213223" w:rsidRPr="00E27964" w:rsidRDefault="00213223" w:rsidP="00213223">
            <w:pPr>
              <w:pStyle w:val="TAL"/>
            </w:pPr>
            <w:ins w:id="177" w:author="Huawei" w:date="2024-07-26T11:20:00Z">
              <w:r>
                <w:rPr>
                  <w:rFonts w:hint="eastAsia"/>
                  <w:lang w:eastAsia="zh-CN"/>
                </w:rPr>
                <w:t>8</w:t>
              </w:r>
              <w:r>
                <w:rPr>
                  <w:lang w:eastAsia="zh-CN"/>
                </w:rPr>
                <w:t>Rx</w:t>
              </w:r>
            </w:ins>
          </w:p>
        </w:tc>
        <w:tc>
          <w:tcPr>
            <w:tcW w:w="1374" w:type="dxa"/>
            <w:tcBorders>
              <w:top w:val="single" w:sz="4" w:space="0" w:color="auto"/>
              <w:left w:val="single" w:sz="4" w:space="0" w:color="auto"/>
              <w:bottom w:val="single" w:sz="4" w:space="0" w:color="auto"/>
              <w:right w:val="single" w:sz="4" w:space="0" w:color="auto"/>
            </w:tcBorders>
          </w:tcPr>
          <w:p w14:paraId="46AEC3D1" w14:textId="77777777" w:rsidR="00213223" w:rsidRPr="00E27964" w:rsidRDefault="00213223" w:rsidP="00213223">
            <w:pPr>
              <w:pStyle w:val="TAL"/>
            </w:pPr>
          </w:p>
        </w:tc>
      </w:tr>
      <w:tr w:rsidR="00213223" w:rsidRPr="00E27964" w14:paraId="4E19214F"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hideMark/>
          </w:tcPr>
          <w:p w14:paraId="088FA45B" w14:textId="77777777" w:rsidR="00213223" w:rsidRPr="00E27964" w:rsidRDefault="00213223" w:rsidP="00213223">
            <w:pPr>
              <w:pStyle w:val="TAL"/>
            </w:pPr>
            <w:r w:rsidRPr="00E27964">
              <w:t>4.7.4.2.2</w:t>
            </w:r>
          </w:p>
        </w:tc>
        <w:tc>
          <w:tcPr>
            <w:tcW w:w="4538" w:type="dxa"/>
            <w:tcBorders>
              <w:top w:val="single" w:sz="4" w:space="0" w:color="auto"/>
              <w:left w:val="single" w:sz="4" w:space="0" w:color="auto"/>
              <w:bottom w:val="single" w:sz="4" w:space="0" w:color="auto"/>
              <w:right w:val="single" w:sz="4" w:space="0" w:color="auto"/>
            </w:tcBorders>
            <w:hideMark/>
          </w:tcPr>
          <w:p w14:paraId="09A0F04F" w14:textId="77777777" w:rsidR="00213223" w:rsidRPr="00E27964" w:rsidRDefault="00213223" w:rsidP="00213223">
            <w:pPr>
              <w:pStyle w:val="TAL"/>
            </w:pPr>
            <w:r w:rsidRPr="00E27964">
              <w:t>EN-DC FR1 CSI-RS-based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E2FB17B" w14:textId="77777777" w:rsidR="00213223" w:rsidRPr="00E27964" w:rsidRDefault="00213223" w:rsidP="00213223">
            <w:pPr>
              <w:pStyle w:val="TAC"/>
            </w:pPr>
            <w:r w:rsidRPr="00E27964">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6B8B106" w14:textId="77777777" w:rsidR="00213223" w:rsidRPr="00E27964" w:rsidRDefault="00213223" w:rsidP="00213223">
            <w:pPr>
              <w:pStyle w:val="TAL"/>
              <w:rPr>
                <w:lang w:eastAsia="zh-CN"/>
              </w:rPr>
            </w:pPr>
            <w:r w:rsidRPr="00E27964">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766BF809" w14:textId="77777777" w:rsidR="00213223" w:rsidRPr="00E27964" w:rsidRDefault="00213223" w:rsidP="00213223">
            <w:pPr>
              <w:pStyle w:val="TAL"/>
              <w:rPr>
                <w:lang w:eastAsia="zh-CN"/>
              </w:rPr>
            </w:pPr>
            <w:r w:rsidRPr="00E27964">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27176EB4" w14:textId="77777777" w:rsidR="00213223" w:rsidRPr="00E27964" w:rsidRDefault="00213223" w:rsidP="00213223">
            <w:pPr>
              <w:pStyle w:val="TAL"/>
            </w:pPr>
            <w:r w:rsidRPr="00E27964">
              <w:rPr>
                <w:lang w:eastAsia="zh-CN"/>
              </w:rPr>
              <w:t>Test execution not necessary if test 6.7.4.2.2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8FEA590" w14:textId="77777777" w:rsidR="00213223" w:rsidRPr="00E27964" w:rsidRDefault="00213223" w:rsidP="00213223">
            <w:pPr>
              <w:pStyle w:val="TAL"/>
            </w:pPr>
            <w:r w:rsidRPr="00E27964">
              <w:t>2Rx</w:t>
            </w:r>
          </w:p>
          <w:p w14:paraId="2CAE6B65" w14:textId="77777777" w:rsidR="00213223" w:rsidRDefault="00213223" w:rsidP="00213223">
            <w:pPr>
              <w:pStyle w:val="TAL"/>
              <w:rPr>
                <w:ins w:id="178" w:author="Huawei" w:date="2024-07-26T11:20:00Z"/>
              </w:rPr>
            </w:pPr>
            <w:r w:rsidRPr="00E27964">
              <w:t>4Rx</w:t>
            </w:r>
          </w:p>
          <w:p w14:paraId="6C226BAA" w14:textId="3A5AD756" w:rsidR="00213223" w:rsidRPr="00E27964" w:rsidRDefault="00213223" w:rsidP="00213223">
            <w:pPr>
              <w:pStyle w:val="TAL"/>
            </w:pPr>
            <w:ins w:id="179" w:author="Huawei" w:date="2024-07-26T11:20:00Z">
              <w:r>
                <w:rPr>
                  <w:rFonts w:hint="eastAsia"/>
                  <w:lang w:eastAsia="zh-CN"/>
                </w:rPr>
                <w:t>8</w:t>
              </w:r>
              <w:r>
                <w:rPr>
                  <w:lang w:eastAsia="zh-CN"/>
                </w:rPr>
                <w:t>Rx</w:t>
              </w:r>
            </w:ins>
          </w:p>
        </w:tc>
        <w:tc>
          <w:tcPr>
            <w:tcW w:w="1374" w:type="dxa"/>
            <w:tcBorders>
              <w:top w:val="single" w:sz="4" w:space="0" w:color="auto"/>
              <w:left w:val="single" w:sz="4" w:space="0" w:color="auto"/>
              <w:bottom w:val="single" w:sz="4" w:space="0" w:color="auto"/>
              <w:right w:val="single" w:sz="4" w:space="0" w:color="auto"/>
            </w:tcBorders>
          </w:tcPr>
          <w:p w14:paraId="7F89373D" w14:textId="77777777" w:rsidR="00213223" w:rsidRPr="00E27964" w:rsidRDefault="00213223" w:rsidP="00213223">
            <w:pPr>
              <w:pStyle w:val="TAL"/>
            </w:pPr>
          </w:p>
        </w:tc>
      </w:tr>
      <w:tr w:rsidR="00213223" w:rsidRPr="00E27964" w14:paraId="4D81A0FD"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51FC12C" w14:textId="77777777" w:rsidR="00213223" w:rsidRPr="00E27964" w:rsidRDefault="00213223" w:rsidP="00213223">
            <w:pPr>
              <w:pStyle w:val="TAL"/>
              <w:rPr>
                <w:b/>
              </w:rPr>
            </w:pPr>
            <w:r w:rsidRPr="00E27964">
              <w:rPr>
                <w:b/>
              </w:rPr>
              <w:t>4.7.5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E4276EC" w14:textId="77777777" w:rsidR="00213223" w:rsidRPr="00E27964" w:rsidRDefault="00213223" w:rsidP="00213223">
            <w:pPr>
              <w:pStyle w:val="TAL"/>
              <w:rPr>
                <w:b/>
              </w:rPr>
            </w:pPr>
            <w:r w:rsidRPr="00E27964">
              <w:rPr>
                <w:b/>
              </w:rPr>
              <w:t>SFTD</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6D90F93" w14:textId="77777777" w:rsidR="00213223" w:rsidRPr="00E27964" w:rsidRDefault="00213223" w:rsidP="00213223">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037846D" w14:textId="77777777" w:rsidR="00213223" w:rsidRPr="00E27964" w:rsidRDefault="00213223" w:rsidP="00213223">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CDFED30" w14:textId="77777777" w:rsidR="00213223" w:rsidRPr="00E27964" w:rsidRDefault="00213223" w:rsidP="00213223">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59B2EFE" w14:textId="77777777" w:rsidR="00213223" w:rsidRPr="00E27964" w:rsidRDefault="00213223" w:rsidP="00213223">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D66A55C" w14:textId="77777777" w:rsidR="00213223" w:rsidRPr="00E27964" w:rsidRDefault="00213223" w:rsidP="00213223">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5E28128" w14:textId="77777777" w:rsidR="00213223" w:rsidRPr="00E27964" w:rsidRDefault="00213223" w:rsidP="00213223">
            <w:pPr>
              <w:pStyle w:val="TAL"/>
              <w:rPr>
                <w:b/>
              </w:rPr>
            </w:pPr>
          </w:p>
        </w:tc>
      </w:tr>
      <w:tr w:rsidR="00213223" w:rsidRPr="00E27964" w14:paraId="4354E1EB"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hideMark/>
          </w:tcPr>
          <w:p w14:paraId="0109F25D" w14:textId="77777777" w:rsidR="00213223" w:rsidRPr="00E27964" w:rsidRDefault="00213223" w:rsidP="00213223">
            <w:pPr>
              <w:pStyle w:val="TAL"/>
            </w:pPr>
            <w:r w:rsidRPr="00E27964">
              <w:rPr>
                <w:szCs w:val="18"/>
                <w:lang w:eastAsia="zh-CN"/>
              </w:rPr>
              <w:t>4.7.5.1</w:t>
            </w:r>
          </w:p>
        </w:tc>
        <w:tc>
          <w:tcPr>
            <w:tcW w:w="4538" w:type="dxa"/>
            <w:tcBorders>
              <w:top w:val="single" w:sz="4" w:space="0" w:color="auto"/>
              <w:left w:val="single" w:sz="4" w:space="0" w:color="auto"/>
              <w:bottom w:val="single" w:sz="4" w:space="0" w:color="auto"/>
              <w:right w:val="single" w:sz="4" w:space="0" w:color="auto"/>
            </w:tcBorders>
            <w:hideMark/>
          </w:tcPr>
          <w:p w14:paraId="75A39533" w14:textId="77777777" w:rsidR="00213223" w:rsidRPr="00E27964" w:rsidRDefault="00213223" w:rsidP="00213223">
            <w:pPr>
              <w:pStyle w:val="TAL"/>
            </w:pPr>
            <w:r w:rsidRPr="00E27964">
              <w:rPr>
                <w:szCs w:val="18"/>
                <w:lang w:eastAsia="zh-CN"/>
              </w:rPr>
              <w:t>EN-DC FR1 SFTD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F9FC74E" w14:textId="77777777" w:rsidR="00213223" w:rsidRPr="00E27964" w:rsidRDefault="00213223" w:rsidP="00213223">
            <w:pPr>
              <w:pStyle w:val="TAC"/>
              <w:rPr>
                <w:lang w:eastAsia="zh-CN"/>
              </w:rPr>
            </w:pPr>
            <w:r w:rsidRPr="00E27964">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FADD16E" w14:textId="77777777" w:rsidR="00213223" w:rsidRPr="00E27964" w:rsidRDefault="00213223" w:rsidP="00213223">
            <w:pPr>
              <w:pStyle w:val="TAL"/>
              <w:rPr>
                <w:lang w:eastAsia="zh-CN"/>
              </w:rPr>
            </w:pPr>
            <w:r w:rsidRPr="00E27964">
              <w:rPr>
                <w:szCs w:val="18"/>
                <w:lang w:eastAsia="zh-CN"/>
              </w:rPr>
              <w:t>C043</w:t>
            </w:r>
          </w:p>
        </w:tc>
        <w:tc>
          <w:tcPr>
            <w:tcW w:w="3117" w:type="dxa"/>
            <w:tcBorders>
              <w:top w:val="single" w:sz="4" w:space="0" w:color="auto"/>
              <w:left w:val="single" w:sz="4" w:space="0" w:color="auto"/>
              <w:bottom w:val="single" w:sz="4" w:space="0" w:color="auto"/>
              <w:right w:val="single" w:sz="4" w:space="0" w:color="auto"/>
            </w:tcBorders>
            <w:hideMark/>
          </w:tcPr>
          <w:p w14:paraId="5A48377C" w14:textId="77777777" w:rsidR="00213223" w:rsidRPr="00E27964" w:rsidRDefault="00213223" w:rsidP="00213223">
            <w:pPr>
              <w:pStyle w:val="TAL"/>
              <w:rPr>
                <w:lang w:eastAsia="zh-CN"/>
              </w:rPr>
            </w:pPr>
            <w:r w:rsidRPr="00E27964">
              <w:rPr>
                <w:lang w:eastAsia="zh-CN"/>
              </w:rPr>
              <w:t>UEs supporting EN-DC FR1 and SFTD measurements between E-UTRA Pcell and NR PSCell</w:t>
            </w:r>
          </w:p>
        </w:tc>
        <w:tc>
          <w:tcPr>
            <w:tcW w:w="2190" w:type="dxa"/>
            <w:tcBorders>
              <w:top w:val="single" w:sz="4" w:space="0" w:color="auto"/>
              <w:left w:val="single" w:sz="4" w:space="0" w:color="auto"/>
              <w:bottom w:val="single" w:sz="4" w:space="0" w:color="auto"/>
              <w:right w:val="single" w:sz="4" w:space="0" w:color="auto"/>
            </w:tcBorders>
          </w:tcPr>
          <w:p w14:paraId="1F8577AD" w14:textId="77777777" w:rsidR="00213223" w:rsidRPr="00E27964" w:rsidRDefault="00213223" w:rsidP="00213223">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5E4CE357" w14:textId="77777777" w:rsidR="00213223" w:rsidRPr="00E27964" w:rsidRDefault="00213223" w:rsidP="00213223">
            <w:pPr>
              <w:pStyle w:val="TAL"/>
            </w:pPr>
            <w:r w:rsidRPr="00E27964">
              <w:t>2Rx</w:t>
            </w:r>
          </w:p>
          <w:p w14:paraId="0E4F28C8" w14:textId="77777777" w:rsidR="00213223" w:rsidRDefault="00213223" w:rsidP="00213223">
            <w:pPr>
              <w:pStyle w:val="TAL"/>
              <w:rPr>
                <w:ins w:id="180" w:author="Huawei" w:date="2024-07-26T11:20:00Z"/>
              </w:rPr>
            </w:pPr>
            <w:r w:rsidRPr="00E27964">
              <w:t>4Rx</w:t>
            </w:r>
          </w:p>
          <w:p w14:paraId="46BA62FC" w14:textId="0DDC39E8" w:rsidR="00213223" w:rsidRPr="00E27964" w:rsidRDefault="00213223" w:rsidP="00213223">
            <w:pPr>
              <w:pStyle w:val="TAL"/>
            </w:pPr>
            <w:ins w:id="181" w:author="Huawei" w:date="2024-07-26T11:20:00Z">
              <w:r>
                <w:rPr>
                  <w:rFonts w:hint="eastAsia"/>
                  <w:lang w:eastAsia="zh-CN"/>
                </w:rPr>
                <w:t>8</w:t>
              </w:r>
              <w:r>
                <w:rPr>
                  <w:lang w:eastAsia="zh-CN"/>
                </w:rPr>
                <w:t>Rx</w:t>
              </w:r>
            </w:ins>
          </w:p>
        </w:tc>
        <w:tc>
          <w:tcPr>
            <w:tcW w:w="1374" w:type="dxa"/>
            <w:tcBorders>
              <w:top w:val="single" w:sz="4" w:space="0" w:color="auto"/>
              <w:left w:val="single" w:sz="4" w:space="0" w:color="auto"/>
              <w:bottom w:val="single" w:sz="4" w:space="0" w:color="auto"/>
              <w:right w:val="single" w:sz="4" w:space="0" w:color="auto"/>
            </w:tcBorders>
          </w:tcPr>
          <w:p w14:paraId="77744A57" w14:textId="77777777" w:rsidR="00213223" w:rsidRPr="00E27964" w:rsidRDefault="00213223" w:rsidP="00213223">
            <w:pPr>
              <w:pStyle w:val="TAL"/>
            </w:pPr>
          </w:p>
        </w:tc>
      </w:tr>
      <w:tr w:rsidR="00213223" w:rsidRPr="00E27964" w14:paraId="29C4D7CC"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6BC705" w14:textId="77777777" w:rsidR="00213223" w:rsidRPr="00E27964" w:rsidRDefault="00213223" w:rsidP="00213223">
            <w:pPr>
              <w:pStyle w:val="TAL"/>
              <w:rPr>
                <w:szCs w:val="18"/>
                <w:lang w:eastAsia="zh-CN"/>
              </w:rPr>
            </w:pPr>
            <w:r w:rsidRPr="00E27964">
              <w:rPr>
                <w:b/>
              </w:rPr>
              <w:t>4.7.7</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BECBB5" w14:textId="77777777" w:rsidR="00213223" w:rsidRPr="00E27964" w:rsidRDefault="00213223" w:rsidP="00213223">
            <w:pPr>
              <w:pStyle w:val="TAL"/>
              <w:rPr>
                <w:szCs w:val="18"/>
                <w:lang w:eastAsia="zh-CN"/>
              </w:rPr>
            </w:pPr>
            <w:r w:rsidRPr="00E27964">
              <w:rPr>
                <w:b/>
              </w:rPr>
              <w:t>L1-SINR</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999DC5" w14:textId="77777777" w:rsidR="00213223" w:rsidRPr="00E27964" w:rsidRDefault="00213223" w:rsidP="00213223">
            <w:pPr>
              <w:pStyle w:val="TAC"/>
              <w:rPr>
                <w:szCs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465F31" w14:textId="77777777" w:rsidR="00213223" w:rsidRPr="00E27964" w:rsidRDefault="00213223" w:rsidP="00213223">
            <w:pPr>
              <w:pStyle w:val="TAL"/>
              <w:rPr>
                <w:szCs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BE9F5D" w14:textId="77777777" w:rsidR="00213223" w:rsidRPr="00E27964" w:rsidRDefault="00213223" w:rsidP="00213223">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F46DFB" w14:textId="77777777" w:rsidR="00213223" w:rsidRPr="00E27964" w:rsidRDefault="00213223" w:rsidP="00213223">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2BFCB0" w14:textId="77777777" w:rsidR="00213223" w:rsidRPr="00E27964" w:rsidRDefault="00213223" w:rsidP="00213223">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89E938" w14:textId="77777777" w:rsidR="00213223" w:rsidRPr="00E27964" w:rsidRDefault="00213223" w:rsidP="00213223">
            <w:pPr>
              <w:pStyle w:val="TAL"/>
            </w:pPr>
          </w:p>
        </w:tc>
      </w:tr>
      <w:tr w:rsidR="00213223" w:rsidRPr="00E27964" w14:paraId="26FFED2B"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tcPr>
          <w:p w14:paraId="7F976766" w14:textId="77777777" w:rsidR="00213223" w:rsidRPr="00E27964" w:rsidRDefault="00213223" w:rsidP="00213223">
            <w:pPr>
              <w:pStyle w:val="TAL"/>
              <w:rPr>
                <w:szCs w:val="18"/>
                <w:lang w:eastAsia="zh-CN"/>
              </w:rPr>
            </w:pPr>
            <w:r w:rsidRPr="00E27964">
              <w:rPr>
                <w:szCs w:val="18"/>
                <w:lang w:eastAsia="zh-TW"/>
              </w:rPr>
              <w:t>4.7.7.1</w:t>
            </w:r>
            <w:r w:rsidRPr="00E27964">
              <w:t>.1</w:t>
            </w:r>
          </w:p>
        </w:tc>
        <w:tc>
          <w:tcPr>
            <w:tcW w:w="4538" w:type="dxa"/>
            <w:tcBorders>
              <w:top w:val="single" w:sz="4" w:space="0" w:color="auto"/>
              <w:left w:val="single" w:sz="4" w:space="0" w:color="auto"/>
              <w:bottom w:val="single" w:sz="4" w:space="0" w:color="auto"/>
              <w:right w:val="single" w:sz="4" w:space="0" w:color="auto"/>
            </w:tcBorders>
          </w:tcPr>
          <w:p w14:paraId="6E66C065" w14:textId="77777777" w:rsidR="00213223" w:rsidRPr="00E27964" w:rsidRDefault="00213223" w:rsidP="00213223">
            <w:pPr>
              <w:pStyle w:val="TAL"/>
              <w:rPr>
                <w:szCs w:val="18"/>
                <w:lang w:eastAsia="zh-CN"/>
              </w:rPr>
            </w:pPr>
            <w:r w:rsidRPr="00E27964">
              <w:t>EN-DC FR1 CSI-RS based CMR and no dedicated IMR configured and CSI-RS resource set with repetition off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76EFC4C5" w14:textId="77777777" w:rsidR="00213223" w:rsidRPr="00E27964" w:rsidRDefault="00213223" w:rsidP="00213223">
            <w:pPr>
              <w:pStyle w:val="TAC"/>
              <w:rPr>
                <w:szCs w:val="18"/>
                <w:lang w:eastAsia="zh-CN"/>
              </w:rPr>
            </w:pPr>
            <w:r w:rsidRPr="00E27964">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675CB0ED" w14:textId="77777777" w:rsidR="00213223" w:rsidRPr="00E27964" w:rsidRDefault="00213223" w:rsidP="00213223">
            <w:pPr>
              <w:pStyle w:val="TAL"/>
              <w:rPr>
                <w:szCs w:val="18"/>
                <w:lang w:eastAsia="zh-CN"/>
              </w:rPr>
            </w:pPr>
            <w:r w:rsidRPr="00E27964">
              <w:rPr>
                <w:szCs w:val="18"/>
                <w:lang w:eastAsia="zh-TW"/>
              </w:rPr>
              <w:t>C135</w:t>
            </w:r>
          </w:p>
        </w:tc>
        <w:tc>
          <w:tcPr>
            <w:tcW w:w="3117" w:type="dxa"/>
            <w:tcBorders>
              <w:top w:val="single" w:sz="4" w:space="0" w:color="auto"/>
              <w:left w:val="single" w:sz="4" w:space="0" w:color="auto"/>
              <w:bottom w:val="single" w:sz="4" w:space="0" w:color="auto"/>
              <w:right w:val="single" w:sz="4" w:space="0" w:color="auto"/>
            </w:tcBorders>
          </w:tcPr>
          <w:p w14:paraId="69FC5B92" w14:textId="77777777" w:rsidR="00213223" w:rsidRPr="00E27964" w:rsidRDefault="00213223" w:rsidP="00213223">
            <w:pPr>
              <w:pStyle w:val="TAL"/>
              <w:rPr>
                <w:lang w:eastAsia="zh-CN"/>
              </w:rPr>
            </w:pPr>
            <w:r w:rsidRPr="00E27964">
              <w:rPr>
                <w:lang w:eastAsia="zh-CN"/>
              </w:rPr>
              <w:t xml:space="preserve">UEs supporting </w:t>
            </w:r>
            <w:r w:rsidRPr="00E27964">
              <w:rPr>
                <w:lang w:eastAsia="zh-TW"/>
              </w:rPr>
              <w:t>EN-DC</w:t>
            </w:r>
            <w:r w:rsidRPr="00E27964">
              <w:rPr>
                <w:lang w:eastAsia="zh-CN"/>
              </w:rPr>
              <w:t xml:space="preserve"> FR1</w:t>
            </w:r>
            <w:r w:rsidRPr="00E27964">
              <w:rPr>
                <w:szCs w:val="18"/>
                <w:lang w:eastAsia="zh-TW"/>
              </w:rPr>
              <w:t xml:space="preserve">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1151EA53" w14:textId="77777777" w:rsidR="00213223" w:rsidRPr="00E27964" w:rsidRDefault="00213223" w:rsidP="00213223">
            <w:pPr>
              <w:pStyle w:val="TAL"/>
            </w:pPr>
            <w:r w:rsidRPr="00E27964">
              <w:rPr>
                <w:lang w:eastAsia="zh-CN"/>
              </w:rPr>
              <w:t>Test execution not necessary if test 6.7.9.1.1 has been executed.</w:t>
            </w:r>
          </w:p>
        </w:tc>
        <w:tc>
          <w:tcPr>
            <w:tcW w:w="1374" w:type="dxa"/>
            <w:tcBorders>
              <w:top w:val="single" w:sz="4" w:space="0" w:color="auto"/>
              <w:left w:val="single" w:sz="4" w:space="0" w:color="auto"/>
              <w:bottom w:val="single" w:sz="4" w:space="0" w:color="auto"/>
              <w:right w:val="single" w:sz="4" w:space="0" w:color="auto"/>
            </w:tcBorders>
          </w:tcPr>
          <w:p w14:paraId="0E97366A" w14:textId="77777777" w:rsidR="00213223" w:rsidRPr="00E27964" w:rsidRDefault="00213223" w:rsidP="00213223">
            <w:pPr>
              <w:keepNext/>
              <w:keepLines/>
              <w:spacing w:after="0"/>
              <w:rPr>
                <w:rFonts w:ascii="Arial" w:hAnsi="Arial"/>
                <w:sz w:val="18"/>
              </w:rPr>
            </w:pPr>
            <w:r w:rsidRPr="00E27964">
              <w:rPr>
                <w:rFonts w:ascii="Arial" w:hAnsi="Arial"/>
                <w:sz w:val="18"/>
              </w:rPr>
              <w:t>2Rx</w:t>
            </w:r>
          </w:p>
          <w:p w14:paraId="04C26F27" w14:textId="77777777" w:rsidR="00213223" w:rsidRDefault="00213223" w:rsidP="00213223">
            <w:pPr>
              <w:pStyle w:val="TAL"/>
              <w:rPr>
                <w:ins w:id="182" w:author="Huawei" w:date="2024-07-26T11:20:00Z"/>
              </w:rPr>
            </w:pPr>
            <w:r w:rsidRPr="00E27964">
              <w:t>4Rx</w:t>
            </w:r>
          </w:p>
          <w:p w14:paraId="5A0F4631" w14:textId="322EEFE1" w:rsidR="00213223" w:rsidRPr="00E27964" w:rsidRDefault="00213223" w:rsidP="00213223">
            <w:pPr>
              <w:pStyle w:val="TAL"/>
            </w:pPr>
            <w:ins w:id="183" w:author="Huawei" w:date="2024-07-26T11:20:00Z">
              <w:r>
                <w:rPr>
                  <w:rFonts w:hint="eastAsia"/>
                  <w:lang w:eastAsia="zh-CN"/>
                </w:rPr>
                <w:t>8</w:t>
              </w:r>
              <w:r>
                <w:rPr>
                  <w:lang w:eastAsia="zh-CN"/>
                </w:rPr>
                <w:t>Rx</w:t>
              </w:r>
            </w:ins>
          </w:p>
        </w:tc>
        <w:tc>
          <w:tcPr>
            <w:tcW w:w="1374" w:type="dxa"/>
            <w:tcBorders>
              <w:top w:val="single" w:sz="4" w:space="0" w:color="auto"/>
              <w:left w:val="single" w:sz="4" w:space="0" w:color="auto"/>
              <w:bottom w:val="single" w:sz="4" w:space="0" w:color="auto"/>
              <w:right w:val="single" w:sz="4" w:space="0" w:color="auto"/>
            </w:tcBorders>
          </w:tcPr>
          <w:p w14:paraId="17049CCC" w14:textId="77777777" w:rsidR="00213223" w:rsidRPr="00E27964" w:rsidRDefault="00213223" w:rsidP="00213223">
            <w:pPr>
              <w:keepNext/>
              <w:keepLines/>
              <w:spacing w:after="0"/>
              <w:rPr>
                <w:rFonts w:ascii="Arial" w:hAnsi="Arial"/>
                <w:sz w:val="18"/>
              </w:rPr>
            </w:pPr>
          </w:p>
        </w:tc>
      </w:tr>
      <w:tr w:rsidR="00213223" w:rsidRPr="00E27964" w14:paraId="76CA175D"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tcPr>
          <w:p w14:paraId="433A40CB" w14:textId="77777777" w:rsidR="00213223" w:rsidRPr="00E27964" w:rsidRDefault="00213223" w:rsidP="00213223">
            <w:pPr>
              <w:pStyle w:val="TAL"/>
              <w:rPr>
                <w:szCs w:val="18"/>
                <w:lang w:eastAsia="zh-TW"/>
              </w:rPr>
            </w:pPr>
            <w:r w:rsidRPr="00E27964">
              <w:rPr>
                <w:lang w:eastAsia="zh-TW"/>
              </w:rPr>
              <w:t>4.7.7.1.2</w:t>
            </w:r>
          </w:p>
        </w:tc>
        <w:tc>
          <w:tcPr>
            <w:tcW w:w="4538" w:type="dxa"/>
            <w:tcBorders>
              <w:top w:val="single" w:sz="4" w:space="0" w:color="auto"/>
              <w:left w:val="single" w:sz="4" w:space="0" w:color="auto"/>
              <w:bottom w:val="single" w:sz="4" w:space="0" w:color="auto"/>
              <w:right w:val="single" w:sz="4" w:space="0" w:color="auto"/>
            </w:tcBorders>
          </w:tcPr>
          <w:p w14:paraId="2CD4921A" w14:textId="77777777" w:rsidR="00213223" w:rsidRPr="00E27964" w:rsidRDefault="00213223" w:rsidP="00213223">
            <w:pPr>
              <w:pStyle w:val="TAL"/>
            </w:pPr>
            <w:r w:rsidRPr="00E27964">
              <w:t>EN-DC FR1 CSI-RS based CMR and no dedicated IMR configured and CSI-RS resource set with repetition off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71F5A790" w14:textId="77777777" w:rsidR="00213223" w:rsidRPr="00E27964" w:rsidRDefault="00213223" w:rsidP="00213223">
            <w:pPr>
              <w:pStyle w:val="TAC"/>
              <w:rPr>
                <w:szCs w:val="18"/>
                <w:lang w:eastAsia="zh-TW"/>
              </w:rPr>
            </w:pPr>
            <w:r w:rsidRPr="00E27964">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782A4163" w14:textId="77777777" w:rsidR="00213223" w:rsidRPr="00E27964" w:rsidRDefault="00213223" w:rsidP="00213223">
            <w:pPr>
              <w:pStyle w:val="TAL"/>
              <w:rPr>
                <w:szCs w:val="18"/>
                <w:lang w:eastAsia="zh-TW"/>
              </w:rPr>
            </w:pPr>
            <w:r w:rsidRPr="00E27964">
              <w:rPr>
                <w:lang w:eastAsia="zh-CN"/>
              </w:rPr>
              <w:t>C135</w:t>
            </w:r>
          </w:p>
        </w:tc>
        <w:tc>
          <w:tcPr>
            <w:tcW w:w="3117" w:type="dxa"/>
            <w:tcBorders>
              <w:top w:val="single" w:sz="4" w:space="0" w:color="auto"/>
              <w:left w:val="single" w:sz="4" w:space="0" w:color="auto"/>
              <w:bottom w:val="single" w:sz="4" w:space="0" w:color="auto"/>
              <w:right w:val="single" w:sz="4" w:space="0" w:color="auto"/>
            </w:tcBorders>
          </w:tcPr>
          <w:p w14:paraId="081B5965" w14:textId="77777777" w:rsidR="00213223" w:rsidRPr="00E27964" w:rsidRDefault="00213223" w:rsidP="00213223">
            <w:pPr>
              <w:pStyle w:val="TAL"/>
              <w:rPr>
                <w:lang w:eastAsia="zh-CN"/>
              </w:rPr>
            </w:pPr>
            <w:r w:rsidRPr="00E27964">
              <w:rPr>
                <w:lang w:eastAsia="zh-CN"/>
              </w:rPr>
              <w:t>UEs supporting EN-DC FR1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1C4136DC" w14:textId="77777777" w:rsidR="00213223" w:rsidRPr="00E27964" w:rsidRDefault="00213223" w:rsidP="00213223">
            <w:pPr>
              <w:pStyle w:val="TAL"/>
            </w:pPr>
            <w:r w:rsidRPr="00E27964">
              <w:rPr>
                <w:lang w:eastAsia="zh-CN"/>
              </w:rPr>
              <w:t>Test execution not necessary if test 6.7.9.1.2 has been executed.</w:t>
            </w:r>
          </w:p>
        </w:tc>
        <w:tc>
          <w:tcPr>
            <w:tcW w:w="1374" w:type="dxa"/>
            <w:tcBorders>
              <w:top w:val="single" w:sz="4" w:space="0" w:color="auto"/>
              <w:left w:val="single" w:sz="4" w:space="0" w:color="auto"/>
              <w:bottom w:val="single" w:sz="4" w:space="0" w:color="auto"/>
              <w:right w:val="single" w:sz="4" w:space="0" w:color="auto"/>
            </w:tcBorders>
          </w:tcPr>
          <w:p w14:paraId="0CE24E1F" w14:textId="77777777" w:rsidR="00213223" w:rsidRPr="00E27964" w:rsidRDefault="00213223" w:rsidP="00213223">
            <w:pPr>
              <w:pStyle w:val="TAL"/>
            </w:pPr>
            <w:r w:rsidRPr="00E27964">
              <w:t>2Rx</w:t>
            </w:r>
          </w:p>
          <w:p w14:paraId="405F5047" w14:textId="77777777" w:rsidR="00213223" w:rsidRDefault="00213223" w:rsidP="00213223">
            <w:pPr>
              <w:pStyle w:val="TAL"/>
              <w:rPr>
                <w:ins w:id="184" w:author="Huawei" w:date="2024-07-26T11:20:00Z"/>
              </w:rPr>
            </w:pPr>
            <w:r w:rsidRPr="00E27964">
              <w:t>4Rx</w:t>
            </w:r>
          </w:p>
          <w:p w14:paraId="60DBB794" w14:textId="23978B76" w:rsidR="00213223" w:rsidRPr="00E27964" w:rsidRDefault="00213223" w:rsidP="00213223">
            <w:pPr>
              <w:pStyle w:val="TAL"/>
            </w:pPr>
            <w:ins w:id="185" w:author="Huawei" w:date="2024-07-26T11:20:00Z">
              <w:r>
                <w:rPr>
                  <w:rFonts w:hint="eastAsia"/>
                  <w:lang w:eastAsia="zh-CN"/>
                </w:rPr>
                <w:t>8</w:t>
              </w:r>
              <w:r>
                <w:rPr>
                  <w:lang w:eastAsia="zh-CN"/>
                </w:rPr>
                <w:t>Rx</w:t>
              </w:r>
            </w:ins>
          </w:p>
        </w:tc>
        <w:tc>
          <w:tcPr>
            <w:tcW w:w="1374" w:type="dxa"/>
            <w:tcBorders>
              <w:top w:val="single" w:sz="4" w:space="0" w:color="auto"/>
              <w:left w:val="single" w:sz="4" w:space="0" w:color="auto"/>
              <w:bottom w:val="single" w:sz="4" w:space="0" w:color="auto"/>
              <w:right w:val="single" w:sz="4" w:space="0" w:color="auto"/>
            </w:tcBorders>
          </w:tcPr>
          <w:p w14:paraId="681E8B12" w14:textId="77777777" w:rsidR="00213223" w:rsidRPr="00E27964" w:rsidRDefault="00213223" w:rsidP="00213223">
            <w:pPr>
              <w:pStyle w:val="TAL"/>
            </w:pPr>
          </w:p>
        </w:tc>
      </w:tr>
      <w:tr w:rsidR="00213223" w:rsidRPr="00E27964" w14:paraId="701EB81B"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tcPr>
          <w:p w14:paraId="41EF4538" w14:textId="77777777" w:rsidR="00213223" w:rsidRPr="00E27964" w:rsidRDefault="00213223" w:rsidP="00213223">
            <w:pPr>
              <w:pStyle w:val="TAL"/>
              <w:rPr>
                <w:szCs w:val="18"/>
                <w:lang w:eastAsia="zh-CN"/>
              </w:rPr>
            </w:pPr>
            <w:r w:rsidRPr="00E27964">
              <w:rPr>
                <w:szCs w:val="18"/>
                <w:lang w:eastAsia="zh-TW"/>
              </w:rPr>
              <w:lastRenderedPageBreak/>
              <w:t>4.7.7.2</w:t>
            </w:r>
          </w:p>
        </w:tc>
        <w:tc>
          <w:tcPr>
            <w:tcW w:w="4538" w:type="dxa"/>
            <w:tcBorders>
              <w:top w:val="single" w:sz="4" w:space="0" w:color="auto"/>
              <w:left w:val="single" w:sz="4" w:space="0" w:color="auto"/>
              <w:bottom w:val="single" w:sz="4" w:space="0" w:color="auto"/>
              <w:right w:val="single" w:sz="4" w:space="0" w:color="auto"/>
            </w:tcBorders>
          </w:tcPr>
          <w:p w14:paraId="133F47B1" w14:textId="77777777" w:rsidR="00213223" w:rsidRPr="00E27964" w:rsidRDefault="00213223" w:rsidP="00213223">
            <w:pPr>
              <w:pStyle w:val="TAL"/>
              <w:rPr>
                <w:szCs w:val="18"/>
                <w:lang w:eastAsia="zh-CN"/>
              </w:rPr>
            </w:pPr>
            <w:r w:rsidRPr="00E27964">
              <w:rPr>
                <w:szCs w:val="18"/>
                <w:lang w:eastAsia="zh-CN"/>
              </w:rPr>
              <w:t>EN-DC FR1 SSB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7DAE1CAD" w14:textId="77777777" w:rsidR="00213223" w:rsidRPr="00E27964" w:rsidRDefault="00213223" w:rsidP="00213223">
            <w:pPr>
              <w:pStyle w:val="TAC"/>
              <w:rPr>
                <w:szCs w:val="18"/>
                <w:lang w:eastAsia="zh-CN"/>
              </w:rPr>
            </w:pPr>
            <w:r w:rsidRPr="00E27964">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1B8F0EB6" w14:textId="77777777" w:rsidR="00213223" w:rsidRPr="00E27964" w:rsidRDefault="00213223" w:rsidP="00213223">
            <w:pPr>
              <w:pStyle w:val="TAL"/>
              <w:rPr>
                <w:szCs w:val="18"/>
                <w:lang w:eastAsia="zh-CN"/>
              </w:rPr>
            </w:pPr>
            <w:r w:rsidRPr="00E27964">
              <w:rPr>
                <w:szCs w:val="18"/>
                <w:lang w:eastAsia="zh-TW"/>
              </w:rPr>
              <w:t>C136</w:t>
            </w:r>
          </w:p>
        </w:tc>
        <w:tc>
          <w:tcPr>
            <w:tcW w:w="3117" w:type="dxa"/>
            <w:tcBorders>
              <w:top w:val="single" w:sz="4" w:space="0" w:color="auto"/>
              <w:left w:val="single" w:sz="4" w:space="0" w:color="auto"/>
              <w:bottom w:val="single" w:sz="4" w:space="0" w:color="auto"/>
              <w:right w:val="single" w:sz="4" w:space="0" w:color="auto"/>
            </w:tcBorders>
          </w:tcPr>
          <w:p w14:paraId="5A342B51" w14:textId="77777777" w:rsidR="00213223" w:rsidRPr="00E27964" w:rsidRDefault="00213223" w:rsidP="00213223">
            <w:pPr>
              <w:pStyle w:val="TAL"/>
              <w:rPr>
                <w:lang w:eastAsia="zh-CN"/>
              </w:rPr>
            </w:pPr>
            <w:r w:rsidRPr="00E27964">
              <w:rPr>
                <w:lang w:eastAsia="zh-CN"/>
              </w:rPr>
              <w:t xml:space="preserve">UEs supporting </w:t>
            </w:r>
            <w:r w:rsidRPr="00E27964">
              <w:rPr>
                <w:lang w:eastAsia="zh-TW"/>
              </w:rPr>
              <w:t>EN-DC FR1</w:t>
            </w:r>
            <w:r w:rsidRPr="00E27964">
              <w:rPr>
                <w:szCs w:val="18"/>
                <w:lang w:eastAsia="zh-TW"/>
              </w:rPr>
              <w:t xml:space="preserve"> and L1-SINR-measurement based on SSB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1E6E9C0B" w14:textId="77777777" w:rsidR="00213223" w:rsidRPr="00E27964" w:rsidRDefault="00213223" w:rsidP="00213223">
            <w:pPr>
              <w:pStyle w:val="TAL"/>
            </w:pPr>
            <w:r w:rsidRPr="00E27964">
              <w:rPr>
                <w:lang w:eastAsia="zh-CN"/>
              </w:rPr>
              <w:t>Test execution not necessary if test 6.7.9.2 has been executed.</w:t>
            </w:r>
          </w:p>
        </w:tc>
        <w:tc>
          <w:tcPr>
            <w:tcW w:w="1374" w:type="dxa"/>
            <w:tcBorders>
              <w:top w:val="single" w:sz="4" w:space="0" w:color="auto"/>
              <w:left w:val="single" w:sz="4" w:space="0" w:color="auto"/>
              <w:bottom w:val="single" w:sz="4" w:space="0" w:color="auto"/>
              <w:right w:val="single" w:sz="4" w:space="0" w:color="auto"/>
            </w:tcBorders>
          </w:tcPr>
          <w:p w14:paraId="14650EC4" w14:textId="77777777" w:rsidR="00213223" w:rsidRPr="00E27964" w:rsidRDefault="00213223" w:rsidP="00213223">
            <w:pPr>
              <w:keepNext/>
              <w:keepLines/>
              <w:spacing w:after="0"/>
              <w:rPr>
                <w:rFonts w:ascii="Arial" w:hAnsi="Arial"/>
                <w:sz w:val="18"/>
              </w:rPr>
            </w:pPr>
            <w:r w:rsidRPr="00E27964">
              <w:rPr>
                <w:rFonts w:ascii="Arial" w:hAnsi="Arial"/>
                <w:sz w:val="18"/>
              </w:rPr>
              <w:t>2Rx</w:t>
            </w:r>
          </w:p>
          <w:p w14:paraId="03475C3E" w14:textId="77777777" w:rsidR="00213223" w:rsidRDefault="00213223" w:rsidP="00213223">
            <w:pPr>
              <w:pStyle w:val="TAL"/>
              <w:rPr>
                <w:ins w:id="186" w:author="Huawei" w:date="2024-07-26T11:20:00Z"/>
              </w:rPr>
            </w:pPr>
            <w:r w:rsidRPr="00E27964">
              <w:t>4Rx</w:t>
            </w:r>
          </w:p>
          <w:p w14:paraId="03F43499" w14:textId="63AA79E2" w:rsidR="00213223" w:rsidRPr="00E27964" w:rsidRDefault="00213223" w:rsidP="00213223">
            <w:pPr>
              <w:pStyle w:val="TAL"/>
            </w:pPr>
            <w:ins w:id="187" w:author="Huawei" w:date="2024-07-26T11:20:00Z">
              <w:r>
                <w:rPr>
                  <w:rFonts w:hint="eastAsia"/>
                  <w:lang w:eastAsia="zh-CN"/>
                </w:rPr>
                <w:t>8</w:t>
              </w:r>
              <w:r>
                <w:rPr>
                  <w:lang w:eastAsia="zh-CN"/>
                </w:rPr>
                <w:t>Rx</w:t>
              </w:r>
            </w:ins>
          </w:p>
        </w:tc>
        <w:tc>
          <w:tcPr>
            <w:tcW w:w="1374" w:type="dxa"/>
            <w:tcBorders>
              <w:top w:val="single" w:sz="4" w:space="0" w:color="auto"/>
              <w:left w:val="single" w:sz="4" w:space="0" w:color="auto"/>
              <w:bottom w:val="single" w:sz="4" w:space="0" w:color="auto"/>
              <w:right w:val="single" w:sz="4" w:space="0" w:color="auto"/>
            </w:tcBorders>
          </w:tcPr>
          <w:p w14:paraId="4A927852" w14:textId="77777777" w:rsidR="00213223" w:rsidRPr="00E27964" w:rsidRDefault="00213223" w:rsidP="00213223">
            <w:pPr>
              <w:keepNext/>
              <w:keepLines/>
              <w:spacing w:after="0"/>
              <w:rPr>
                <w:rFonts w:ascii="Arial" w:hAnsi="Arial"/>
                <w:sz w:val="18"/>
              </w:rPr>
            </w:pPr>
          </w:p>
        </w:tc>
      </w:tr>
      <w:tr w:rsidR="00213223" w:rsidRPr="00E27964" w14:paraId="600921B0"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tcPr>
          <w:p w14:paraId="6589C73D" w14:textId="77777777" w:rsidR="00213223" w:rsidRPr="00E27964" w:rsidRDefault="00213223" w:rsidP="00213223">
            <w:pPr>
              <w:pStyle w:val="TAL"/>
              <w:rPr>
                <w:szCs w:val="18"/>
                <w:lang w:eastAsia="zh-CN"/>
              </w:rPr>
            </w:pPr>
            <w:r w:rsidRPr="00E27964">
              <w:rPr>
                <w:szCs w:val="18"/>
                <w:lang w:eastAsia="zh-TW"/>
              </w:rPr>
              <w:t>4.7.7.3</w:t>
            </w:r>
            <w:r w:rsidRPr="00E27964">
              <w:t>.1</w:t>
            </w:r>
          </w:p>
        </w:tc>
        <w:tc>
          <w:tcPr>
            <w:tcW w:w="4538" w:type="dxa"/>
            <w:tcBorders>
              <w:top w:val="single" w:sz="4" w:space="0" w:color="auto"/>
              <w:left w:val="single" w:sz="4" w:space="0" w:color="auto"/>
              <w:bottom w:val="single" w:sz="4" w:space="0" w:color="auto"/>
              <w:right w:val="single" w:sz="4" w:space="0" w:color="auto"/>
            </w:tcBorders>
          </w:tcPr>
          <w:p w14:paraId="71AD4A7F" w14:textId="77777777" w:rsidR="00213223" w:rsidRPr="00E27964" w:rsidRDefault="00213223" w:rsidP="00213223">
            <w:pPr>
              <w:pStyle w:val="TAL"/>
              <w:rPr>
                <w:szCs w:val="18"/>
                <w:lang w:eastAsia="zh-CN"/>
              </w:rPr>
            </w:pPr>
            <w:r w:rsidRPr="00E27964">
              <w:t>EN-DC FR1 CSI-RS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200FD416" w14:textId="77777777" w:rsidR="00213223" w:rsidRPr="00E27964" w:rsidRDefault="00213223" w:rsidP="00213223">
            <w:pPr>
              <w:pStyle w:val="TAC"/>
              <w:rPr>
                <w:szCs w:val="18"/>
                <w:lang w:eastAsia="zh-CN"/>
              </w:rPr>
            </w:pPr>
            <w:r w:rsidRPr="00E27964">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1A4823D7" w14:textId="77777777" w:rsidR="00213223" w:rsidRPr="00E27964" w:rsidRDefault="00213223" w:rsidP="00213223">
            <w:pPr>
              <w:pStyle w:val="TAL"/>
              <w:rPr>
                <w:szCs w:val="18"/>
                <w:lang w:eastAsia="zh-CN"/>
              </w:rPr>
            </w:pPr>
            <w:r w:rsidRPr="00E27964">
              <w:rPr>
                <w:szCs w:val="18"/>
                <w:lang w:eastAsia="zh-TW"/>
              </w:rPr>
              <w:t>C137</w:t>
            </w:r>
          </w:p>
        </w:tc>
        <w:tc>
          <w:tcPr>
            <w:tcW w:w="3117" w:type="dxa"/>
            <w:tcBorders>
              <w:top w:val="single" w:sz="4" w:space="0" w:color="auto"/>
              <w:left w:val="single" w:sz="4" w:space="0" w:color="auto"/>
              <w:bottom w:val="single" w:sz="4" w:space="0" w:color="auto"/>
              <w:right w:val="single" w:sz="4" w:space="0" w:color="auto"/>
            </w:tcBorders>
          </w:tcPr>
          <w:p w14:paraId="5C93AC65" w14:textId="77777777" w:rsidR="00213223" w:rsidRPr="00E27964" w:rsidRDefault="00213223" w:rsidP="00213223">
            <w:pPr>
              <w:pStyle w:val="TAL"/>
              <w:rPr>
                <w:lang w:eastAsia="zh-CN"/>
              </w:rPr>
            </w:pPr>
            <w:r w:rsidRPr="00E27964">
              <w:rPr>
                <w:lang w:eastAsia="zh-CN"/>
              </w:rPr>
              <w:t>UEs supporting 5GS NR SA FR1</w:t>
            </w:r>
            <w:r w:rsidRPr="00E27964">
              <w:rPr>
                <w:szCs w:val="18"/>
                <w:lang w:eastAsia="zh-TW"/>
              </w:rPr>
              <w:t xml:space="preserve">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28498EDC" w14:textId="77777777" w:rsidR="00213223" w:rsidRPr="00E27964" w:rsidRDefault="00213223" w:rsidP="00213223">
            <w:pPr>
              <w:pStyle w:val="TAL"/>
            </w:pPr>
            <w:r w:rsidRPr="00E27964">
              <w:rPr>
                <w:lang w:eastAsia="zh-CN"/>
              </w:rPr>
              <w:t>Test execution not necessary if test 6.7.9.3.1 has been executed.</w:t>
            </w:r>
          </w:p>
        </w:tc>
        <w:tc>
          <w:tcPr>
            <w:tcW w:w="1374" w:type="dxa"/>
            <w:tcBorders>
              <w:top w:val="single" w:sz="4" w:space="0" w:color="auto"/>
              <w:left w:val="single" w:sz="4" w:space="0" w:color="auto"/>
              <w:bottom w:val="single" w:sz="4" w:space="0" w:color="auto"/>
              <w:right w:val="single" w:sz="4" w:space="0" w:color="auto"/>
            </w:tcBorders>
          </w:tcPr>
          <w:p w14:paraId="28FA648A" w14:textId="77777777" w:rsidR="00213223" w:rsidRPr="00E27964" w:rsidRDefault="00213223" w:rsidP="00213223">
            <w:pPr>
              <w:pStyle w:val="TAL"/>
            </w:pPr>
            <w:r w:rsidRPr="00E27964">
              <w:t>2Rx</w:t>
            </w:r>
          </w:p>
          <w:p w14:paraId="4F338EB2" w14:textId="77777777" w:rsidR="00213223" w:rsidRDefault="00213223" w:rsidP="00213223">
            <w:pPr>
              <w:pStyle w:val="TAL"/>
              <w:rPr>
                <w:ins w:id="188" w:author="Huawei" w:date="2024-07-26T11:20:00Z"/>
              </w:rPr>
            </w:pPr>
            <w:r w:rsidRPr="00E27964">
              <w:t>4Rx</w:t>
            </w:r>
          </w:p>
          <w:p w14:paraId="28EFDB13" w14:textId="07F630E3" w:rsidR="00213223" w:rsidRPr="00E27964" w:rsidRDefault="00213223" w:rsidP="00213223">
            <w:pPr>
              <w:pStyle w:val="TAL"/>
            </w:pPr>
            <w:ins w:id="189" w:author="Huawei" w:date="2024-07-26T11:20:00Z">
              <w:r>
                <w:rPr>
                  <w:rFonts w:hint="eastAsia"/>
                  <w:lang w:eastAsia="zh-CN"/>
                </w:rPr>
                <w:t>8</w:t>
              </w:r>
              <w:r>
                <w:rPr>
                  <w:lang w:eastAsia="zh-CN"/>
                </w:rPr>
                <w:t>Rx</w:t>
              </w:r>
            </w:ins>
          </w:p>
        </w:tc>
        <w:tc>
          <w:tcPr>
            <w:tcW w:w="1374" w:type="dxa"/>
            <w:tcBorders>
              <w:top w:val="single" w:sz="4" w:space="0" w:color="auto"/>
              <w:left w:val="single" w:sz="4" w:space="0" w:color="auto"/>
              <w:bottom w:val="single" w:sz="4" w:space="0" w:color="auto"/>
              <w:right w:val="single" w:sz="4" w:space="0" w:color="auto"/>
            </w:tcBorders>
          </w:tcPr>
          <w:p w14:paraId="14B432AF" w14:textId="77777777" w:rsidR="00213223" w:rsidRPr="00E27964" w:rsidRDefault="00213223" w:rsidP="00213223">
            <w:pPr>
              <w:pStyle w:val="TAL"/>
            </w:pPr>
          </w:p>
        </w:tc>
      </w:tr>
      <w:tr w:rsidR="00213223" w:rsidRPr="00E27964" w14:paraId="1A72750B"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tcPr>
          <w:p w14:paraId="595E4D07" w14:textId="77777777" w:rsidR="00213223" w:rsidRPr="00E27964" w:rsidRDefault="00213223" w:rsidP="00213223">
            <w:pPr>
              <w:pStyle w:val="TAL"/>
              <w:rPr>
                <w:szCs w:val="18"/>
                <w:lang w:eastAsia="zh-TW"/>
              </w:rPr>
            </w:pPr>
            <w:r w:rsidRPr="00E27964">
              <w:rPr>
                <w:lang w:eastAsia="zh-TW"/>
              </w:rPr>
              <w:t>4.7.7.3.2</w:t>
            </w:r>
          </w:p>
        </w:tc>
        <w:tc>
          <w:tcPr>
            <w:tcW w:w="4538" w:type="dxa"/>
            <w:tcBorders>
              <w:top w:val="single" w:sz="4" w:space="0" w:color="auto"/>
              <w:left w:val="single" w:sz="4" w:space="0" w:color="auto"/>
              <w:bottom w:val="single" w:sz="4" w:space="0" w:color="auto"/>
              <w:right w:val="single" w:sz="4" w:space="0" w:color="auto"/>
            </w:tcBorders>
          </w:tcPr>
          <w:p w14:paraId="11BDFB8F" w14:textId="77777777" w:rsidR="00213223" w:rsidRPr="00E27964" w:rsidRDefault="00213223" w:rsidP="00213223">
            <w:pPr>
              <w:pStyle w:val="TAL"/>
            </w:pPr>
            <w:r w:rsidRPr="00E27964">
              <w:t>EN-DC FR1 CSI-RS based CMR and dedicated IMR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406853A6" w14:textId="77777777" w:rsidR="00213223" w:rsidRPr="00E27964" w:rsidRDefault="00213223" w:rsidP="00213223">
            <w:pPr>
              <w:pStyle w:val="TAC"/>
              <w:rPr>
                <w:szCs w:val="18"/>
                <w:lang w:eastAsia="zh-TW"/>
              </w:rPr>
            </w:pPr>
            <w:r w:rsidRPr="00E27964">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7D5DD1B4" w14:textId="77777777" w:rsidR="00213223" w:rsidRPr="00E27964" w:rsidRDefault="00213223" w:rsidP="00213223">
            <w:pPr>
              <w:pStyle w:val="TAL"/>
              <w:rPr>
                <w:szCs w:val="18"/>
                <w:lang w:eastAsia="zh-TW"/>
              </w:rPr>
            </w:pPr>
            <w:r w:rsidRPr="00E27964">
              <w:rPr>
                <w:lang w:eastAsia="zh-CN"/>
              </w:rPr>
              <w:t>C137</w:t>
            </w:r>
          </w:p>
        </w:tc>
        <w:tc>
          <w:tcPr>
            <w:tcW w:w="3117" w:type="dxa"/>
            <w:tcBorders>
              <w:top w:val="single" w:sz="4" w:space="0" w:color="auto"/>
              <w:left w:val="single" w:sz="4" w:space="0" w:color="auto"/>
              <w:bottom w:val="single" w:sz="4" w:space="0" w:color="auto"/>
              <w:right w:val="single" w:sz="4" w:space="0" w:color="auto"/>
            </w:tcBorders>
          </w:tcPr>
          <w:p w14:paraId="1342F4C2" w14:textId="77777777" w:rsidR="00213223" w:rsidRPr="00E27964" w:rsidRDefault="00213223" w:rsidP="00213223">
            <w:pPr>
              <w:pStyle w:val="TAL"/>
              <w:rPr>
                <w:lang w:eastAsia="zh-CN"/>
              </w:rPr>
            </w:pPr>
            <w:r w:rsidRPr="00E27964">
              <w:rPr>
                <w:lang w:eastAsia="zh-CN"/>
              </w:rPr>
              <w:t>UEs supporting 5GS NR SA FR1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0AB46E74" w14:textId="77777777" w:rsidR="00213223" w:rsidRPr="00E27964" w:rsidRDefault="00213223" w:rsidP="00213223">
            <w:pPr>
              <w:pStyle w:val="TAL"/>
            </w:pPr>
            <w:r w:rsidRPr="00E27964">
              <w:rPr>
                <w:lang w:eastAsia="zh-CN"/>
              </w:rPr>
              <w:t>Test execution not necessary if test 6.7.9.3.2 has been executed.</w:t>
            </w:r>
          </w:p>
        </w:tc>
        <w:tc>
          <w:tcPr>
            <w:tcW w:w="1374" w:type="dxa"/>
            <w:tcBorders>
              <w:top w:val="single" w:sz="4" w:space="0" w:color="auto"/>
              <w:left w:val="single" w:sz="4" w:space="0" w:color="auto"/>
              <w:bottom w:val="single" w:sz="4" w:space="0" w:color="auto"/>
              <w:right w:val="single" w:sz="4" w:space="0" w:color="auto"/>
            </w:tcBorders>
          </w:tcPr>
          <w:p w14:paraId="46FDFF8E" w14:textId="77777777" w:rsidR="00213223" w:rsidRPr="00E27964" w:rsidRDefault="00213223" w:rsidP="00213223">
            <w:pPr>
              <w:pStyle w:val="TAL"/>
            </w:pPr>
            <w:r w:rsidRPr="00E27964">
              <w:t>2Rx</w:t>
            </w:r>
          </w:p>
          <w:p w14:paraId="3D2BAD6B" w14:textId="77777777" w:rsidR="00213223" w:rsidRDefault="00213223" w:rsidP="00213223">
            <w:pPr>
              <w:pStyle w:val="TAL"/>
              <w:rPr>
                <w:ins w:id="190" w:author="Huawei" w:date="2024-07-26T11:20:00Z"/>
              </w:rPr>
            </w:pPr>
            <w:r w:rsidRPr="00E27964">
              <w:t>4Rx</w:t>
            </w:r>
          </w:p>
          <w:p w14:paraId="1941B2E5" w14:textId="4FA8C946" w:rsidR="00213223" w:rsidRPr="00E27964" w:rsidRDefault="00213223" w:rsidP="00213223">
            <w:pPr>
              <w:pStyle w:val="TAL"/>
            </w:pPr>
            <w:ins w:id="191" w:author="Huawei" w:date="2024-07-26T11:20:00Z">
              <w:r>
                <w:rPr>
                  <w:rFonts w:hint="eastAsia"/>
                  <w:lang w:eastAsia="zh-CN"/>
                </w:rPr>
                <w:t>8</w:t>
              </w:r>
              <w:r>
                <w:rPr>
                  <w:lang w:eastAsia="zh-CN"/>
                </w:rPr>
                <w:t>Rx</w:t>
              </w:r>
            </w:ins>
          </w:p>
        </w:tc>
        <w:tc>
          <w:tcPr>
            <w:tcW w:w="1374" w:type="dxa"/>
            <w:tcBorders>
              <w:top w:val="single" w:sz="4" w:space="0" w:color="auto"/>
              <w:left w:val="single" w:sz="4" w:space="0" w:color="auto"/>
              <w:bottom w:val="single" w:sz="4" w:space="0" w:color="auto"/>
              <w:right w:val="single" w:sz="4" w:space="0" w:color="auto"/>
            </w:tcBorders>
          </w:tcPr>
          <w:p w14:paraId="0878B989" w14:textId="77777777" w:rsidR="00213223" w:rsidRPr="00E27964" w:rsidRDefault="00213223" w:rsidP="00213223">
            <w:pPr>
              <w:pStyle w:val="TAL"/>
            </w:pPr>
          </w:p>
        </w:tc>
      </w:tr>
      <w:tr w:rsidR="00213223" w:rsidRPr="00E27964" w14:paraId="5E9F10CE"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tcPr>
          <w:p w14:paraId="3400EA48" w14:textId="77777777" w:rsidR="00213223" w:rsidRPr="00E27964" w:rsidRDefault="00213223" w:rsidP="00213223">
            <w:pPr>
              <w:pStyle w:val="TAL"/>
              <w:rPr>
                <w:lang w:eastAsia="zh-TW"/>
              </w:rPr>
            </w:pPr>
            <w:r w:rsidRPr="00E27964">
              <w:rPr>
                <w:lang w:eastAsia="zh-TW"/>
              </w:rPr>
              <w:t>4.7.8.1</w:t>
            </w:r>
          </w:p>
        </w:tc>
        <w:tc>
          <w:tcPr>
            <w:tcW w:w="4538" w:type="dxa"/>
            <w:tcBorders>
              <w:top w:val="single" w:sz="4" w:space="0" w:color="auto"/>
              <w:left w:val="single" w:sz="4" w:space="0" w:color="auto"/>
              <w:bottom w:val="single" w:sz="4" w:space="0" w:color="auto"/>
              <w:right w:val="single" w:sz="4" w:space="0" w:color="auto"/>
            </w:tcBorders>
          </w:tcPr>
          <w:p w14:paraId="2228AA58" w14:textId="77777777" w:rsidR="00213223" w:rsidRPr="00E27964" w:rsidRDefault="00213223" w:rsidP="00213223">
            <w:pPr>
              <w:pStyle w:val="TAL"/>
            </w:pPr>
            <w:bookmarkStart w:id="192" w:name="_Hlk164261863"/>
            <w:r w:rsidRPr="00E27964">
              <w:rPr>
                <w:lang w:eastAsia="sv-SE"/>
              </w:rPr>
              <w:t>EN-DC Intra-frequency measurement accuracy with FR1 serving cell and FR1 target cell</w:t>
            </w:r>
            <w:bookmarkEnd w:id="192"/>
          </w:p>
        </w:tc>
        <w:tc>
          <w:tcPr>
            <w:tcW w:w="854" w:type="dxa"/>
            <w:tcBorders>
              <w:top w:val="single" w:sz="4" w:space="0" w:color="auto"/>
              <w:left w:val="single" w:sz="4" w:space="0" w:color="auto"/>
              <w:bottom w:val="single" w:sz="4" w:space="0" w:color="auto"/>
              <w:right w:val="single" w:sz="4" w:space="0" w:color="auto"/>
            </w:tcBorders>
          </w:tcPr>
          <w:p w14:paraId="0D1BB1D0" w14:textId="77777777" w:rsidR="00213223" w:rsidRPr="00E27964" w:rsidRDefault="00213223" w:rsidP="00213223">
            <w:pPr>
              <w:pStyle w:val="TAC"/>
              <w:rPr>
                <w:lang w:eastAsia="zh-CN"/>
              </w:rPr>
            </w:pPr>
            <w:r w:rsidRPr="00E27964">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7A8122BE" w14:textId="77777777" w:rsidR="00213223" w:rsidRPr="00E27964" w:rsidRDefault="00213223" w:rsidP="00213223">
            <w:pPr>
              <w:pStyle w:val="TAL"/>
              <w:rPr>
                <w:lang w:eastAsia="zh-CN"/>
              </w:rPr>
            </w:pPr>
            <w:r w:rsidRPr="00E27964">
              <w:rPr>
                <w:lang w:eastAsia="zh-TW"/>
              </w:rPr>
              <w:t>C336</w:t>
            </w:r>
          </w:p>
        </w:tc>
        <w:tc>
          <w:tcPr>
            <w:tcW w:w="3117" w:type="dxa"/>
            <w:tcBorders>
              <w:top w:val="single" w:sz="4" w:space="0" w:color="auto"/>
              <w:left w:val="single" w:sz="4" w:space="0" w:color="auto"/>
              <w:bottom w:val="single" w:sz="4" w:space="0" w:color="auto"/>
              <w:right w:val="single" w:sz="4" w:space="0" w:color="auto"/>
            </w:tcBorders>
          </w:tcPr>
          <w:p w14:paraId="471EDD57" w14:textId="77777777" w:rsidR="00213223" w:rsidRPr="00E27964" w:rsidRDefault="00213223" w:rsidP="00213223">
            <w:pPr>
              <w:pStyle w:val="TAL"/>
              <w:rPr>
                <w:lang w:eastAsia="zh-CN"/>
              </w:rPr>
            </w:pPr>
            <w:r w:rsidRPr="00E27964">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061E3870" w14:textId="77777777" w:rsidR="00213223" w:rsidRPr="00E27964" w:rsidRDefault="00213223" w:rsidP="00213223">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5067CE65" w14:textId="77777777" w:rsidR="00213223" w:rsidRPr="00E27964" w:rsidRDefault="00213223" w:rsidP="00213223">
            <w:pPr>
              <w:pStyle w:val="TAL"/>
            </w:pPr>
            <w:r w:rsidRPr="00E27964">
              <w:t>2Rx</w:t>
            </w:r>
          </w:p>
          <w:p w14:paraId="06782AFC" w14:textId="77777777" w:rsidR="00213223" w:rsidRDefault="00213223" w:rsidP="00213223">
            <w:pPr>
              <w:pStyle w:val="TAL"/>
              <w:rPr>
                <w:ins w:id="193" w:author="Huawei" w:date="2024-07-26T11:20:00Z"/>
              </w:rPr>
            </w:pPr>
            <w:r w:rsidRPr="00E27964">
              <w:t>4Rx</w:t>
            </w:r>
          </w:p>
          <w:p w14:paraId="3965CAE3" w14:textId="4B15CADB" w:rsidR="00213223" w:rsidRPr="00E27964" w:rsidRDefault="00213223" w:rsidP="00213223">
            <w:pPr>
              <w:pStyle w:val="TAL"/>
            </w:pPr>
            <w:ins w:id="194" w:author="Huawei" w:date="2024-07-26T11:20:00Z">
              <w:r>
                <w:rPr>
                  <w:rFonts w:hint="eastAsia"/>
                  <w:lang w:eastAsia="zh-CN"/>
                </w:rPr>
                <w:t>8</w:t>
              </w:r>
              <w:r>
                <w:rPr>
                  <w:lang w:eastAsia="zh-CN"/>
                </w:rPr>
                <w:t>Rx</w:t>
              </w:r>
            </w:ins>
          </w:p>
        </w:tc>
        <w:tc>
          <w:tcPr>
            <w:tcW w:w="1374" w:type="dxa"/>
            <w:tcBorders>
              <w:top w:val="single" w:sz="4" w:space="0" w:color="auto"/>
              <w:left w:val="single" w:sz="4" w:space="0" w:color="auto"/>
              <w:bottom w:val="single" w:sz="4" w:space="0" w:color="auto"/>
              <w:right w:val="single" w:sz="4" w:space="0" w:color="auto"/>
            </w:tcBorders>
          </w:tcPr>
          <w:p w14:paraId="11254A46" w14:textId="77777777" w:rsidR="00213223" w:rsidRPr="00E27964" w:rsidRDefault="00213223" w:rsidP="00213223">
            <w:pPr>
              <w:pStyle w:val="TAL"/>
            </w:pPr>
          </w:p>
        </w:tc>
      </w:tr>
      <w:tr w:rsidR="00213223" w:rsidRPr="00E27964" w14:paraId="72F687D1"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tcPr>
          <w:p w14:paraId="1754A394" w14:textId="77777777" w:rsidR="00213223" w:rsidRPr="00E27964" w:rsidRDefault="00213223" w:rsidP="00213223">
            <w:pPr>
              <w:pStyle w:val="TAL"/>
              <w:rPr>
                <w:lang w:eastAsia="zh-TW"/>
              </w:rPr>
            </w:pPr>
            <w:r w:rsidRPr="00E27964">
              <w:rPr>
                <w:lang w:eastAsia="zh-TW"/>
              </w:rPr>
              <w:t>4.7.8.2</w:t>
            </w:r>
          </w:p>
        </w:tc>
        <w:tc>
          <w:tcPr>
            <w:tcW w:w="4538" w:type="dxa"/>
            <w:tcBorders>
              <w:top w:val="single" w:sz="4" w:space="0" w:color="auto"/>
              <w:left w:val="single" w:sz="4" w:space="0" w:color="auto"/>
              <w:bottom w:val="single" w:sz="4" w:space="0" w:color="auto"/>
              <w:right w:val="single" w:sz="4" w:space="0" w:color="auto"/>
            </w:tcBorders>
          </w:tcPr>
          <w:p w14:paraId="25141818" w14:textId="77777777" w:rsidR="00213223" w:rsidRPr="00E27964" w:rsidRDefault="00213223" w:rsidP="00213223">
            <w:pPr>
              <w:pStyle w:val="TAL"/>
            </w:pPr>
            <w:r w:rsidRPr="00E27964">
              <w:rPr>
                <w:lang w:eastAsia="sv-SE"/>
              </w:rPr>
              <w:t>EN-DC inter-frequency measurement accuracy with FR1 serving cell and FR1 target cell</w:t>
            </w:r>
          </w:p>
        </w:tc>
        <w:tc>
          <w:tcPr>
            <w:tcW w:w="854" w:type="dxa"/>
            <w:tcBorders>
              <w:top w:val="single" w:sz="4" w:space="0" w:color="auto"/>
              <w:left w:val="single" w:sz="4" w:space="0" w:color="auto"/>
              <w:bottom w:val="single" w:sz="4" w:space="0" w:color="auto"/>
              <w:right w:val="single" w:sz="4" w:space="0" w:color="auto"/>
            </w:tcBorders>
          </w:tcPr>
          <w:p w14:paraId="0EED1475" w14:textId="77777777" w:rsidR="00213223" w:rsidRPr="00E27964" w:rsidRDefault="00213223" w:rsidP="00213223">
            <w:pPr>
              <w:pStyle w:val="TAC"/>
              <w:rPr>
                <w:lang w:eastAsia="zh-CN"/>
              </w:rPr>
            </w:pPr>
            <w:r w:rsidRPr="00E27964">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383687C6" w14:textId="77777777" w:rsidR="00213223" w:rsidRPr="00E27964" w:rsidRDefault="00213223" w:rsidP="00213223">
            <w:pPr>
              <w:pStyle w:val="TAL"/>
              <w:rPr>
                <w:lang w:eastAsia="zh-CN"/>
              </w:rPr>
            </w:pPr>
            <w:r w:rsidRPr="00E27964">
              <w:rPr>
                <w:lang w:eastAsia="zh-TW"/>
              </w:rPr>
              <w:t>C336</w:t>
            </w:r>
          </w:p>
        </w:tc>
        <w:tc>
          <w:tcPr>
            <w:tcW w:w="3117" w:type="dxa"/>
            <w:tcBorders>
              <w:top w:val="single" w:sz="4" w:space="0" w:color="auto"/>
              <w:left w:val="single" w:sz="4" w:space="0" w:color="auto"/>
              <w:bottom w:val="single" w:sz="4" w:space="0" w:color="auto"/>
              <w:right w:val="single" w:sz="4" w:space="0" w:color="auto"/>
            </w:tcBorders>
          </w:tcPr>
          <w:p w14:paraId="1F038468" w14:textId="77777777" w:rsidR="00213223" w:rsidRPr="00E27964" w:rsidRDefault="00213223" w:rsidP="00213223">
            <w:pPr>
              <w:pStyle w:val="TAL"/>
              <w:rPr>
                <w:lang w:eastAsia="zh-CN"/>
              </w:rPr>
            </w:pPr>
            <w:r w:rsidRPr="00E27964">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64FB5C93" w14:textId="77777777" w:rsidR="00213223" w:rsidRPr="00E27964" w:rsidRDefault="00213223" w:rsidP="00213223">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1A1B6898" w14:textId="77777777" w:rsidR="00213223" w:rsidRPr="00E27964" w:rsidRDefault="00213223" w:rsidP="00213223">
            <w:pPr>
              <w:pStyle w:val="TAL"/>
            </w:pPr>
            <w:r w:rsidRPr="00E27964">
              <w:t>2Rx</w:t>
            </w:r>
          </w:p>
          <w:p w14:paraId="026CB291" w14:textId="77777777" w:rsidR="00213223" w:rsidRDefault="00213223" w:rsidP="00213223">
            <w:pPr>
              <w:pStyle w:val="TAL"/>
              <w:rPr>
                <w:ins w:id="195" w:author="Huawei" w:date="2024-07-26T11:20:00Z"/>
              </w:rPr>
            </w:pPr>
            <w:r w:rsidRPr="00E27964">
              <w:t>4Rx</w:t>
            </w:r>
          </w:p>
          <w:p w14:paraId="288845FE" w14:textId="1F0B18FA" w:rsidR="00213223" w:rsidRPr="00E27964" w:rsidRDefault="00213223" w:rsidP="00213223">
            <w:pPr>
              <w:pStyle w:val="TAL"/>
            </w:pPr>
            <w:ins w:id="196" w:author="Huawei" w:date="2024-07-26T11:20:00Z">
              <w:r>
                <w:rPr>
                  <w:rFonts w:hint="eastAsia"/>
                  <w:lang w:eastAsia="zh-CN"/>
                </w:rPr>
                <w:t>8</w:t>
              </w:r>
              <w:r>
                <w:rPr>
                  <w:lang w:eastAsia="zh-CN"/>
                </w:rPr>
                <w:t>Rx</w:t>
              </w:r>
            </w:ins>
          </w:p>
        </w:tc>
        <w:tc>
          <w:tcPr>
            <w:tcW w:w="1374" w:type="dxa"/>
            <w:tcBorders>
              <w:top w:val="single" w:sz="4" w:space="0" w:color="auto"/>
              <w:left w:val="single" w:sz="4" w:space="0" w:color="auto"/>
              <w:bottom w:val="single" w:sz="4" w:space="0" w:color="auto"/>
              <w:right w:val="single" w:sz="4" w:space="0" w:color="auto"/>
            </w:tcBorders>
          </w:tcPr>
          <w:p w14:paraId="0EF1F2A6" w14:textId="77777777" w:rsidR="00213223" w:rsidRPr="00E27964" w:rsidRDefault="00213223" w:rsidP="00213223">
            <w:pPr>
              <w:pStyle w:val="TAL"/>
            </w:pPr>
          </w:p>
        </w:tc>
      </w:tr>
      <w:tr w:rsidR="00213223" w:rsidRPr="00E27964" w14:paraId="41704635"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C561FF" w14:textId="77777777" w:rsidR="00213223" w:rsidRPr="00E27964" w:rsidRDefault="00213223" w:rsidP="00213223">
            <w:pPr>
              <w:pStyle w:val="TAL"/>
              <w:rPr>
                <w:szCs w:val="18"/>
                <w:lang w:eastAsia="zh-TW"/>
              </w:rPr>
            </w:pPr>
            <w:r w:rsidRPr="00E27964">
              <w:rPr>
                <w:b/>
              </w:rPr>
              <w:t>4A</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4D6442" w14:textId="77777777" w:rsidR="00213223" w:rsidRPr="00E27964" w:rsidRDefault="00213223" w:rsidP="00213223">
            <w:pPr>
              <w:pStyle w:val="TAL"/>
              <w:rPr>
                <w:szCs w:val="18"/>
                <w:lang w:eastAsia="zh-CN"/>
              </w:rPr>
            </w:pPr>
            <w:r w:rsidRPr="00E27964">
              <w:rPr>
                <w:b/>
              </w:rPr>
              <w:t>NE-DC with all NR cells in FR1</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0BEBC0" w14:textId="77777777" w:rsidR="00213223" w:rsidRPr="00E27964" w:rsidRDefault="00213223" w:rsidP="00213223">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60124B" w14:textId="77777777" w:rsidR="00213223" w:rsidRPr="00E27964" w:rsidRDefault="00213223" w:rsidP="00213223">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AAB6AA" w14:textId="77777777" w:rsidR="00213223" w:rsidRPr="00E27964" w:rsidRDefault="00213223" w:rsidP="00213223">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2E757E" w14:textId="77777777" w:rsidR="00213223" w:rsidRPr="00E27964" w:rsidRDefault="00213223" w:rsidP="00213223">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5E4587" w14:textId="77777777" w:rsidR="00213223" w:rsidRPr="00E27964" w:rsidRDefault="00213223" w:rsidP="00213223">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9E3552" w14:textId="77777777" w:rsidR="00213223" w:rsidRPr="00E27964" w:rsidRDefault="00213223" w:rsidP="00213223">
            <w:pPr>
              <w:keepNext/>
              <w:keepLines/>
              <w:spacing w:after="0"/>
              <w:rPr>
                <w:rFonts w:ascii="Arial" w:hAnsi="Arial"/>
                <w:sz w:val="18"/>
              </w:rPr>
            </w:pPr>
          </w:p>
        </w:tc>
      </w:tr>
      <w:tr w:rsidR="00213223" w:rsidRPr="00E27964" w14:paraId="121A3051"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423AAC" w14:textId="77777777" w:rsidR="00213223" w:rsidRPr="00E27964" w:rsidRDefault="00213223" w:rsidP="00213223">
            <w:pPr>
              <w:pStyle w:val="TAL"/>
              <w:rPr>
                <w:szCs w:val="18"/>
                <w:lang w:eastAsia="zh-TW"/>
              </w:rPr>
            </w:pPr>
            <w:r w:rsidRPr="00E27964">
              <w:rPr>
                <w:b/>
              </w:rPr>
              <w:t>4A.1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D17CAE" w14:textId="77777777" w:rsidR="00213223" w:rsidRPr="00E27964" w:rsidRDefault="00213223" w:rsidP="00213223">
            <w:pPr>
              <w:pStyle w:val="TAL"/>
              <w:rPr>
                <w:szCs w:val="18"/>
                <w:lang w:eastAsia="zh-CN"/>
              </w:rPr>
            </w:pPr>
            <w:r w:rsidRPr="00E27964">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A8C86C" w14:textId="77777777" w:rsidR="00213223" w:rsidRPr="00E27964" w:rsidRDefault="00213223" w:rsidP="00213223">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1DAD54" w14:textId="77777777" w:rsidR="00213223" w:rsidRPr="00E27964" w:rsidRDefault="00213223" w:rsidP="00213223">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8F3E0A" w14:textId="77777777" w:rsidR="00213223" w:rsidRPr="00E27964" w:rsidRDefault="00213223" w:rsidP="00213223">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4BED42" w14:textId="77777777" w:rsidR="00213223" w:rsidRPr="00E27964" w:rsidRDefault="00213223" w:rsidP="00213223">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D9DEE8" w14:textId="77777777" w:rsidR="00213223" w:rsidRPr="00E27964" w:rsidRDefault="00213223" w:rsidP="00213223">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4953A1" w14:textId="77777777" w:rsidR="00213223" w:rsidRPr="00E27964" w:rsidRDefault="00213223" w:rsidP="00213223">
            <w:pPr>
              <w:keepNext/>
              <w:keepLines/>
              <w:spacing w:after="0"/>
              <w:rPr>
                <w:rFonts w:ascii="Arial" w:hAnsi="Arial"/>
                <w:sz w:val="18"/>
              </w:rPr>
            </w:pPr>
          </w:p>
        </w:tc>
      </w:tr>
      <w:tr w:rsidR="00213223" w:rsidRPr="00E27964" w14:paraId="2DFE39C6"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BC4B53" w14:textId="77777777" w:rsidR="00213223" w:rsidRPr="00E27964" w:rsidRDefault="00213223" w:rsidP="00213223">
            <w:pPr>
              <w:pStyle w:val="TAL"/>
              <w:rPr>
                <w:szCs w:val="18"/>
                <w:lang w:eastAsia="zh-TW"/>
              </w:rPr>
            </w:pPr>
            <w:r w:rsidRPr="00E27964">
              <w:rPr>
                <w:b/>
              </w:rPr>
              <w:t>4A.1.1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A275F5" w14:textId="77777777" w:rsidR="00213223" w:rsidRPr="00E27964" w:rsidRDefault="00213223" w:rsidP="00213223">
            <w:pPr>
              <w:pStyle w:val="TAL"/>
              <w:rPr>
                <w:szCs w:val="18"/>
                <w:lang w:eastAsia="zh-CN"/>
              </w:rPr>
            </w:pPr>
            <w:r w:rsidRPr="00E27964">
              <w:rPr>
                <w:b/>
              </w:rPr>
              <w:t>E-UTRA PSCell addition</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942ACC" w14:textId="77777777" w:rsidR="00213223" w:rsidRPr="00E27964" w:rsidRDefault="00213223" w:rsidP="00213223">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3A9213" w14:textId="77777777" w:rsidR="00213223" w:rsidRPr="00E27964" w:rsidRDefault="00213223" w:rsidP="00213223">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02C50F" w14:textId="77777777" w:rsidR="00213223" w:rsidRPr="00E27964" w:rsidRDefault="00213223" w:rsidP="00213223">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4EA858" w14:textId="77777777" w:rsidR="00213223" w:rsidRPr="00E27964" w:rsidRDefault="00213223" w:rsidP="00213223">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9CEDEB" w14:textId="77777777" w:rsidR="00213223" w:rsidRPr="00E27964" w:rsidRDefault="00213223" w:rsidP="00213223">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6021D2" w14:textId="77777777" w:rsidR="00213223" w:rsidRPr="00E27964" w:rsidRDefault="00213223" w:rsidP="00213223">
            <w:pPr>
              <w:keepNext/>
              <w:keepLines/>
              <w:spacing w:after="0"/>
              <w:rPr>
                <w:rFonts w:ascii="Arial" w:hAnsi="Arial"/>
                <w:sz w:val="18"/>
              </w:rPr>
            </w:pPr>
          </w:p>
        </w:tc>
      </w:tr>
      <w:tr w:rsidR="00213223" w:rsidRPr="00E27964" w14:paraId="005E41E8" w14:textId="77777777" w:rsidTr="00213223">
        <w:trPr>
          <w:jc w:val="center"/>
        </w:trPr>
        <w:tc>
          <w:tcPr>
            <w:tcW w:w="1176" w:type="dxa"/>
            <w:tcBorders>
              <w:top w:val="single" w:sz="4" w:space="0" w:color="auto"/>
              <w:left w:val="single" w:sz="4" w:space="0" w:color="auto"/>
              <w:bottom w:val="single" w:sz="4" w:space="0" w:color="auto"/>
              <w:right w:val="single" w:sz="4" w:space="0" w:color="auto"/>
            </w:tcBorders>
          </w:tcPr>
          <w:p w14:paraId="0CFB3B85" w14:textId="77777777" w:rsidR="00213223" w:rsidRPr="00E27964" w:rsidRDefault="00213223" w:rsidP="00213223">
            <w:pPr>
              <w:pStyle w:val="TAL"/>
              <w:rPr>
                <w:szCs w:val="18"/>
                <w:lang w:eastAsia="zh-TW"/>
              </w:rPr>
            </w:pPr>
            <w:r w:rsidRPr="00E27964">
              <w:rPr>
                <w:szCs w:val="18"/>
                <w:lang w:eastAsia="zh-CN"/>
              </w:rPr>
              <w:t>4A.1.1.1</w:t>
            </w:r>
          </w:p>
        </w:tc>
        <w:tc>
          <w:tcPr>
            <w:tcW w:w="4538" w:type="dxa"/>
            <w:tcBorders>
              <w:top w:val="single" w:sz="4" w:space="0" w:color="auto"/>
              <w:left w:val="single" w:sz="4" w:space="0" w:color="auto"/>
              <w:bottom w:val="single" w:sz="4" w:space="0" w:color="auto"/>
              <w:right w:val="single" w:sz="4" w:space="0" w:color="auto"/>
            </w:tcBorders>
          </w:tcPr>
          <w:p w14:paraId="1D2727F3" w14:textId="77777777" w:rsidR="00213223" w:rsidRPr="00E27964" w:rsidRDefault="00213223" w:rsidP="00213223">
            <w:pPr>
              <w:pStyle w:val="TAL"/>
              <w:rPr>
                <w:szCs w:val="18"/>
                <w:lang w:eastAsia="zh-CN"/>
              </w:rPr>
            </w:pPr>
            <w:r w:rsidRPr="00E27964">
              <w:t>NE-DC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tcPr>
          <w:p w14:paraId="02344576" w14:textId="77777777" w:rsidR="00213223" w:rsidRPr="00E27964" w:rsidRDefault="00213223" w:rsidP="00213223">
            <w:pPr>
              <w:pStyle w:val="TAC"/>
              <w:rPr>
                <w:szCs w:val="18"/>
                <w:lang w:eastAsia="zh-TW"/>
              </w:rPr>
            </w:pPr>
            <w:r w:rsidRPr="00E27964">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2A596B7A" w14:textId="77777777" w:rsidR="00213223" w:rsidRPr="00E27964" w:rsidRDefault="00213223" w:rsidP="00213223">
            <w:pPr>
              <w:pStyle w:val="TAL"/>
              <w:rPr>
                <w:szCs w:val="18"/>
                <w:lang w:eastAsia="zh-TW"/>
              </w:rPr>
            </w:pPr>
            <w:r w:rsidRPr="00E27964">
              <w:rPr>
                <w:szCs w:val="18"/>
                <w:lang w:eastAsia="zh-CN"/>
              </w:rPr>
              <w:t>FFS</w:t>
            </w:r>
          </w:p>
        </w:tc>
        <w:tc>
          <w:tcPr>
            <w:tcW w:w="3117" w:type="dxa"/>
            <w:tcBorders>
              <w:top w:val="single" w:sz="4" w:space="0" w:color="auto"/>
              <w:left w:val="single" w:sz="4" w:space="0" w:color="auto"/>
              <w:bottom w:val="single" w:sz="4" w:space="0" w:color="auto"/>
              <w:right w:val="single" w:sz="4" w:space="0" w:color="auto"/>
            </w:tcBorders>
          </w:tcPr>
          <w:p w14:paraId="437CF639" w14:textId="77777777" w:rsidR="00213223" w:rsidRPr="00E27964" w:rsidRDefault="00213223" w:rsidP="00213223">
            <w:pPr>
              <w:pStyle w:val="TAL"/>
              <w:rPr>
                <w:lang w:eastAsia="zh-CN"/>
              </w:rPr>
            </w:pPr>
            <w:r w:rsidRPr="00E27964">
              <w:rPr>
                <w:lang w:eastAsia="zh-CN"/>
              </w:rPr>
              <w:t>FFS</w:t>
            </w:r>
          </w:p>
        </w:tc>
        <w:tc>
          <w:tcPr>
            <w:tcW w:w="2190" w:type="dxa"/>
            <w:tcBorders>
              <w:top w:val="single" w:sz="4" w:space="0" w:color="auto"/>
              <w:left w:val="single" w:sz="4" w:space="0" w:color="auto"/>
              <w:bottom w:val="single" w:sz="4" w:space="0" w:color="auto"/>
              <w:right w:val="single" w:sz="4" w:space="0" w:color="auto"/>
            </w:tcBorders>
          </w:tcPr>
          <w:p w14:paraId="2BFEBD74" w14:textId="77777777" w:rsidR="00213223" w:rsidRPr="00E27964" w:rsidRDefault="00213223" w:rsidP="00213223">
            <w:pPr>
              <w:pStyle w:val="TAL"/>
            </w:pPr>
            <w:r w:rsidRPr="00E27964">
              <w:t>NOTE 1</w:t>
            </w:r>
          </w:p>
        </w:tc>
        <w:tc>
          <w:tcPr>
            <w:tcW w:w="1374" w:type="dxa"/>
            <w:tcBorders>
              <w:top w:val="single" w:sz="4" w:space="0" w:color="auto"/>
              <w:left w:val="single" w:sz="4" w:space="0" w:color="auto"/>
              <w:bottom w:val="single" w:sz="4" w:space="0" w:color="auto"/>
              <w:right w:val="single" w:sz="4" w:space="0" w:color="auto"/>
            </w:tcBorders>
          </w:tcPr>
          <w:p w14:paraId="66B6CF53" w14:textId="77777777" w:rsidR="00213223" w:rsidRPr="00E27964" w:rsidRDefault="00213223" w:rsidP="00213223">
            <w:pPr>
              <w:pStyle w:val="TAL"/>
            </w:pPr>
            <w:r w:rsidRPr="00E27964">
              <w:t>2Rx</w:t>
            </w:r>
          </w:p>
          <w:p w14:paraId="6B7EF24B" w14:textId="77777777" w:rsidR="00213223" w:rsidRDefault="00213223" w:rsidP="00213223">
            <w:pPr>
              <w:pStyle w:val="TAL"/>
              <w:rPr>
                <w:ins w:id="197" w:author="Huawei" w:date="2024-07-26T11:20:00Z"/>
              </w:rPr>
            </w:pPr>
            <w:r w:rsidRPr="00E27964">
              <w:t>4Rx</w:t>
            </w:r>
          </w:p>
          <w:p w14:paraId="0E3C883C" w14:textId="002216E5" w:rsidR="00213223" w:rsidRPr="00E27964" w:rsidRDefault="00213223" w:rsidP="00213223">
            <w:pPr>
              <w:pStyle w:val="TAL"/>
            </w:pPr>
            <w:ins w:id="198" w:author="Huawei" w:date="2024-07-26T11:20:00Z">
              <w:r>
                <w:rPr>
                  <w:rFonts w:hint="eastAsia"/>
                  <w:lang w:eastAsia="zh-CN"/>
                </w:rPr>
                <w:t>8</w:t>
              </w:r>
              <w:r>
                <w:rPr>
                  <w:lang w:eastAsia="zh-CN"/>
                </w:rPr>
                <w:t>Rx</w:t>
              </w:r>
            </w:ins>
          </w:p>
        </w:tc>
        <w:tc>
          <w:tcPr>
            <w:tcW w:w="1374" w:type="dxa"/>
            <w:tcBorders>
              <w:top w:val="single" w:sz="4" w:space="0" w:color="auto"/>
              <w:left w:val="single" w:sz="4" w:space="0" w:color="auto"/>
              <w:bottom w:val="single" w:sz="4" w:space="0" w:color="auto"/>
              <w:right w:val="single" w:sz="4" w:space="0" w:color="auto"/>
            </w:tcBorders>
          </w:tcPr>
          <w:p w14:paraId="43431A8C" w14:textId="77777777" w:rsidR="00213223" w:rsidRPr="00E27964" w:rsidRDefault="00213223" w:rsidP="00213223">
            <w:pPr>
              <w:pStyle w:val="TAL"/>
            </w:pPr>
          </w:p>
        </w:tc>
      </w:tr>
      <w:tr w:rsidR="00213223" w:rsidRPr="00E27964" w14:paraId="2D901B64" w14:textId="77777777" w:rsidTr="00213223">
        <w:trPr>
          <w:jc w:val="center"/>
        </w:trPr>
        <w:tc>
          <w:tcPr>
            <w:tcW w:w="14376" w:type="dxa"/>
            <w:gridSpan w:val="7"/>
            <w:tcBorders>
              <w:top w:val="single" w:sz="4" w:space="0" w:color="auto"/>
              <w:left w:val="single" w:sz="4" w:space="0" w:color="auto"/>
              <w:bottom w:val="single" w:sz="4" w:space="0" w:color="auto"/>
              <w:right w:val="single" w:sz="4" w:space="0" w:color="auto"/>
            </w:tcBorders>
            <w:vAlign w:val="center"/>
            <w:hideMark/>
          </w:tcPr>
          <w:p w14:paraId="3B131AFA" w14:textId="77777777" w:rsidR="00213223" w:rsidRPr="00E27964" w:rsidRDefault="00213223" w:rsidP="00213223">
            <w:pPr>
              <w:pStyle w:val="TAN"/>
              <w:rPr>
                <w:lang w:eastAsia="zh-CN"/>
              </w:rPr>
            </w:pPr>
            <w:r w:rsidRPr="00E27964">
              <w:rPr>
                <w:lang w:eastAsia="zh-TW"/>
              </w:rPr>
              <w:t>NOTE 1:</w:t>
            </w:r>
            <w:r w:rsidRPr="00E27964">
              <w:rPr>
                <w:lang w:eastAsia="zh-TW"/>
              </w:rPr>
              <w:tab/>
            </w:r>
            <w:r w:rsidRPr="00E27964">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lang w:eastAsia="zh-CN"/>
              </w:rPr>
              <w:t>e</w:t>
            </w:r>
            <w:r w:rsidRPr="00E27964">
              <w:t xml:space="preserve"> test case/branch. Detail</w:t>
            </w:r>
            <w:r w:rsidRPr="00E27964">
              <w:rPr>
                <w:lang w:eastAsia="zh-CN"/>
              </w:rPr>
              <w:t>e</w:t>
            </w:r>
            <w:r w:rsidRPr="00E27964">
              <w:t>d completion status can be found in the corresponding test case section in</w:t>
            </w:r>
            <w:r w:rsidRPr="00E27964">
              <w:rPr>
                <w:lang w:eastAsia="zh-CN"/>
              </w:rPr>
              <w:t xml:space="preserve"> 38.533.</w:t>
            </w:r>
          </w:p>
          <w:p w14:paraId="66FEBD6A" w14:textId="77777777" w:rsidR="00213223" w:rsidRPr="00E27964" w:rsidRDefault="00213223" w:rsidP="00213223">
            <w:pPr>
              <w:pStyle w:val="TAN"/>
              <w:rPr>
                <w:lang w:eastAsia="zh-TW"/>
              </w:rPr>
            </w:pPr>
            <w:r w:rsidRPr="00E27964">
              <w:rPr>
                <w:lang w:eastAsia="zh-TW"/>
              </w:rPr>
              <w:t>NOTE 2:</w:t>
            </w:r>
            <w:r w:rsidRPr="00E27964">
              <w:rPr>
                <w:lang w:eastAsia="zh-TW"/>
              </w:rPr>
              <w:tab/>
              <w:t>Test X refers to the corresponding Sub-Test as defined in TS 38.533 [5].</w:t>
            </w:r>
          </w:p>
        </w:tc>
        <w:tc>
          <w:tcPr>
            <w:tcW w:w="1374" w:type="dxa"/>
            <w:tcBorders>
              <w:top w:val="single" w:sz="4" w:space="0" w:color="auto"/>
              <w:left w:val="single" w:sz="4" w:space="0" w:color="auto"/>
              <w:bottom w:val="single" w:sz="4" w:space="0" w:color="auto"/>
              <w:right w:val="single" w:sz="4" w:space="0" w:color="auto"/>
            </w:tcBorders>
          </w:tcPr>
          <w:p w14:paraId="55B57681" w14:textId="77777777" w:rsidR="00213223" w:rsidRPr="00E27964" w:rsidRDefault="00213223" w:rsidP="00213223">
            <w:pPr>
              <w:pStyle w:val="TAN"/>
              <w:rPr>
                <w:lang w:eastAsia="zh-TW"/>
              </w:rPr>
            </w:pPr>
          </w:p>
        </w:tc>
      </w:tr>
    </w:tbl>
    <w:p w14:paraId="014724FB" w14:textId="57ED2B5C" w:rsidR="00213223" w:rsidRPr="00601955" w:rsidRDefault="00213223" w:rsidP="00213223">
      <w:pPr>
        <w:pStyle w:val="40"/>
        <w:rPr>
          <w:b/>
          <w:noProof/>
          <w:color w:val="00B0F0"/>
        </w:rPr>
      </w:pPr>
      <w:r w:rsidRPr="00601955">
        <w:rPr>
          <w:b/>
          <w:noProof/>
          <w:color w:val="00B0F0"/>
        </w:rPr>
        <w:t xml:space="preserve">&lt;End of Change </w:t>
      </w:r>
      <w:r>
        <w:rPr>
          <w:b/>
          <w:noProof/>
          <w:color w:val="00B0F0"/>
        </w:rPr>
        <w:t>1</w:t>
      </w:r>
      <w:r w:rsidRPr="00601955">
        <w:rPr>
          <w:b/>
          <w:noProof/>
          <w:color w:val="00B0F0"/>
        </w:rPr>
        <w:t>&gt;</w:t>
      </w:r>
    </w:p>
    <w:p w14:paraId="0C778DB8" w14:textId="40A53E7A" w:rsidR="00213223" w:rsidRDefault="00213223" w:rsidP="00213223"/>
    <w:p w14:paraId="179B96F0" w14:textId="43617A3B" w:rsidR="00213223" w:rsidRPr="00601955" w:rsidRDefault="00213223" w:rsidP="00213223">
      <w:pPr>
        <w:pStyle w:val="40"/>
        <w:rPr>
          <w:b/>
          <w:noProof/>
          <w:color w:val="00B0F0"/>
        </w:rPr>
      </w:pPr>
      <w:r w:rsidRPr="00601955">
        <w:rPr>
          <w:b/>
          <w:noProof/>
          <w:color w:val="00B0F0"/>
        </w:rPr>
        <w:lastRenderedPageBreak/>
        <w:t>&lt;</w:t>
      </w:r>
      <w:r>
        <w:rPr>
          <w:b/>
          <w:noProof/>
          <w:color w:val="00B0F0"/>
        </w:rPr>
        <w:t>Start</w:t>
      </w:r>
      <w:r w:rsidRPr="00601955">
        <w:rPr>
          <w:b/>
          <w:noProof/>
          <w:color w:val="00B0F0"/>
        </w:rPr>
        <w:t xml:space="preserve"> of Change </w:t>
      </w:r>
      <w:r>
        <w:rPr>
          <w:b/>
          <w:noProof/>
          <w:color w:val="00B0F0"/>
        </w:rPr>
        <w:t>2</w:t>
      </w:r>
      <w:r w:rsidRPr="00601955">
        <w:rPr>
          <w:b/>
          <w:noProof/>
          <w:color w:val="00B0F0"/>
        </w:rPr>
        <w:t>&gt;</w:t>
      </w:r>
    </w:p>
    <w:p w14:paraId="4D375646" w14:textId="77777777" w:rsidR="00213223" w:rsidRPr="00E27964" w:rsidRDefault="00213223" w:rsidP="00213223">
      <w:pPr>
        <w:pStyle w:val="TH"/>
      </w:pPr>
      <w:bookmarkStart w:id="199" w:name="_Hlk68461561"/>
      <w:r w:rsidRPr="00E27964">
        <w:t>Table 4.2-3</w:t>
      </w:r>
      <w:bookmarkEnd w:id="199"/>
      <w:r w:rsidRPr="00E27964">
        <w:t>: Applicability of RRM NR SA FR1 conformance test cases, ref. TS 38.533 [5]</w:t>
      </w:r>
    </w:p>
    <w:tbl>
      <w:tblPr>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gridCol w:w="1434"/>
      </w:tblGrid>
      <w:tr w:rsidR="00213223" w:rsidRPr="00E27964" w14:paraId="44DD33DD" w14:textId="77777777" w:rsidTr="00213223">
        <w:trPr>
          <w:tblHeader/>
          <w:jc w:val="center"/>
        </w:trPr>
        <w:tc>
          <w:tcPr>
            <w:tcW w:w="1171" w:type="dxa"/>
            <w:tcBorders>
              <w:top w:val="single" w:sz="4" w:space="0" w:color="auto"/>
              <w:left w:val="single" w:sz="4" w:space="0" w:color="auto"/>
              <w:bottom w:val="nil"/>
              <w:right w:val="single" w:sz="4" w:space="0" w:color="auto"/>
            </w:tcBorders>
            <w:hideMark/>
          </w:tcPr>
          <w:p w14:paraId="5EF5A2FB" w14:textId="77777777" w:rsidR="00213223" w:rsidRPr="00E27964" w:rsidRDefault="00213223" w:rsidP="00213223">
            <w:pPr>
              <w:pStyle w:val="TAH"/>
            </w:pPr>
            <w:r w:rsidRPr="00E27964">
              <w:lastRenderedPageBreak/>
              <w:t>Clause</w:t>
            </w:r>
          </w:p>
        </w:tc>
        <w:tc>
          <w:tcPr>
            <w:tcW w:w="4521" w:type="dxa"/>
            <w:tcBorders>
              <w:top w:val="single" w:sz="4" w:space="0" w:color="auto"/>
              <w:left w:val="single" w:sz="4" w:space="0" w:color="auto"/>
              <w:bottom w:val="nil"/>
              <w:right w:val="single" w:sz="4" w:space="0" w:color="auto"/>
            </w:tcBorders>
            <w:hideMark/>
          </w:tcPr>
          <w:p w14:paraId="107A5213" w14:textId="77777777" w:rsidR="00213223" w:rsidRPr="00E27964" w:rsidRDefault="00213223" w:rsidP="00213223">
            <w:pPr>
              <w:pStyle w:val="TAH"/>
            </w:pPr>
            <w:r w:rsidRPr="00E27964">
              <w:t>TC Title</w:t>
            </w:r>
          </w:p>
        </w:tc>
        <w:tc>
          <w:tcPr>
            <w:tcW w:w="827" w:type="dxa"/>
            <w:tcBorders>
              <w:top w:val="single" w:sz="4" w:space="0" w:color="auto"/>
              <w:left w:val="single" w:sz="4" w:space="0" w:color="auto"/>
              <w:bottom w:val="nil"/>
              <w:right w:val="single" w:sz="4" w:space="0" w:color="auto"/>
            </w:tcBorders>
            <w:hideMark/>
          </w:tcPr>
          <w:p w14:paraId="3FAB630B" w14:textId="77777777" w:rsidR="00213223" w:rsidRPr="00E27964" w:rsidRDefault="00213223" w:rsidP="00213223">
            <w:pPr>
              <w:pStyle w:val="TAH"/>
            </w:pPr>
            <w:r w:rsidRPr="00E27964">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2D03630E" w14:textId="77777777" w:rsidR="00213223" w:rsidRPr="00E27964" w:rsidRDefault="00213223" w:rsidP="00213223">
            <w:pPr>
              <w:pStyle w:val="TAH"/>
            </w:pPr>
            <w:r w:rsidRPr="00E27964">
              <w:t>Applicability</w:t>
            </w:r>
          </w:p>
        </w:tc>
        <w:tc>
          <w:tcPr>
            <w:tcW w:w="2078" w:type="dxa"/>
            <w:tcBorders>
              <w:top w:val="single" w:sz="4" w:space="0" w:color="auto"/>
              <w:left w:val="single" w:sz="4" w:space="0" w:color="auto"/>
              <w:bottom w:val="nil"/>
              <w:right w:val="single" w:sz="4" w:space="0" w:color="auto"/>
            </w:tcBorders>
            <w:hideMark/>
          </w:tcPr>
          <w:p w14:paraId="75FBE38E" w14:textId="77777777" w:rsidR="00213223" w:rsidRPr="00E27964" w:rsidRDefault="00213223" w:rsidP="00213223">
            <w:pPr>
              <w:pStyle w:val="TAH"/>
            </w:pPr>
            <w:r w:rsidRPr="00E27964">
              <w:t>Additional Information</w:t>
            </w:r>
          </w:p>
        </w:tc>
        <w:tc>
          <w:tcPr>
            <w:tcW w:w="1434" w:type="dxa"/>
            <w:tcBorders>
              <w:top w:val="single" w:sz="4" w:space="0" w:color="auto"/>
              <w:left w:val="single" w:sz="4" w:space="0" w:color="auto"/>
              <w:bottom w:val="nil"/>
              <w:right w:val="single" w:sz="4" w:space="0" w:color="auto"/>
            </w:tcBorders>
            <w:hideMark/>
          </w:tcPr>
          <w:p w14:paraId="5B55A5C3" w14:textId="77777777" w:rsidR="00213223" w:rsidRPr="00E27964" w:rsidRDefault="00213223" w:rsidP="00213223">
            <w:pPr>
              <w:pStyle w:val="TAH"/>
            </w:pPr>
            <w:r w:rsidRPr="00E27964">
              <w:rPr>
                <w:lang w:eastAsia="zh-TW"/>
              </w:rPr>
              <w:t>Branch</w:t>
            </w:r>
          </w:p>
        </w:tc>
        <w:tc>
          <w:tcPr>
            <w:tcW w:w="1434" w:type="dxa"/>
            <w:tcBorders>
              <w:top w:val="single" w:sz="4" w:space="0" w:color="auto"/>
              <w:left w:val="single" w:sz="4" w:space="0" w:color="auto"/>
              <w:bottom w:val="nil"/>
              <w:right w:val="single" w:sz="4" w:space="0" w:color="auto"/>
            </w:tcBorders>
          </w:tcPr>
          <w:p w14:paraId="7FC50852" w14:textId="77777777" w:rsidR="00213223" w:rsidRPr="00E27964" w:rsidRDefault="00213223" w:rsidP="00213223">
            <w:pPr>
              <w:pStyle w:val="TAH"/>
              <w:rPr>
                <w:lang w:eastAsia="zh-TW"/>
              </w:rPr>
            </w:pPr>
            <w:r w:rsidRPr="00E27964">
              <w:rPr>
                <w:lang w:eastAsia="zh-TW"/>
              </w:rPr>
              <w:t>Subtest Selection Criteria</w:t>
            </w:r>
          </w:p>
        </w:tc>
      </w:tr>
      <w:tr w:rsidR="00213223" w:rsidRPr="00E27964" w14:paraId="36A7886A" w14:textId="77777777" w:rsidTr="00213223">
        <w:trPr>
          <w:tblHeader/>
          <w:jc w:val="center"/>
        </w:trPr>
        <w:tc>
          <w:tcPr>
            <w:tcW w:w="1171" w:type="dxa"/>
            <w:tcBorders>
              <w:top w:val="nil"/>
              <w:left w:val="single" w:sz="4" w:space="0" w:color="auto"/>
              <w:bottom w:val="single" w:sz="4" w:space="0" w:color="auto"/>
              <w:right w:val="single" w:sz="4" w:space="0" w:color="auto"/>
            </w:tcBorders>
          </w:tcPr>
          <w:p w14:paraId="751B8BB6" w14:textId="77777777" w:rsidR="00213223" w:rsidRPr="00E27964" w:rsidRDefault="00213223" w:rsidP="00213223">
            <w:pPr>
              <w:pStyle w:val="TAH"/>
            </w:pPr>
          </w:p>
        </w:tc>
        <w:tc>
          <w:tcPr>
            <w:tcW w:w="4521" w:type="dxa"/>
            <w:tcBorders>
              <w:top w:val="nil"/>
              <w:left w:val="single" w:sz="4" w:space="0" w:color="auto"/>
              <w:bottom w:val="single" w:sz="4" w:space="0" w:color="auto"/>
              <w:right w:val="single" w:sz="4" w:space="0" w:color="auto"/>
            </w:tcBorders>
          </w:tcPr>
          <w:p w14:paraId="3CCBAA92" w14:textId="77777777" w:rsidR="00213223" w:rsidRPr="00E27964" w:rsidRDefault="00213223" w:rsidP="00213223">
            <w:pPr>
              <w:pStyle w:val="TAH"/>
            </w:pPr>
          </w:p>
        </w:tc>
        <w:tc>
          <w:tcPr>
            <w:tcW w:w="827" w:type="dxa"/>
            <w:tcBorders>
              <w:top w:val="nil"/>
              <w:left w:val="single" w:sz="4" w:space="0" w:color="auto"/>
              <w:bottom w:val="single" w:sz="4" w:space="0" w:color="auto"/>
              <w:right w:val="single" w:sz="4" w:space="0" w:color="auto"/>
            </w:tcBorders>
          </w:tcPr>
          <w:p w14:paraId="6C5B7AC7" w14:textId="77777777" w:rsidR="00213223" w:rsidRPr="00E27964" w:rsidRDefault="00213223" w:rsidP="00213223">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0C821909" w14:textId="77777777" w:rsidR="00213223" w:rsidRPr="00E27964" w:rsidRDefault="00213223" w:rsidP="00213223">
            <w:pPr>
              <w:pStyle w:val="TAH"/>
            </w:pPr>
            <w:r w:rsidRPr="00E27964">
              <w:t>Condition</w:t>
            </w:r>
          </w:p>
        </w:tc>
        <w:tc>
          <w:tcPr>
            <w:tcW w:w="3197" w:type="dxa"/>
            <w:tcBorders>
              <w:top w:val="single" w:sz="4" w:space="0" w:color="auto"/>
              <w:left w:val="single" w:sz="4" w:space="0" w:color="auto"/>
              <w:bottom w:val="single" w:sz="4" w:space="0" w:color="auto"/>
              <w:right w:val="single" w:sz="4" w:space="0" w:color="auto"/>
            </w:tcBorders>
            <w:hideMark/>
          </w:tcPr>
          <w:p w14:paraId="760721BE" w14:textId="77777777" w:rsidR="00213223" w:rsidRPr="00E27964" w:rsidRDefault="00213223" w:rsidP="00213223">
            <w:pPr>
              <w:pStyle w:val="TAH"/>
            </w:pPr>
            <w:r w:rsidRPr="00E27964">
              <w:t>Comment</w:t>
            </w:r>
          </w:p>
        </w:tc>
        <w:tc>
          <w:tcPr>
            <w:tcW w:w="2078" w:type="dxa"/>
            <w:tcBorders>
              <w:top w:val="nil"/>
              <w:left w:val="single" w:sz="4" w:space="0" w:color="auto"/>
              <w:bottom w:val="single" w:sz="4" w:space="0" w:color="auto"/>
              <w:right w:val="single" w:sz="4" w:space="0" w:color="auto"/>
            </w:tcBorders>
          </w:tcPr>
          <w:p w14:paraId="0AA66E10" w14:textId="77777777" w:rsidR="00213223" w:rsidRPr="00E27964" w:rsidRDefault="00213223" w:rsidP="00213223">
            <w:pPr>
              <w:pStyle w:val="TAH"/>
            </w:pPr>
          </w:p>
        </w:tc>
        <w:tc>
          <w:tcPr>
            <w:tcW w:w="1434" w:type="dxa"/>
            <w:tcBorders>
              <w:top w:val="nil"/>
              <w:left w:val="single" w:sz="4" w:space="0" w:color="auto"/>
              <w:bottom w:val="single" w:sz="4" w:space="0" w:color="auto"/>
              <w:right w:val="single" w:sz="4" w:space="0" w:color="auto"/>
            </w:tcBorders>
          </w:tcPr>
          <w:p w14:paraId="2DD90EFD" w14:textId="77777777" w:rsidR="00213223" w:rsidRPr="00E27964" w:rsidRDefault="00213223" w:rsidP="00213223">
            <w:pPr>
              <w:pStyle w:val="TAH"/>
            </w:pPr>
          </w:p>
        </w:tc>
        <w:tc>
          <w:tcPr>
            <w:tcW w:w="1434" w:type="dxa"/>
            <w:tcBorders>
              <w:top w:val="nil"/>
              <w:left w:val="single" w:sz="4" w:space="0" w:color="auto"/>
              <w:bottom w:val="single" w:sz="4" w:space="0" w:color="auto"/>
              <w:right w:val="single" w:sz="4" w:space="0" w:color="auto"/>
            </w:tcBorders>
          </w:tcPr>
          <w:p w14:paraId="7B20DC12" w14:textId="77777777" w:rsidR="00213223" w:rsidRPr="00E27964" w:rsidRDefault="00213223" w:rsidP="00213223">
            <w:pPr>
              <w:pStyle w:val="TAH"/>
            </w:pPr>
          </w:p>
        </w:tc>
      </w:tr>
      <w:tr w:rsidR="00213223" w:rsidRPr="00E27964" w14:paraId="1A19EE0D"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429174F" w14:textId="77777777" w:rsidR="00213223" w:rsidRPr="00E27964" w:rsidRDefault="00213223" w:rsidP="00213223">
            <w:pPr>
              <w:pStyle w:val="TAL"/>
              <w:rPr>
                <w:b/>
              </w:rPr>
            </w:pPr>
            <w:r w:rsidRPr="00E27964">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7701282" w14:textId="77777777" w:rsidR="00213223" w:rsidRPr="00E27964" w:rsidRDefault="00213223" w:rsidP="00213223">
            <w:pPr>
              <w:pStyle w:val="TAL"/>
              <w:rPr>
                <w:b/>
                <w:lang w:eastAsia="zh-CN"/>
              </w:rPr>
            </w:pPr>
            <w:r w:rsidRPr="00E27964">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182D2C7" w14:textId="77777777" w:rsidR="00213223" w:rsidRPr="00E27964" w:rsidRDefault="00213223" w:rsidP="0021322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2DCF610" w14:textId="77777777" w:rsidR="00213223" w:rsidRPr="00E27964" w:rsidRDefault="00213223" w:rsidP="0021322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1D86826" w14:textId="77777777" w:rsidR="00213223" w:rsidRPr="00E27964" w:rsidRDefault="00213223" w:rsidP="0021322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6207DAF" w14:textId="77777777" w:rsidR="00213223" w:rsidRPr="00E27964" w:rsidRDefault="00213223" w:rsidP="0021322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7826123" w14:textId="77777777" w:rsidR="00213223" w:rsidRPr="00E27964" w:rsidRDefault="00213223" w:rsidP="0021322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FD56F41" w14:textId="77777777" w:rsidR="00213223" w:rsidRPr="00E27964" w:rsidRDefault="00213223" w:rsidP="00213223">
            <w:pPr>
              <w:pStyle w:val="TAL"/>
              <w:rPr>
                <w:b/>
                <w:lang w:eastAsia="zh-CN"/>
              </w:rPr>
            </w:pPr>
          </w:p>
        </w:tc>
      </w:tr>
      <w:tr w:rsidR="00213223" w:rsidRPr="00E27964" w14:paraId="4241C64A"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FCE2F9A" w14:textId="77777777" w:rsidR="00213223" w:rsidRPr="00E27964" w:rsidRDefault="00213223" w:rsidP="00213223">
            <w:pPr>
              <w:pStyle w:val="TAL"/>
              <w:rPr>
                <w:b/>
              </w:rPr>
            </w:pPr>
            <w:r w:rsidRPr="00E27964">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40520B4" w14:textId="77777777" w:rsidR="00213223" w:rsidRPr="00E27964" w:rsidRDefault="00213223" w:rsidP="00213223">
            <w:pPr>
              <w:pStyle w:val="TAL"/>
              <w:rPr>
                <w:b/>
              </w:rPr>
            </w:pPr>
            <w:r w:rsidRPr="00E27964">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3C479AC" w14:textId="77777777" w:rsidR="00213223" w:rsidRPr="00E27964" w:rsidRDefault="00213223" w:rsidP="0021322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37CA4FD" w14:textId="77777777" w:rsidR="00213223" w:rsidRPr="00E27964" w:rsidRDefault="00213223" w:rsidP="0021322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FD227CB" w14:textId="77777777" w:rsidR="00213223" w:rsidRPr="00E27964" w:rsidRDefault="00213223" w:rsidP="0021322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C4D8531" w14:textId="77777777" w:rsidR="00213223" w:rsidRPr="00E27964" w:rsidRDefault="00213223" w:rsidP="0021322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4FB7899" w14:textId="77777777" w:rsidR="00213223" w:rsidRPr="00E27964" w:rsidRDefault="00213223" w:rsidP="0021322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E4E7095" w14:textId="77777777" w:rsidR="00213223" w:rsidRPr="00E27964" w:rsidRDefault="00213223" w:rsidP="00213223">
            <w:pPr>
              <w:pStyle w:val="TAL"/>
              <w:rPr>
                <w:b/>
                <w:lang w:eastAsia="zh-CN"/>
              </w:rPr>
            </w:pPr>
          </w:p>
        </w:tc>
      </w:tr>
      <w:tr w:rsidR="00213223" w:rsidRPr="00E27964" w14:paraId="10E02CF2"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hideMark/>
          </w:tcPr>
          <w:p w14:paraId="7060EDA1" w14:textId="77777777" w:rsidR="00213223" w:rsidRPr="00E27964" w:rsidRDefault="00213223" w:rsidP="00213223">
            <w:pPr>
              <w:pStyle w:val="TAL"/>
            </w:pPr>
            <w:r w:rsidRPr="00E27964">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51893724" w14:textId="77777777" w:rsidR="00213223" w:rsidRPr="00E27964" w:rsidRDefault="00213223" w:rsidP="00213223">
            <w:pPr>
              <w:pStyle w:val="TAL"/>
            </w:pPr>
            <w:r w:rsidRPr="00E27964">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18155173" w14:textId="77777777" w:rsidR="00213223" w:rsidRPr="00E27964" w:rsidRDefault="00213223" w:rsidP="00213223">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4E25570" w14:textId="77777777" w:rsidR="00213223" w:rsidRPr="00E27964" w:rsidRDefault="00213223" w:rsidP="00213223">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9F4670D" w14:textId="77777777" w:rsidR="00213223" w:rsidRPr="00E27964" w:rsidRDefault="00213223" w:rsidP="00213223">
            <w:pPr>
              <w:pStyle w:val="TAL"/>
              <w:rPr>
                <w:lang w:eastAsia="zh-CN"/>
              </w:rPr>
            </w:pPr>
            <w:r w:rsidRPr="00E27964">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302254DC" w14:textId="77777777" w:rsidR="00213223" w:rsidRPr="00E27964" w:rsidRDefault="00213223" w:rsidP="0021322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01E4E92" w14:textId="77777777" w:rsidR="00213223" w:rsidRPr="00E27964" w:rsidRDefault="00213223" w:rsidP="00213223">
            <w:pPr>
              <w:pStyle w:val="TAL"/>
              <w:rPr>
                <w:lang w:eastAsia="zh-CN"/>
              </w:rPr>
            </w:pPr>
            <w:r w:rsidRPr="00E27964">
              <w:rPr>
                <w:lang w:eastAsia="zh-CN"/>
              </w:rPr>
              <w:t>2Rx</w:t>
            </w:r>
          </w:p>
          <w:p w14:paraId="7477C4D8" w14:textId="77777777" w:rsidR="00213223" w:rsidRDefault="00213223" w:rsidP="00213223">
            <w:pPr>
              <w:pStyle w:val="TAL"/>
              <w:rPr>
                <w:ins w:id="200" w:author="Huawei" w:date="2024-07-26T11:21:00Z"/>
                <w:lang w:eastAsia="zh-CN"/>
              </w:rPr>
            </w:pPr>
            <w:r w:rsidRPr="00E27964">
              <w:rPr>
                <w:lang w:eastAsia="zh-CN"/>
              </w:rPr>
              <w:t>4Rx</w:t>
            </w:r>
          </w:p>
          <w:p w14:paraId="15B8F7EE" w14:textId="680ABBB8" w:rsidR="00213223" w:rsidRPr="00E27964" w:rsidRDefault="00213223" w:rsidP="00213223">
            <w:pPr>
              <w:pStyle w:val="TAL"/>
              <w:rPr>
                <w:lang w:eastAsia="zh-CN"/>
              </w:rPr>
            </w:pPr>
            <w:ins w:id="201" w:author="Huawei" w:date="2024-07-26T11:21: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740C2479" w14:textId="77777777" w:rsidR="00213223" w:rsidRPr="00E27964" w:rsidRDefault="00213223" w:rsidP="00213223">
            <w:pPr>
              <w:pStyle w:val="TAL"/>
              <w:rPr>
                <w:lang w:eastAsia="zh-CN"/>
              </w:rPr>
            </w:pPr>
          </w:p>
        </w:tc>
      </w:tr>
      <w:tr w:rsidR="00213223" w:rsidRPr="00E27964" w14:paraId="5793F82F"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hideMark/>
          </w:tcPr>
          <w:p w14:paraId="0329047A" w14:textId="77777777" w:rsidR="00213223" w:rsidRPr="00E27964" w:rsidRDefault="00213223" w:rsidP="00213223">
            <w:pPr>
              <w:pStyle w:val="TAL"/>
            </w:pPr>
            <w:r w:rsidRPr="00E27964">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579D7783" w14:textId="77777777" w:rsidR="00213223" w:rsidRPr="00E27964" w:rsidRDefault="00213223" w:rsidP="00213223">
            <w:pPr>
              <w:pStyle w:val="TAL"/>
            </w:pPr>
            <w:r w:rsidRPr="00E27964">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4EFEC976" w14:textId="77777777" w:rsidR="00213223" w:rsidRPr="00E27964" w:rsidRDefault="00213223" w:rsidP="00213223">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F83A1CA" w14:textId="77777777" w:rsidR="00213223" w:rsidRPr="00E27964" w:rsidRDefault="00213223" w:rsidP="00213223">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7E287C5" w14:textId="77777777" w:rsidR="00213223" w:rsidRPr="00E27964" w:rsidRDefault="00213223" w:rsidP="00213223">
            <w:pPr>
              <w:pStyle w:val="TAL"/>
              <w:rPr>
                <w:lang w:eastAsia="zh-CN"/>
              </w:rPr>
            </w:pPr>
            <w:r w:rsidRPr="00E27964">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687F4BAF" w14:textId="77777777" w:rsidR="00213223" w:rsidRPr="00E27964" w:rsidRDefault="00213223" w:rsidP="0021322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6875E79" w14:textId="77777777" w:rsidR="00213223" w:rsidRPr="00E27964" w:rsidRDefault="00213223" w:rsidP="00213223">
            <w:pPr>
              <w:pStyle w:val="TAL"/>
              <w:rPr>
                <w:lang w:eastAsia="zh-CN"/>
              </w:rPr>
            </w:pPr>
            <w:r w:rsidRPr="00E27964">
              <w:rPr>
                <w:lang w:eastAsia="zh-CN"/>
              </w:rPr>
              <w:t>2Rx</w:t>
            </w:r>
          </w:p>
          <w:p w14:paraId="04DB08F5" w14:textId="77777777" w:rsidR="00213223" w:rsidRDefault="00213223" w:rsidP="00213223">
            <w:pPr>
              <w:pStyle w:val="TAL"/>
              <w:rPr>
                <w:ins w:id="202" w:author="Huawei" w:date="2024-07-26T11:22:00Z"/>
                <w:lang w:eastAsia="zh-CN"/>
              </w:rPr>
            </w:pPr>
            <w:r w:rsidRPr="00E27964">
              <w:rPr>
                <w:lang w:eastAsia="zh-CN"/>
              </w:rPr>
              <w:t>4Rx</w:t>
            </w:r>
          </w:p>
          <w:p w14:paraId="4240495C" w14:textId="61F3449E" w:rsidR="00213223" w:rsidRPr="00E27964" w:rsidRDefault="00213223" w:rsidP="00213223">
            <w:pPr>
              <w:pStyle w:val="TAL"/>
              <w:rPr>
                <w:lang w:eastAsia="zh-CN"/>
              </w:rPr>
            </w:pPr>
            <w:ins w:id="203" w:author="Huawei" w:date="2024-07-26T11:22: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374B1C93" w14:textId="77777777" w:rsidR="00213223" w:rsidRPr="00E27964" w:rsidRDefault="00213223" w:rsidP="00213223">
            <w:pPr>
              <w:pStyle w:val="TAL"/>
              <w:rPr>
                <w:lang w:eastAsia="zh-CN"/>
              </w:rPr>
            </w:pPr>
          </w:p>
        </w:tc>
      </w:tr>
      <w:tr w:rsidR="00213223" w:rsidRPr="00E27964" w14:paraId="67FACEF1"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tcPr>
          <w:p w14:paraId="62A51989" w14:textId="77777777" w:rsidR="00213223" w:rsidRPr="00E27964" w:rsidRDefault="00213223" w:rsidP="00213223">
            <w:pPr>
              <w:pStyle w:val="TAL"/>
              <w:rPr>
                <w:lang w:eastAsia="zh-CN"/>
              </w:rPr>
            </w:pPr>
            <w:r w:rsidRPr="00E27964">
              <w:rPr>
                <w:lang w:eastAsia="zh-CN"/>
              </w:rPr>
              <w:t>6.1.1.3</w:t>
            </w:r>
          </w:p>
        </w:tc>
        <w:tc>
          <w:tcPr>
            <w:tcW w:w="4521" w:type="dxa"/>
            <w:tcBorders>
              <w:top w:val="single" w:sz="4" w:space="0" w:color="auto"/>
              <w:left w:val="single" w:sz="4" w:space="0" w:color="auto"/>
              <w:bottom w:val="single" w:sz="4" w:space="0" w:color="auto"/>
              <w:right w:val="single" w:sz="4" w:space="0" w:color="auto"/>
            </w:tcBorders>
          </w:tcPr>
          <w:p w14:paraId="72D17D46" w14:textId="77777777" w:rsidR="00213223" w:rsidRPr="00E27964" w:rsidRDefault="00213223" w:rsidP="00213223">
            <w:pPr>
              <w:pStyle w:val="TAL"/>
              <w:rPr>
                <w:lang w:eastAsia="zh-CN"/>
              </w:rPr>
            </w:pPr>
            <w:r w:rsidRPr="00E27964">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69BFE4D5" w14:textId="77777777" w:rsidR="00213223" w:rsidRPr="00E27964" w:rsidRDefault="00213223" w:rsidP="00213223">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1BAA9B5" w14:textId="77777777" w:rsidR="00213223" w:rsidRPr="00E27964" w:rsidRDefault="00213223" w:rsidP="00213223">
            <w:pPr>
              <w:pStyle w:val="TAL"/>
              <w:rPr>
                <w:lang w:eastAsia="zh-CN"/>
              </w:rPr>
            </w:pPr>
            <w:r w:rsidRPr="00E27964">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710D2E90" w14:textId="77777777" w:rsidR="00213223" w:rsidRPr="00E27964" w:rsidRDefault="00213223" w:rsidP="00213223">
            <w:pPr>
              <w:pStyle w:val="TAL"/>
              <w:rPr>
                <w:lang w:eastAsia="zh-CN"/>
              </w:rPr>
            </w:pPr>
            <w:r w:rsidRPr="00E27964">
              <w:rPr>
                <w:lang w:eastAsia="zh-CN"/>
              </w:rPr>
              <w:t>UEs supporting 5GS NR SA FR1</w:t>
            </w:r>
            <w:r w:rsidRPr="00E27964">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21C031CB" w14:textId="77777777" w:rsidR="00213223" w:rsidRPr="00E27964" w:rsidRDefault="00213223" w:rsidP="0021322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542FD4E" w14:textId="77777777" w:rsidR="00213223" w:rsidRPr="00E27964" w:rsidRDefault="00213223" w:rsidP="00213223">
            <w:pPr>
              <w:pStyle w:val="TAL"/>
              <w:rPr>
                <w:lang w:eastAsia="zh-CN"/>
              </w:rPr>
            </w:pPr>
            <w:r w:rsidRPr="00E27964">
              <w:rPr>
                <w:lang w:eastAsia="zh-CN"/>
              </w:rPr>
              <w:t>2Rx</w:t>
            </w:r>
          </w:p>
          <w:p w14:paraId="21A798AD" w14:textId="77777777" w:rsidR="00213223" w:rsidRDefault="00213223" w:rsidP="00213223">
            <w:pPr>
              <w:pStyle w:val="TAL"/>
              <w:rPr>
                <w:ins w:id="204" w:author="Huawei" w:date="2024-07-26T11:22:00Z"/>
                <w:lang w:eastAsia="zh-CN"/>
              </w:rPr>
            </w:pPr>
            <w:r w:rsidRPr="00E27964">
              <w:rPr>
                <w:lang w:eastAsia="zh-CN"/>
              </w:rPr>
              <w:t>4Rx</w:t>
            </w:r>
          </w:p>
          <w:p w14:paraId="55FC7AE4" w14:textId="3598FA7E" w:rsidR="00213223" w:rsidRPr="00E27964" w:rsidRDefault="00213223" w:rsidP="00213223">
            <w:pPr>
              <w:pStyle w:val="TAL"/>
              <w:rPr>
                <w:lang w:eastAsia="zh-CN"/>
              </w:rPr>
            </w:pPr>
            <w:ins w:id="205" w:author="Huawei" w:date="2024-07-26T11:22: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520369B3" w14:textId="77777777" w:rsidR="00213223" w:rsidRPr="00E27964" w:rsidRDefault="00213223" w:rsidP="00213223">
            <w:pPr>
              <w:pStyle w:val="TAL"/>
              <w:rPr>
                <w:lang w:eastAsia="zh-CN"/>
              </w:rPr>
            </w:pPr>
          </w:p>
        </w:tc>
      </w:tr>
      <w:tr w:rsidR="00213223" w:rsidRPr="00E27964" w14:paraId="6CB689A6"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tcPr>
          <w:p w14:paraId="1BE1E85E" w14:textId="77777777" w:rsidR="00213223" w:rsidRPr="00E27964" w:rsidRDefault="00213223" w:rsidP="00213223">
            <w:pPr>
              <w:pStyle w:val="TAL"/>
              <w:rPr>
                <w:lang w:eastAsia="zh-CN"/>
              </w:rPr>
            </w:pPr>
            <w:r w:rsidRPr="00E27964">
              <w:rPr>
                <w:lang w:eastAsia="zh-CN"/>
              </w:rPr>
              <w:t>6.1.1.4</w:t>
            </w:r>
          </w:p>
        </w:tc>
        <w:tc>
          <w:tcPr>
            <w:tcW w:w="4521" w:type="dxa"/>
            <w:tcBorders>
              <w:top w:val="single" w:sz="4" w:space="0" w:color="auto"/>
              <w:left w:val="single" w:sz="4" w:space="0" w:color="auto"/>
              <w:bottom w:val="single" w:sz="4" w:space="0" w:color="auto"/>
              <w:right w:val="single" w:sz="4" w:space="0" w:color="auto"/>
            </w:tcBorders>
          </w:tcPr>
          <w:p w14:paraId="449C1871" w14:textId="77777777" w:rsidR="00213223" w:rsidRPr="00E27964" w:rsidRDefault="00213223" w:rsidP="00213223">
            <w:pPr>
              <w:pStyle w:val="TAL"/>
              <w:rPr>
                <w:lang w:eastAsia="zh-CN"/>
              </w:rPr>
            </w:pPr>
            <w:r w:rsidRPr="00E27964">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33628D07" w14:textId="77777777" w:rsidR="00213223" w:rsidRPr="00E27964" w:rsidRDefault="00213223" w:rsidP="00213223">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6C9278C" w14:textId="77777777" w:rsidR="00213223" w:rsidRPr="00E27964" w:rsidRDefault="00213223" w:rsidP="00213223">
            <w:pPr>
              <w:pStyle w:val="TAL"/>
              <w:rPr>
                <w:lang w:eastAsia="zh-CN"/>
              </w:rPr>
            </w:pPr>
            <w:r w:rsidRPr="00E27964">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4DFF162D" w14:textId="77777777" w:rsidR="00213223" w:rsidRPr="00E27964" w:rsidRDefault="00213223" w:rsidP="00213223">
            <w:pPr>
              <w:pStyle w:val="TAL"/>
              <w:rPr>
                <w:lang w:eastAsia="zh-CN"/>
              </w:rPr>
            </w:pPr>
            <w:r w:rsidRPr="00E27964">
              <w:rPr>
                <w:lang w:eastAsia="zh-CN"/>
              </w:rPr>
              <w:t>UEs supporting 5GS NR SA FR1</w:t>
            </w:r>
            <w:r w:rsidRPr="00E27964">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4E02A0E7" w14:textId="77777777" w:rsidR="00213223" w:rsidRPr="00E27964" w:rsidRDefault="00213223" w:rsidP="0021322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5E38E9D" w14:textId="77777777" w:rsidR="00213223" w:rsidRPr="00E27964" w:rsidRDefault="00213223" w:rsidP="00213223">
            <w:pPr>
              <w:pStyle w:val="TAL"/>
              <w:rPr>
                <w:lang w:eastAsia="zh-CN"/>
              </w:rPr>
            </w:pPr>
            <w:r w:rsidRPr="00E27964">
              <w:rPr>
                <w:lang w:eastAsia="zh-CN"/>
              </w:rPr>
              <w:t>2Rx</w:t>
            </w:r>
          </w:p>
          <w:p w14:paraId="34E54B2F" w14:textId="77777777" w:rsidR="00213223" w:rsidRDefault="00213223" w:rsidP="00213223">
            <w:pPr>
              <w:pStyle w:val="TAL"/>
              <w:rPr>
                <w:ins w:id="206" w:author="Huawei" w:date="2024-07-26T11:22:00Z"/>
                <w:lang w:eastAsia="zh-CN"/>
              </w:rPr>
            </w:pPr>
            <w:r w:rsidRPr="00E27964">
              <w:rPr>
                <w:lang w:eastAsia="zh-CN"/>
              </w:rPr>
              <w:t>4Rx</w:t>
            </w:r>
          </w:p>
          <w:p w14:paraId="15E30EEE" w14:textId="5B8229AE" w:rsidR="00213223" w:rsidRPr="00E27964" w:rsidRDefault="00213223" w:rsidP="00213223">
            <w:pPr>
              <w:pStyle w:val="TAL"/>
              <w:rPr>
                <w:lang w:eastAsia="zh-CN"/>
              </w:rPr>
            </w:pPr>
            <w:ins w:id="207" w:author="Huawei" w:date="2024-07-26T11:22: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42C07789" w14:textId="77777777" w:rsidR="00213223" w:rsidRPr="00E27964" w:rsidRDefault="00213223" w:rsidP="00213223">
            <w:pPr>
              <w:pStyle w:val="TAL"/>
              <w:rPr>
                <w:lang w:eastAsia="zh-CN"/>
              </w:rPr>
            </w:pPr>
          </w:p>
        </w:tc>
      </w:tr>
      <w:tr w:rsidR="00213223" w:rsidRPr="00E27964" w14:paraId="256FA112"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tcPr>
          <w:p w14:paraId="31CB9F10" w14:textId="77777777" w:rsidR="00213223" w:rsidRPr="00E27964" w:rsidRDefault="00213223" w:rsidP="00213223">
            <w:pPr>
              <w:pStyle w:val="TAL"/>
              <w:rPr>
                <w:lang w:eastAsia="zh-CN"/>
              </w:rPr>
            </w:pPr>
            <w:r w:rsidRPr="00E27964">
              <w:rPr>
                <w:lang w:eastAsia="zh-CN"/>
              </w:rPr>
              <w:t>6.1.1.5</w:t>
            </w:r>
          </w:p>
        </w:tc>
        <w:tc>
          <w:tcPr>
            <w:tcW w:w="4521" w:type="dxa"/>
            <w:tcBorders>
              <w:top w:val="single" w:sz="4" w:space="0" w:color="auto"/>
              <w:left w:val="single" w:sz="4" w:space="0" w:color="auto"/>
              <w:bottom w:val="single" w:sz="4" w:space="0" w:color="auto"/>
              <w:right w:val="single" w:sz="4" w:space="0" w:color="auto"/>
            </w:tcBorders>
          </w:tcPr>
          <w:p w14:paraId="6BA20918" w14:textId="77777777" w:rsidR="00213223" w:rsidRPr="00E27964" w:rsidRDefault="00213223" w:rsidP="00213223">
            <w:pPr>
              <w:pStyle w:val="TAL"/>
              <w:rPr>
                <w:lang w:eastAsia="zh-CN"/>
              </w:rPr>
            </w:pPr>
            <w:r w:rsidRPr="00E27964">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4243C738" w14:textId="77777777" w:rsidR="00213223" w:rsidRPr="00E27964" w:rsidRDefault="00213223" w:rsidP="00213223">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D3E7F98" w14:textId="77777777" w:rsidR="00213223" w:rsidRPr="00E27964" w:rsidRDefault="00213223" w:rsidP="00213223">
            <w:pPr>
              <w:pStyle w:val="TAL"/>
              <w:rPr>
                <w:lang w:eastAsia="zh-CN"/>
              </w:rPr>
            </w:pPr>
            <w:r w:rsidRPr="00E27964">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21B1B24D" w14:textId="77777777" w:rsidR="00213223" w:rsidRPr="00E27964" w:rsidRDefault="00213223" w:rsidP="00213223">
            <w:pPr>
              <w:pStyle w:val="TAL"/>
              <w:rPr>
                <w:lang w:eastAsia="zh-CN"/>
              </w:rPr>
            </w:pPr>
            <w:r w:rsidRPr="00E27964">
              <w:rPr>
                <w:lang w:eastAsia="zh-CN"/>
              </w:rPr>
              <w:t>UEs supporting 5GS NR SA FR1</w:t>
            </w:r>
            <w:r w:rsidRPr="00E27964">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391203C6" w14:textId="77777777" w:rsidR="00213223" w:rsidRPr="00E27964" w:rsidRDefault="00213223" w:rsidP="0021322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3278791" w14:textId="77777777" w:rsidR="00213223" w:rsidRPr="00E27964" w:rsidRDefault="00213223" w:rsidP="00213223">
            <w:pPr>
              <w:pStyle w:val="TAL"/>
              <w:rPr>
                <w:lang w:eastAsia="zh-CN"/>
              </w:rPr>
            </w:pPr>
            <w:r w:rsidRPr="00E27964">
              <w:rPr>
                <w:lang w:eastAsia="zh-CN"/>
              </w:rPr>
              <w:t>2Rx</w:t>
            </w:r>
          </w:p>
          <w:p w14:paraId="4C4A5B2E" w14:textId="77777777" w:rsidR="00213223" w:rsidRDefault="00213223" w:rsidP="00213223">
            <w:pPr>
              <w:pStyle w:val="TAL"/>
              <w:rPr>
                <w:ins w:id="208" w:author="Huawei" w:date="2024-07-26T11:22:00Z"/>
                <w:lang w:eastAsia="zh-CN"/>
              </w:rPr>
            </w:pPr>
            <w:r w:rsidRPr="00E27964">
              <w:rPr>
                <w:lang w:eastAsia="zh-CN"/>
              </w:rPr>
              <w:t>4Rx</w:t>
            </w:r>
          </w:p>
          <w:p w14:paraId="1E8887D7" w14:textId="5B98DEC8" w:rsidR="00213223" w:rsidRPr="00E27964" w:rsidRDefault="00213223" w:rsidP="00213223">
            <w:pPr>
              <w:pStyle w:val="TAL"/>
              <w:rPr>
                <w:lang w:eastAsia="zh-CN"/>
              </w:rPr>
            </w:pPr>
            <w:ins w:id="209" w:author="Huawei" w:date="2024-07-26T11:22: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76D0057E" w14:textId="77777777" w:rsidR="00213223" w:rsidRPr="00E27964" w:rsidRDefault="00213223" w:rsidP="00213223">
            <w:pPr>
              <w:pStyle w:val="TAL"/>
              <w:rPr>
                <w:lang w:eastAsia="zh-CN"/>
              </w:rPr>
            </w:pPr>
          </w:p>
        </w:tc>
      </w:tr>
      <w:tr w:rsidR="00213223" w:rsidRPr="00E27964" w14:paraId="1FD6E8FC"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tcPr>
          <w:p w14:paraId="4682F167" w14:textId="77777777" w:rsidR="00213223" w:rsidRPr="00E27964" w:rsidRDefault="00213223" w:rsidP="00213223">
            <w:pPr>
              <w:pStyle w:val="TAL"/>
              <w:rPr>
                <w:lang w:eastAsia="zh-CN"/>
              </w:rPr>
            </w:pPr>
            <w:r w:rsidRPr="00E27964">
              <w:rPr>
                <w:lang w:eastAsia="zh-CN"/>
              </w:rPr>
              <w:t>6.1.1.6</w:t>
            </w:r>
          </w:p>
        </w:tc>
        <w:tc>
          <w:tcPr>
            <w:tcW w:w="4521" w:type="dxa"/>
            <w:tcBorders>
              <w:top w:val="single" w:sz="4" w:space="0" w:color="auto"/>
              <w:left w:val="single" w:sz="4" w:space="0" w:color="auto"/>
              <w:bottom w:val="single" w:sz="4" w:space="0" w:color="auto"/>
              <w:right w:val="single" w:sz="4" w:space="0" w:color="auto"/>
            </w:tcBorders>
          </w:tcPr>
          <w:p w14:paraId="2873C94C" w14:textId="77777777" w:rsidR="00213223" w:rsidRPr="00E27964" w:rsidRDefault="00213223" w:rsidP="00213223">
            <w:pPr>
              <w:pStyle w:val="TAL"/>
              <w:rPr>
                <w:lang w:eastAsia="zh-CN"/>
              </w:rPr>
            </w:pPr>
            <w:r w:rsidRPr="00E27964">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7CFE2A05" w14:textId="77777777" w:rsidR="00213223" w:rsidRPr="00E27964" w:rsidRDefault="00213223" w:rsidP="00213223">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D9EF19C" w14:textId="77777777" w:rsidR="00213223" w:rsidRPr="00E27964" w:rsidRDefault="00213223" w:rsidP="00213223">
            <w:pPr>
              <w:pStyle w:val="TAL"/>
              <w:rPr>
                <w:lang w:eastAsia="zh-CN"/>
              </w:rPr>
            </w:pPr>
            <w:r w:rsidRPr="00E27964">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15A7C7D0" w14:textId="77777777" w:rsidR="00213223" w:rsidRPr="00E27964" w:rsidRDefault="00213223" w:rsidP="00213223">
            <w:pPr>
              <w:pStyle w:val="TAL"/>
              <w:rPr>
                <w:lang w:eastAsia="zh-CN"/>
              </w:rPr>
            </w:pPr>
            <w:r w:rsidRPr="00E27964">
              <w:rPr>
                <w:lang w:eastAsia="zh-CN"/>
              </w:rPr>
              <w:t>UEs supporting 5GS NR SA FR1</w:t>
            </w:r>
            <w:r w:rsidRPr="00E27964">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60A93DBE" w14:textId="77777777" w:rsidR="00213223" w:rsidRPr="00E27964" w:rsidRDefault="00213223" w:rsidP="0021322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7B2914A" w14:textId="77777777" w:rsidR="00213223" w:rsidRPr="00E27964" w:rsidRDefault="00213223" w:rsidP="00213223">
            <w:pPr>
              <w:pStyle w:val="TAL"/>
              <w:rPr>
                <w:lang w:eastAsia="zh-CN"/>
              </w:rPr>
            </w:pPr>
            <w:r w:rsidRPr="00E27964">
              <w:rPr>
                <w:lang w:eastAsia="zh-CN"/>
              </w:rPr>
              <w:t>2Rx</w:t>
            </w:r>
          </w:p>
          <w:p w14:paraId="41052C6F" w14:textId="77777777" w:rsidR="00213223" w:rsidRDefault="00213223" w:rsidP="00213223">
            <w:pPr>
              <w:pStyle w:val="TAL"/>
              <w:rPr>
                <w:ins w:id="210" w:author="Huawei" w:date="2024-07-26T11:22:00Z"/>
                <w:lang w:eastAsia="zh-CN"/>
              </w:rPr>
            </w:pPr>
            <w:r w:rsidRPr="00E27964">
              <w:rPr>
                <w:lang w:eastAsia="zh-CN"/>
              </w:rPr>
              <w:t>4Rx</w:t>
            </w:r>
          </w:p>
          <w:p w14:paraId="787CB9F7" w14:textId="7E8675FD" w:rsidR="00213223" w:rsidRPr="00E27964" w:rsidRDefault="00213223" w:rsidP="00213223">
            <w:pPr>
              <w:pStyle w:val="TAL"/>
              <w:rPr>
                <w:lang w:eastAsia="zh-CN"/>
              </w:rPr>
            </w:pPr>
            <w:ins w:id="211" w:author="Huawei" w:date="2024-07-26T11:22: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63F7431F" w14:textId="77777777" w:rsidR="00213223" w:rsidRPr="00E27964" w:rsidRDefault="00213223" w:rsidP="00213223">
            <w:pPr>
              <w:pStyle w:val="TAL"/>
              <w:rPr>
                <w:lang w:eastAsia="zh-CN"/>
              </w:rPr>
            </w:pPr>
          </w:p>
        </w:tc>
      </w:tr>
      <w:tr w:rsidR="00213223" w:rsidRPr="00E27964" w14:paraId="7B531A35"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hideMark/>
          </w:tcPr>
          <w:p w14:paraId="12B4D488" w14:textId="77777777" w:rsidR="00213223" w:rsidRPr="00E27964" w:rsidRDefault="00213223" w:rsidP="00213223">
            <w:pPr>
              <w:pStyle w:val="TAL"/>
              <w:rPr>
                <w:lang w:eastAsia="zh-CN"/>
              </w:rPr>
            </w:pPr>
            <w:r w:rsidRPr="00E27964">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3E4A15BC" w14:textId="77777777" w:rsidR="00213223" w:rsidRPr="00E27964" w:rsidRDefault="00213223" w:rsidP="00213223">
            <w:pPr>
              <w:pStyle w:val="TAL"/>
              <w:rPr>
                <w:lang w:eastAsia="zh-CN"/>
              </w:rPr>
            </w:pPr>
            <w:r w:rsidRPr="00E27964">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3B30AD35" w14:textId="77777777" w:rsidR="00213223" w:rsidRPr="00E27964" w:rsidRDefault="00213223" w:rsidP="00213223">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557190E9" w14:textId="77777777" w:rsidR="00213223" w:rsidRPr="00E27964" w:rsidRDefault="00213223" w:rsidP="00213223">
            <w:pPr>
              <w:pStyle w:val="TAL"/>
              <w:rPr>
                <w:lang w:eastAsia="zh-CN"/>
              </w:rPr>
            </w:pPr>
            <w:r w:rsidRPr="00E27964">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00D11F81" w14:textId="77777777" w:rsidR="00213223" w:rsidRPr="00E27964" w:rsidRDefault="00213223" w:rsidP="00213223">
            <w:pPr>
              <w:pStyle w:val="TAL"/>
              <w:rPr>
                <w:lang w:eastAsia="zh-CN"/>
              </w:rPr>
            </w:pPr>
            <w:r w:rsidRPr="00E27964">
              <w:rPr>
                <w:lang w:eastAsia="zh-CN"/>
              </w:rPr>
              <w:t>UEs supporting 5GS NR SA 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1B237B5" w14:textId="77777777" w:rsidR="00213223" w:rsidRPr="00E27964" w:rsidRDefault="00213223" w:rsidP="0021322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D0FFC29" w14:textId="77777777" w:rsidR="00213223" w:rsidRPr="00E27964" w:rsidRDefault="00213223" w:rsidP="00213223">
            <w:pPr>
              <w:pStyle w:val="TAL"/>
              <w:rPr>
                <w:lang w:eastAsia="zh-CN"/>
              </w:rPr>
            </w:pPr>
            <w:r w:rsidRPr="00E27964">
              <w:rPr>
                <w:lang w:eastAsia="zh-CN"/>
              </w:rPr>
              <w:t>2Rx</w:t>
            </w:r>
          </w:p>
          <w:p w14:paraId="6F7BE918" w14:textId="77777777" w:rsidR="00213223" w:rsidRDefault="00213223" w:rsidP="00213223">
            <w:pPr>
              <w:pStyle w:val="TAL"/>
              <w:rPr>
                <w:ins w:id="212" w:author="Huawei" w:date="2024-07-26T11:22:00Z"/>
                <w:lang w:eastAsia="zh-CN"/>
              </w:rPr>
            </w:pPr>
            <w:r w:rsidRPr="00E27964">
              <w:rPr>
                <w:lang w:eastAsia="zh-CN"/>
              </w:rPr>
              <w:t>4Rx</w:t>
            </w:r>
          </w:p>
          <w:p w14:paraId="49499B5E" w14:textId="7FAA2E68" w:rsidR="00213223" w:rsidRPr="00E27964" w:rsidRDefault="00213223" w:rsidP="00213223">
            <w:pPr>
              <w:pStyle w:val="TAL"/>
              <w:rPr>
                <w:lang w:eastAsia="zh-CN"/>
              </w:rPr>
            </w:pPr>
            <w:ins w:id="213" w:author="Huawei" w:date="2024-07-26T11:22: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27DA4343" w14:textId="77777777" w:rsidR="00213223" w:rsidRPr="00E27964" w:rsidRDefault="00213223" w:rsidP="00213223">
            <w:pPr>
              <w:pStyle w:val="TAL"/>
              <w:rPr>
                <w:lang w:eastAsia="zh-CN"/>
              </w:rPr>
            </w:pPr>
          </w:p>
        </w:tc>
      </w:tr>
      <w:tr w:rsidR="00213223" w:rsidRPr="00E27964" w14:paraId="48BC0B99"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tcPr>
          <w:p w14:paraId="3E215E49" w14:textId="77777777" w:rsidR="00213223" w:rsidRPr="00E27964" w:rsidRDefault="00213223" w:rsidP="00213223">
            <w:pPr>
              <w:pStyle w:val="TAL"/>
              <w:rPr>
                <w:lang w:eastAsia="zh-CN"/>
              </w:rPr>
            </w:pPr>
            <w:r w:rsidRPr="00E27964">
              <w:rPr>
                <w:lang w:eastAsia="zh-CN"/>
              </w:rPr>
              <w:t>6.1.1.8</w:t>
            </w:r>
          </w:p>
        </w:tc>
        <w:tc>
          <w:tcPr>
            <w:tcW w:w="4521" w:type="dxa"/>
            <w:tcBorders>
              <w:top w:val="single" w:sz="4" w:space="0" w:color="auto"/>
              <w:left w:val="single" w:sz="4" w:space="0" w:color="auto"/>
              <w:bottom w:val="single" w:sz="4" w:space="0" w:color="auto"/>
              <w:right w:val="single" w:sz="4" w:space="0" w:color="auto"/>
            </w:tcBorders>
          </w:tcPr>
          <w:p w14:paraId="212AFA40" w14:textId="77777777" w:rsidR="00213223" w:rsidRPr="00E27964" w:rsidRDefault="00213223" w:rsidP="00213223">
            <w:pPr>
              <w:pStyle w:val="TAL"/>
            </w:pPr>
            <w:r w:rsidRPr="00E27964">
              <w:t>NR SA FR1-FR1 Cell reselection for UE configured with highSpeedMeasInterFreq-r17</w:t>
            </w:r>
          </w:p>
        </w:tc>
        <w:tc>
          <w:tcPr>
            <w:tcW w:w="827" w:type="dxa"/>
            <w:tcBorders>
              <w:top w:val="single" w:sz="4" w:space="0" w:color="auto"/>
              <w:left w:val="single" w:sz="4" w:space="0" w:color="auto"/>
              <w:bottom w:val="single" w:sz="4" w:space="0" w:color="auto"/>
              <w:right w:val="single" w:sz="4" w:space="0" w:color="auto"/>
            </w:tcBorders>
          </w:tcPr>
          <w:p w14:paraId="08CF3A07" w14:textId="77777777" w:rsidR="00213223" w:rsidRPr="00E27964" w:rsidRDefault="00213223" w:rsidP="00213223">
            <w:pPr>
              <w:pStyle w:val="TAC"/>
              <w:rPr>
                <w:lang w:eastAsia="zh-CN"/>
              </w:rPr>
            </w:pPr>
            <w:r w:rsidRPr="00E27964">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10F1CAAE" w14:textId="77777777" w:rsidR="00213223" w:rsidRPr="00E27964" w:rsidRDefault="00213223" w:rsidP="00213223">
            <w:pPr>
              <w:pStyle w:val="TAL"/>
              <w:rPr>
                <w:lang w:eastAsia="zh-CN"/>
              </w:rPr>
            </w:pPr>
            <w:r w:rsidRPr="00E27964">
              <w:rPr>
                <w:lang w:eastAsia="zh-CN"/>
              </w:rPr>
              <w:t>C052a</w:t>
            </w:r>
          </w:p>
        </w:tc>
        <w:tc>
          <w:tcPr>
            <w:tcW w:w="3197" w:type="dxa"/>
            <w:tcBorders>
              <w:top w:val="single" w:sz="4" w:space="0" w:color="auto"/>
              <w:left w:val="single" w:sz="4" w:space="0" w:color="auto"/>
              <w:bottom w:val="single" w:sz="4" w:space="0" w:color="auto"/>
              <w:right w:val="single" w:sz="4" w:space="0" w:color="auto"/>
            </w:tcBorders>
          </w:tcPr>
          <w:p w14:paraId="26F9282A" w14:textId="77777777" w:rsidR="00213223" w:rsidRPr="00E27964" w:rsidRDefault="00213223" w:rsidP="00213223">
            <w:pPr>
              <w:pStyle w:val="TAL"/>
              <w:rPr>
                <w:lang w:eastAsia="zh-CN"/>
              </w:rPr>
            </w:pPr>
            <w:r w:rsidRPr="00E27964">
              <w:rPr>
                <w:lang w:eastAsia="zh-CN"/>
              </w:rPr>
              <w:t>UEs supporting 5GS NR SA FR1 and inter-freq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3F869A84" w14:textId="77777777" w:rsidR="00213223" w:rsidRPr="00E27964" w:rsidRDefault="00213223" w:rsidP="0021322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9E289D4" w14:textId="77777777" w:rsidR="00213223" w:rsidRPr="00E27964" w:rsidRDefault="00213223" w:rsidP="00213223">
            <w:pPr>
              <w:pStyle w:val="TAL"/>
              <w:rPr>
                <w:lang w:eastAsia="zh-CN"/>
              </w:rPr>
            </w:pPr>
            <w:r w:rsidRPr="00E27964">
              <w:rPr>
                <w:lang w:eastAsia="zh-CN"/>
              </w:rPr>
              <w:t>2Rx</w:t>
            </w:r>
          </w:p>
          <w:p w14:paraId="665AC7E0" w14:textId="77777777" w:rsidR="00213223" w:rsidRDefault="00213223" w:rsidP="00213223">
            <w:pPr>
              <w:pStyle w:val="TAL"/>
              <w:rPr>
                <w:ins w:id="214" w:author="Huawei" w:date="2024-07-26T11:22:00Z"/>
                <w:lang w:eastAsia="zh-CN"/>
              </w:rPr>
            </w:pPr>
            <w:r w:rsidRPr="00E27964">
              <w:rPr>
                <w:lang w:eastAsia="zh-CN"/>
              </w:rPr>
              <w:t>4Rx</w:t>
            </w:r>
          </w:p>
          <w:p w14:paraId="72CE559E" w14:textId="43B2D71C" w:rsidR="00213223" w:rsidRPr="00E27964" w:rsidRDefault="00213223" w:rsidP="00213223">
            <w:pPr>
              <w:pStyle w:val="TAL"/>
              <w:rPr>
                <w:lang w:eastAsia="zh-CN"/>
              </w:rPr>
            </w:pPr>
            <w:ins w:id="215" w:author="Huawei" w:date="2024-07-26T11:22: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70B772CD" w14:textId="77777777" w:rsidR="00213223" w:rsidRPr="00E27964" w:rsidRDefault="00213223" w:rsidP="00213223">
            <w:pPr>
              <w:pStyle w:val="TAL"/>
              <w:rPr>
                <w:lang w:eastAsia="zh-CN"/>
              </w:rPr>
            </w:pPr>
          </w:p>
        </w:tc>
      </w:tr>
      <w:tr w:rsidR="00213223" w:rsidRPr="00E27964" w14:paraId="54D55ED4"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115C06D" w14:textId="77777777" w:rsidR="00213223" w:rsidRPr="00E27964" w:rsidRDefault="00213223" w:rsidP="00213223">
            <w:pPr>
              <w:pStyle w:val="TAL"/>
              <w:rPr>
                <w:b/>
              </w:rPr>
            </w:pPr>
            <w:r w:rsidRPr="00E27964">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A83F940" w14:textId="77777777" w:rsidR="00213223" w:rsidRPr="00E27964" w:rsidRDefault="00213223" w:rsidP="00213223">
            <w:pPr>
              <w:pStyle w:val="TAL"/>
              <w:rPr>
                <w:b/>
              </w:rPr>
            </w:pPr>
            <w:r w:rsidRPr="00E27964">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3FDFC91" w14:textId="77777777" w:rsidR="00213223" w:rsidRPr="00E27964" w:rsidRDefault="00213223" w:rsidP="0021322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1CF2B3B" w14:textId="77777777" w:rsidR="00213223" w:rsidRPr="00E27964" w:rsidRDefault="00213223" w:rsidP="0021322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3BA4722" w14:textId="77777777" w:rsidR="00213223" w:rsidRPr="00E27964" w:rsidRDefault="00213223" w:rsidP="0021322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C47AEE1" w14:textId="77777777" w:rsidR="00213223" w:rsidRPr="00E27964" w:rsidRDefault="00213223" w:rsidP="0021322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50CCB2D" w14:textId="77777777" w:rsidR="00213223" w:rsidRPr="00E27964" w:rsidRDefault="00213223" w:rsidP="0021322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6DB443A" w14:textId="77777777" w:rsidR="00213223" w:rsidRPr="00E27964" w:rsidRDefault="00213223" w:rsidP="00213223">
            <w:pPr>
              <w:pStyle w:val="TAL"/>
              <w:rPr>
                <w:b/>
                <w:lang w:eastAsia="zh-CN"/>
              </w:rPr>
            </w:pPr>
          </w:p>
        </w:tc>
      </w:tr>
      <w:tr w:rsidR="00213223" w:rsidRPr="00E27964" w14:paraId="5B772C7E"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hideMark/>
          </w:tcPr>
          <w:p w14:paraId="18A3CB4D" w14:textId="77777777" w:rsidR="00213223" w:rsidRPr="00E27964" w:rsidRDefault="00213223" w:rsidP="00213223">
            <w:pPr>
              <w:pStyle w:val="TAL"/>
            </w:pPr>
            <w:r w:rsidRPr="00E27964">
              <w:rPr>
                <w:lang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5EBB0C1B" w14:textId="77777777" w:rsidR="00213223" w:rsidRPr="00E27964" w:rsidRDefault="00213223" w:rsidP="00213223">
            <w:pPr>
              <w:pStyle w:val="TAL"/>
            </w:pPr>
            <w:r w:rsidRPr="00E27964">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48CC5E6B" w14:textId="77777777" w:rsidR="00213223" w:rsidRPr="00E27964" w:rsidRDefault="00213223" w:rsidP="00213223">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34F1D50" w14:textId="77777777" w:rsidR="00213223" w:rsidRPr="00E27964" w:rsidRDefault="00213223" w:rsidP="00213223">
            <w:pPr>
              <w:pStyle w:val="TAL"/>
              <w:rPr>
                <w:lang w:eastAsia="zh-CN"/>
              </w:rPr>
            </w:pPr>
            <w:r w:rsidRPr="00E27964">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6D247C39" w14:textId="77777777" w:rsidR="00213223" w:rsidRPr="00E27964" w:rsidRDefault="00213223" w:rsidP="00213223">
            <w:pPr>
              <w:pStyle w:val="TAL"/>
              <w:rPr>
                <w:lang w:eastAsia="zh-CN"/>
              </w:rPr>
            </w:pPr>
            <w:r w:rsidRPr="00E27964">
              <w:rPr>
                <w:lang w:eastAsia="zh-CN"/>
              </w:rPr>
              <w:t>UEs supporting 5GS NR SA FR1 and E-UTRA</w:t>
            </w:r>
          </w:p>
        </w:tc>
        <w:tc>
          <w:tcPr>
            <w:tcW w:w="2078" w:type="dxa"/>
            <w:tcBorders>
              <w:top w:val="single" w:sz="4" w:space="0" w:color="auto"/>
              <w:left w:val="single" w:sz="4" w:space="0" w:color="auto"/>
              <w:bottom w:val="single" w:sz="4" w:space="0" w:color="auto"/>
              <w:right w:val="single" w:sz="4" w:space="0" w:color="auto"/>
            </w:tcBorders>
          </w:tcPr>
          <w:p w14:paraId="2BBE81B5" w14:textId="77777777" w:rsidR="00213223" w:rsidRPr="00E27964" w:rsidRDefault="00213223" w:rsidP="0021322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682BEEA" w14:textId="77777777" w:rsidR="00213223" w:rsidRPr="00E27964" w:rsidRDefault="00213223" w:rsidP="00213223">
            <w:pPr>
              <w:pStyle w:val="TAL"/>
              <w:rPr>
                <w:lang w:eastAsia="zh-CN"/>
              </w:rPr>
            </w:pPr>
            <w:r w:rsidRPr="00E27964">
              <w:rPr>
                <w:lang w:eastAsia="zh-CN"/>
              </w:rPr>
              <w:t>2Rx</w:t>
            </w:r>
          </w:p>
          <w:p w14:paraId="0E74CF10" w14:textId="77777777" w:rsidR="00213223" w:rsidRDefault="00213223" w:rsidP="00213223">
            <w:pPr>
              <w:pStyle w:val="TAL"/>
              <w:rPr>
                <w:ins w:id="216" w:author="Huawei" w:date="2024-07-26T11:22:00Z"/>
                <w:lang w:eastAsia="zh-CN"/>
              </w:rPr>
            </w:pPr>
            <w:r w:rsidRPr="00E27964">
              <w:rPr>
                <w:lang w:eastAsia="zh-CN"/>
              </w:rPr>
              <w:t>4Rx</w:t>
            </w:r>
          </w:p>
          <w:p w14:paraId="20E2FFC3" w14:textId="32384BB1" w:rsidR="00213223" w:rsidRPr="00E27964" w:rsidRDefault="00213223" w:rsidP="00213223">
            <w:pPr>
              <w:pStyle w:val="TAL"/>
              <w:rPr>
                <w:lang w:eastAsia="zh-CN"/>
              </w:rPr>
            </w:pPr>
            <w:ins w:id="217" w:author="Huawei" w:date="2024-07-26T11:22: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3F7A8CC5" w14:textId="77777777" w:rsidR="00213223" w:rsidRPr="00E27964" w:rsidRDefault="00213223" w:rsidP="00213223">
            <w:pPr>
              <w:pStyle w:val="TAL"/>
              <w:rPr>
                <w:lang w:eastAsia="zh-CN"/>
              </w:rPr>
            </w:pPr>
          </w:p>
        </w:tc>
      </w:tr>
      <w:tr w:rsidR="00213223" w:rsidRPr="00E27964" w14:paraId="396507A4"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hideMark/>
          </w:tcPr>
          <w:p w14:paraId="05F2D031" w14:textId="77777777" w:rsidR="00213223" w:rsidRPr="00E27964" w:rsidRDefault="00213223" w:rsidP="00213223">
            <w:pPr>
              <w:pStyle w:val="TAL"/>
            </w:pPr>
            <w:r w:rsidRPr="00E27964">
              <w:rPr>
                <w:lang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4F29A94A" w14:textId="77777777" w:rsidR="00213223" w:rsidRPr="00E27964" w:rsidRDefault="00213223" w:rsidP="00213223">
            <w:pPr>
              <w:pStyle w:val="TAL"/>
            </w:pPr>
            <w:r w:rsidRPr="00E27964">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0C504C49" w14:textId="77777777" w:rsidR="00213223" w:rsidRPr="00E27964" w:rsidRDefault="00213223" w:rsidP="00213223">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F8B3C2C" w14:textId="77777777" w:rsidR="00213223" w:rsidRPr="00E27964" w:rsidRDefault="00213223" w:rsidP="00213223">
            <w:pPr>
              <w:pStyle w:val="TAL"/>
              <w:rPr>
                <w:lang w:eastAsia="zh-CN"/>
              </w:rPr>
            </w:pPr>
            <w:r w:rsidRPr="00E27964">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1B9051E8" w14:textId="77777777" w:rsidR="00213223" w:rsidRPr="00E27964" w:rsidRDefault="00213223" w:rsidP="00213223">
            <w:pPr>
              <w:pStyle w:val="TAL"/>
              <w:rPr>
                <w:lang w:eastAsia="zh-CN"/>
              </w:rPr>
            </w:pPr>
            <w:r w:rsidRPr="00E27964">
              <w:rPr>
                <w:lang w:eastAsia="zh-CN"/>
              </w:rPr>
              <w:t>UEs supporting 5GS NR SA FR1 and E-UTRA</w:t>
            </w:r>
          </w:p>
        </w:tc>
        <w:tc>
          <w:tcPr>
            <w:tcW w:w="2078" w:type="dxa"/>
            <w:tcBorders>
              <w:top w:val="single" w:sz="4" w:space="0" w:color="auto"/>
              <w:left w:val="single" w:sz="4" w:space="0" w:color="auto"/>
              <w:bottom w:val="single" w:sz="4" w:space="0" w:color="auto"/>
              <w:right w:val="single" w:sz="4" w:space="0" w:color="auto"/>
            </w:tcBorders>
          </w:tcPr>
          <w:p w14:paraId="0AA2F6BE" w14:textId="77777777" w:rsidR="00213223" w:rsidRPr="00E27964" w:rsidRDefault="00213223" w:rsidP="0021322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8E0991D" w14:textId="77777777" w:rsidR="00213223" w:rsidRPr="00E27964" w:rsidRDefault="00213223" w:rsidP="00213223">
            <w:pPr>
              <w:pStyle w:val="TAL"/>
              <w:rPr>
                <w:lang w:eastAsia="zh-CN"/>
              </w:rPr>
            </w:pPr>
            <w:r w:rsidRPr="00E27964">
              <w:rPr>
                <w:lang w:eastAsia="zh-CN"/>
              </w:rPr>
              <w:t>2Rx</w:t>
            </w:r>
          </w:p>
          <w:p w14:paraId="3F5DC5DA" w14:textId="77777777" w:rsidR="00213223" w:rsidRDefault="00213223" w:rsidP="00213223">
            <w:pPr>
              <w:pStyle w:val="TAL"/>
              <w:rPr>
                <w:ins w:id="218" w:author="Huawei" w:date="2024-07-26T11:22:00Z"/>
                <w:lang w:eastAsia="zh-CN"/>
              </w:rPr>
            </w:pPr>
            <w:r w:rsidRPr="00E27964">
              <w:rPr>
                <w:lang w:eastAsia="zh-CN"/>
              </w:rPr>
              <w:t>4Rx</w:t>
            </w:r>
          </w:p>
          <w:p w14:paraId="4B5EA8F4" w14:textId="0B7C076D" w:rsidR="00213223" w:rsidRPr="00E27964" w:rsidRDefault="00213223" w:rsidP="00213223">
            <w:pPr>
              <w:pStyle w:val="TAL"/>
              <w:rPr>
                <w:lang w:eastAsia="zh-CN"/>
              </w:rPr>
            </w:pPr>
            <w:ins w:id="219" w:author="Huawei" w:date="2024-07-26T11:22: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0984740F" w14:textId="77777777" w:rsidR="00213223" w:rsidRPr="00E27964" w:rsidRDefault="00213223" w:rsidP="00213223">
            <w:pPr>
              <w:pStyle w:val="TAL"/>
              <w:rPr>
                <w:lang w:eastAsia="zh-CN"/>
              </w:rPr>
            </w:pPr>
          </w:p>
        </w:tc>
      </w:tr>
      <w:tr w:rsidR="00213223" w:rsidRPr="00E27964" w14:paraId="785A4014"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tcPr>
          <w:p w14:paraId="73E2EE26" w14:textId="77777777" w:rsidR="00213223" w:rsidRPr="00E27964" w:rsidRDefault="00213223" w:rsidP="00213223">
            <w:pPr>
              <w:pStyle w:val="TAL"/>
              <w:rPr>
                <w:lang w:eastAsia="zh-CN"/>
              </w:rPr>
            </w:pPr>
            <w:r w:rsidRPr="00E27964">
              <w:rPr>
                <w:lang w:eastAsia="zh-CN"/>
              </w:rPr>
              <w:t>6.1.2.3</w:t>
            </w:r>
          </w:p>
        </w:tc>
        <w:tc>
          <w:tcPr>
            <w:tcW w:w="4521" w:type="dxa"/>
            <w:tcBorders>
              <w:top w:val="single" w:sz="4" w:space="0" w:color="auto"/>
              <w:left w:val="single" w:sz="4" w:space="0" w:color="auto"/>
              <w:bottom w:val="single" w:sz="4" w:space="0" w:color="auto"/>
              <w:right w:val="single" w:sz="4" w:space="0" w:color="auto"/>
            </w:tcBorders>
          </w:tcPr>
          <w:p w14:paraId="63D72442" w14:textId="77777777" w:rsidR="00213223" w:rsidRPr="00E27964" w:rsidRDefault="00213223" w:rsidP="00213223">
            <w:pPr>
              <w:pStyle w:val="TAL"/>
              <w:rPr>
                <w:lang w:eastAsia="zh-CN"/>
              </w:rPr>
            </w:pPr>
            <w:r w:rsidRPr="00E27964">
              <w:rPr>
                <w:lang w:eastAsia="zh-CN"/>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4F96ECF0" w14:textId="77777777" w:rsidR="00213223" w:rsidRPr="00E27964" w:rsidRDefault="00213223" w:rsidP="00213223">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C0CA1C7" w14:textId="77777777" w:rsidR="00213223" w:rsidRPr="00E27964" w:rsidRDefault="00213223" w:rsidP="00213223">
            <w:pPr>
              <w:pStyle w:val="TAL"/>
              <w:rPr>
                <w:lang w:eastAsia="zh-CN"/>
              </w:rPr>
            </w:pPr>
            <w:r w:rsidRPr="00E27964">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3BA75364" w14:textId="77777777" w:rsidR="00213223" w:rsidRPr="00E27964" w:rsidRDefault="00213223" w:rsidP="00213223">
            <w:pPr>
              <w:pStyle w:val="TAL"/>
              <w:rPr>
                <w:lang w:eastAsia="zh-CN"/>
              </w:rPr>
            </w:pPr>
            <w:r w:rsidRPr="00E27964">
              <w:rPr>
                <w:lang w:eastAsia="zh-CN"/>
              </w:rPr>
              <w:t>UEs supporting 5GS NR SA FR1 and E-UTRA</w:t>
            </w:r>
            <w:r w:rsidRPr="00E27964">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1D370629" w14:textId="77777777" w:rsidR="00213223" w:rsidRPr="00E27964" w:rsidRDefault="00213223" w:rsidP="0021322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2F41CC6" w14:textId="77777777" w:rsidR="00213223" w:rsidRPr="00E27964" w:rsidRDefault="00213223" w:rsidP="00213223">
            <w:pPr>
              <w:pStyle w:val="TAL"/>
              <w:rPr>
                <w:lang w:eastAsia="zh-CN"/>
              </w:rPr>
            </w:pPr>
            <w:r w:rsidRPr="00E27964">
              <w:rPr>
                <w:lang w:eastAsia="zh-CN"/>
              </w:rPr>
              <w:t>2Rx</w:t>
            </w:r>
          </w:p>
          <w:p w14:paraId="149AD644" w14:textId="77777777" w:rsidR="00213223" w:rsidRDefault="00213223" w:rsidP="00213223">
            <w:pPr>
              <w:pStyle w:val="TAL"/>
              <w:rPr>
                <w:ins w:id="220" w:author="Huawei" w:date="2024-07-26T11:22:00Z"/>
                <w:lang w:eastAsia="zh-CN"/>
              </w:rPr>
            </w:pPr>
            <w:r w:rsidRPr="00E27964">
              <w:rPr>
                <w:lang w:eastAsia="zh-CN"/>
              </w:rPr>
              <w:t>4Rx</w:t>
            </w:r>
          </w:p>
          <w:p w14:paraId="4A00B584" w14:textId="131A9A3D" w:rsidR="00213223" w:rsidRPr="00E27964" w:rsidRDefault="00213223" w:rsidP="00213223">
            <w:pPr>
              <w:pStyle w:val="TAL"/>
              <w:rPr>
                <w:lang w:eastAsia="zh-CN"/>
              </w:rPr>
            </w:pPr>
            <w:ins w:id="221" w:author="Huawei" w:date="2024-07-26T11:22: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18405DC6" w14:textId="77777777" w:rsidR="00213223" w:rsidRPr="00E27964" w:rsidRDefault="00213223" w:rsidP="00213223">
            <w:pPr>
              <w:pStyle w:val="TAL"/>
              <w:rPr>
                <w:lang w:eastAsia="zh-CN"/>
              </w:rPr>
            </w:pPr>
          </w:p>
        </w:tc>
      </w:tr>
      <w:tr w:rsidR="00213223" w:rsidRPr="00E27964" w14:paraId="37D43F08"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tcPr>
          <w:p w14:paraId="39594696" w14:textId="77777777" w:rsidR="00213223" w:rsidRPr="00E27964" w:rsidRDefault="00213223" w:rsidP="00213223">
            <w:pPr>
              <w:pStyle w:val="TAL"/>
              <w:rPr>
                <w:lang w:eastAsia="zh-CN"/>
              </w:rPr>
            </w:pPr>
            <w:r w:rsidRPr="00E27964">
              <w:rPr>
                <w:lang w:eastAsia="zh-CN"/>
              </w:rPr>
              <w:t>6.1.2.4</w:t>
            </w:r>
          </w:p>
        </w:tc>
        <w:tc>
          <w:tcPr>
            <w:tcW w:w="4521" w:type="dxa"/>
            <w:tcBorders>
              <w:top w:val="single" w:sz="4" w:space="0" w:color="auto"/>
              <w:left w:val="single" w:sz="4" w:space="0" w:color="auto"/>
              <w:bottom w:val="single" w:sz="4" w:space="0" w:color="auto"/>
              <w:right w:val="single" w:sz="4" w:space="0" w:color="auto"/>
            </w:tcBorders>
          </w:tcPr>
          <w:p w14:paraId="30F5C421" w14:textId="77777777" w:rsidR="00213223" w:rsidRPr="00E27964" w:rsidRDefault="00213223" w:rsidP="00213223">
            <w:pPr>
              <w:pStyle w:val="TAL"/>
              <w:rPr>
                <w:lang w:eastAsia="zh-CN"/>
              </w:rPr>
            </w:pPr>
            <w:r w:rsidRPr="00E27964">
              <w:rPr>
                <w:lang w:eastAsia="zh-CN"/>
              </w:rPr>
              <w:t>NR SA FR1 – E-UTRA cell re-selection to lower priority E-UTRAN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5F720572" w14:textId="77777777" w:rsidR="00213223" w:rsidRPr="00E27964" w:rsidRDefault="00213223" w:rsidP="00213223">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447CFFD" w14:textId="77777777" w:rsidR="00213223" w:rsidRPr="00E27964" w:rsidRDefault="00213223" w:rsidP="00213223">
            <w:pPr>
              <w:pStyle w:val="TAL"/>
              <w:rPr>
                <w:lang w:eastAsia="zh-CN"/>
              </w:rPr>
            </w:pPr>
            <w:r w:rsidRPr="00E27964">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4202F420" w14:textId="77777777" w:rsidR="00213223" w:rsidRPr="00E27964" w:rsidRDefault="00213223" w:rsidP="00213223">
            <w:pPr>
              <w:pStyle w:val="TAL"/>
              <w:rPr>
                <w:lang w:eastAsia="zh-CN"/>
              </w:rPr>
            </w:pPr>
            <w:r w:rsidRPr="00E27964">
              <w:rPr>
                <w:lang w:eastAsia="zh-CN"/>
              </w:rPr>
              <w:t>UEs supporting 5GS NR SA FR1 and E-UTRA</w:t>
            </w:r>
            <w:r w:rsidRPr="00E27964">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065C59F4" w14:textId="77777777" w:rsidR="00213223" w:rsidRPr="00E27964" w:rsidRDefault="00213223" w:rsidP="0021322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FF38F74" w14:textId="77777777" w:rsidR="00213223" w:rsidRPr="00E27964" w:rsidRDefault="00213223" w:rsidP="00213223">
            <w:pPr>
              <w:pStyle w:val="TAL"/>
              <w:rPr>
                <w:lang w:eastAsia="zh-CN"/>
              </w:rPr>
            </w:pPr>
            <w:r w:rsidRPr="00E27964">
              <w:rPr>
                <w:lang w:eastAsia="zh-CN"/>
              </w:rPr>
              <w:t>2Rx</w:t>
            </w:r>
          </w:p>
          <w:p w14:paraId="3CA40095" w14:textId="77777777" w:rsidR="00213223" w:rsidRDefault="00213223" w:rsidP="00213223">
            <w:pPr>
              <w:pStyle w:val="TAL"/>
              <w:rPr>
                <w:ins w:id="222" w:author="Huawei" w:date="2024-07-26T11:22:00Z"/>
                <w:lang w:eastAsia="zh-CN"/>
              </w:rPr>
            </w:pPr>
            <w:r w:rsidRPr="00E27964">
              <w:rPr>
                <w:lang w:eastAsia="zh-CN"/>
              </w:rPr>
              <w:t>4Rx</w:t>
            </w:r>
          </w:p>
          <w:p w14:paraId="5DD31640" w14:textId="7AB72114" w:rsidR="00213223" w:rsidRPr="00E27964" w:rsidRDefault="00213223" w:rsidP="00213223">
            <w:pPr>
              <w:pStyle w:val="TAL"/>
              <w:rPr>
                <w:lang w:eastAsia="zh-CN"/>
              </w:rPr>
            </w:pPr>
            <w:ins w:id="223" w:author="Huawei" w:date="2024-07-26T11:22: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06098F89" w14:textId="77777777" w:rsidR="00213223" w:rsidRPr="00E27964" w:rsidRDefault="00213223" w:rsidP="00213223">
            <w:pPr>
              <w:pStyle w:val="TAL"/>
              <w:rPr>
                <w:lang w:eastAsia="zh-CN"/>
              </w:rPr>
            </w:pPr>
          </w:p>
        </w:tc>
      </w:tr>
      <w:tr w:rsidR="00213223" w:rsidRPr="00E27964" w14:paraId="75E5F10D"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tcPr>
          <w:p w14:paraId="6482DB96" w14:textId="77777777" w:rsidR="00213223" w:rsidRPr="00E27964" w:rsidRDefault="00213223" w:rsidP="00213223">
            <w:pPr>
              <w:pStyle w:val="TAL"/>
              <w:rPr>
                <w:lang w:eastAsia="zh-CN"/>
              </w:rPr>
            </w:pPr>
            <w:r w:rsidRPr="00E27964">
              <w:rPr>
                <w:lang w:eastAsia="zh-CN"/>
              </w:rPr>
              <w:lastRenderedPageBreak/>
              <w:t>6.1.2.5</w:t>
            </w:r>
          </w:p>
        </w:tc>
        <w:tc>
          <w:tcPr>
            <w:tcW w:w="4521" w:type="dxa"/>
            <w:tcBorders>
              <w:top w:val="single" w:sz="4" w:space="0" w:color="auto"/>
              <w:left w:val="single" w:sz="4" w:space="0" w:color="auto"/>
              <w:bottom w:val="single" w:sz="4" w:space="0" w:color="auto"/>
              <w:right w:val="single" w:sz="4" w:space="0" w:color="auto"/>
            </w:tcBorders>
          </w:tcPr>
          <w:p w14:paraId="0B2F06DA" w14:textId="77777777" w:rsidR="00213223" w:rsidRPr="00E27964" w:rsidRDefault="00213223" w:rsidP="00213223">
            <w:pPr>
              <w:pStyle w:val="TAL"/>
              <w:rPr>
                <w:lang w:eastAsia="zh-CN"/>
              </w:rPr>
            </w:pPr>
            <w:r w:rsidRPr="00E27964">
              <w:rPr>
                <w:lang w:eastAsia="zh-CN"/>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26268841" w14:textId="77777777" w:rsidR="00213223" w:rsidRPr="00E27964" w:rsidRDefault="00213223" w:rsidP="00213223">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F45DBCA" w14:textId="77777777" w:rsidR="00213223" w:rsidRPr="00E27964" w:rsidRDefault="00213223" w:rsidP="00213223">
            <w:pPr>
              <w:pStyle w:val="TAL"/>
              <w:rPr>
                <w:lang w:eastAsia="zh-CN"/>
              </w:rPr>
            </w:pPr>
            <w:r w:rsidRPr="00E27964">
              <w:rPr>
                <w:lang w:eastAsia="zh-CN"/>
              </w:rPr>
              <w:t>C025b</w:t>
            </w:r>
          </w:p>
        </w:tc>
        <w:tc>
          <w:tcPr>
            <w:tcW w:w="3197" w:type="dxa"/>
            <w:tcBorders>
              <w:top w:val="single" w:sz="4" w:space="0" w:color="auto"/>
              <w:left w:val="single" w:sz="4" w:space="0" w:color="auto"/>
              <w:bottom w:val="single" w:sz="4" w:space="0" w:color="auto"/>
              <w:right w:val="single" w:sz="4" w:space="0" w:color="auto"/>
            </w:tcBorders>
          </w:tcPr>
          <w:p w14:paraId="260D9460" w14:textId="77777777" w:rsidR="00213223" w:rsidRPr="00E27964" w:rsidRDefault="00213223" w:rsidP="00213223">
            <w:pPr>
              <w:pStyle w:val="TAL"/>
              <w:rPr>
                <w:lang w:eastAsia="zh-CN"/>
              </w:rPr>
            </w:pPr>
            <w:r w:rsidRPr="00E27964">
              <w:rPr>
                <w:lang w:eastAsia="zh-CN"/>
              </w:rPr>
              <w:t>UEs supporting 5GS NR SA FR1 and E-UTRA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201DEFE" w14:textId="77777777" w:rsidR="00213223" w:rsidRPr="00E27964" w:rsidRDefault="00213223" w:rsidP="0021322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CD4B859" w14:textId="77777777" w:rsidR="00213223" w:rsidRPr="00E27964" w:rsidRDefault="00213223" w:rsidP="00213223">
            <w:pPr>
              <w:pStyle w:val="TAL"/>
              <w:rPr>
                <w:lang w:eastAsia="zh-CN"/>
              </w:rPr>
            </w:pPr>
            <w:r w:rsidRPr="00E27964">
              <w:rPr>
                <w:lang w:eastAsia="zh-CN"/>
              </w:rPr>
              <w:t>2Rx</w:t>
            </w:r>
          </w:p>
          <w:p w14:paraId="7950978C" w14:textId="77777777" w:rsidR="00213223" w:rsidRDefault="00213223" w:rsidP="00213223">
            <w:pPr>
              <w:pStyle w:val="TAL"/>
              <w:rPr>
                <w:ins w:id="224" w:author="Huawei" w:date="2024-07-26T11:22:00Z"/>
                <w:lang w:eastAsia="zh-CN"/>
              </w:rPr>
            </w:pPr>
            <w:r w:rsidRPr="00E27964">
              <w:rPr>
                <w:lang w:eastAsia="zh-CN"/>
              </w:rPr>
              <w:t>4Rx</w:t>
            </w:r>
          </w:p>
          <w:p w14:paraId="17B114C3" w14:textId="23D2BE50" w:rsidR="00213223" w:rsidRPr="00E27964" w:rsidRDefault="00213223" w:rsidP="00213223">
            <w:pPr>
              <w:pStyle w:val="TAL"/>
              <w:rPr>
                <w:lang w:eastAsia="zh-CN"/>
              </w:rPr>
            </w:pPr>
            <w:ins w:id="225" w:author="Huawei" w:date="2024-07-26T11:22: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7F763BED" w14:textId="77777777" w:rsidR="00213223" w:rsidRPr="00E27964" w:rsidRDefault="00213223" w:rsidP="00213223">
            <w:pPr>
              <w:pStyle w:val="TAL"/>
              <w:rPr>
                <w:lang w:eastAsia="zh-CN"/>
              </w:rPr>
            </w:pPr>
          </w:p>
        </w:tc>
      </w:tr>
      <w:tr w:rsidR="00213223" w:rsidRPr="00E27964" w14:paraId="11364D1B"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15D669A" w14:textId="77777777" w:rsidR="00213223" w:rsidRPr="00E27964" w:rsidRDefault="00213223" w:rsidP="00213223">
            <w:pPr>
              <w:pStyle w:val="TAL"/>
              <w:rPr>
                <w:b/>
                <w:lang w:eastAsia="zh-TW"/>
              </w:rPr>
            </w:pPr>
            <w:r w:rsidRPr="00E27964">
              <w:rPr>
                <w:b/>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735E48E" w14:textId="77777777" w:rsidR="00213223" w:rsidRPr="00E27964" w:rsidRDefault="00213223" w:rsidP="00213223">
            <w:pPr>
              <w:pStyle w:val="TAL"/>
              <w:rPr>
                <w:b/>
                <w:szCs w:val="18"/>
              </w:rPr>
            </w:pPr>
            <w:r w:rsidRPr="00E27964">
              <w:rPr>
                <w:b/>
                <w:szCs w:val="18"/>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98E07C7" w14:textId="77777777" w:rsidR="00213223" w:rsidRPr="00E27964" w:rsidRDefault="00213223" w:rsidP="0021322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8CD6895" w14:textId="77777777" w:rsidR="00213223" w:rsidRPr="00E27964" w:rsidRDefault="00213223" w:rsidP="0021322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B320FBE" w14:textId="77777777" w:rsidR="00213223" w:rsidRPr="00E27964" w:rsidRDefault="00213223" w:rsidP="0021322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A92D047" w14:textId="77777777" w:rsidR="00213223" w:rsidRPr="00E27964" w:rsidRDefault="00213223" w:rsidP="0021322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D4D0EFB" w14:textId="77777777" w:rsidR="00213223" w:rsidRPr="00E27964" w:rsidRDefault="00213223" w:rsidP="0021322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0448F31" w14:textId="77777777" w:rsidR="00213223" w:rsidRPr="00E27964" w:rsidRDefault="00213223" w:rsidP="00213223">
            <w:pPr>
              <w:pStyle w:val="TAL"/>
              <w:rPr>
                <w:b/>
                <w:lang w:eastAsia="zh-CN"/>
              </w:rPr>
            </w:pPr>
          </w:p>
        </w:tc>
      </w:tr>
      <w:tr w:rsidR="00213223" w:rsidRPr="00E27964" w14:paraId="336283C4"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B38B37D" w14:textId="77777777" w:rsidR="00213223" w:rsidRPr="00E27964" w:rsidRDefault="00213223" w:rsidP="00213223">
            <w:pPr>
              <w:pStyle w:val="TAL"/>
              <w:rPr>
                <w:b/>
                <w:lang w:eastAsia="zh-TW"/>
              </w:rPr>
            </w:pPr>
            <w:r w:rsidRPr="00E27964">
              <w:t>6.2.1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94AA277" w14:textId="77777777" w:rsidR="00213223" w:rsidRPr="00E27964" w:rsidRDefault="00213223" w:rsidP="00213223">
            <w:pPr>
              <w:pStyle w:val="TAL"/>
              <w:rPr>
                <w:b/>
                <w:szCs w:val="18"/>
              </w:rPr>
            </w:pPr>
            <w:r w:rsidRPr="00E27964">
              <w:t>NR SA FR1 Configured Grant based Small Data Transmissions (CG-SDT)</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F47AA57" w14:textId="77777777" w:rsidR="00213223" w:rsidRPr="00E27964" w:rsidRDefault="00213223" w:rsidP="00213223">
            <w:pPr>
              <w:pStyle w:val="TAC"/>
              <w:rPr>
                <w:b/>
              </w:rPr>
            </w:pPr>
            <w:r w:rsidRPr="00E27964">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B5E8FDE" w14:textId="77777777" w:rsidR="00213223" w:rsidRPr="00E27964" w:rsidRDefault="00213223" w:rsidP="00213223">
            <w:pPr>
              <w:pStyle w:val="TAL"/>
              <w:rPr>
                <w:b/>
                <w:lang w:eastAsia="zh-CN"/>
              </w:rPr>
            </w:pPr>
            <w:r w:rsidRPr="00E27964">
              <w:rPr>
                <w:lang w:eastAsia="zh-CN"/>
              </w:rPr>
              <w:t>C001m</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5C1FD55" w14:textId="77777777" w:rsidR="00213223" w:rsidRPr="00E27964" w:rsidRDefault="00213223" w:rsidP="00213223">
            <w:pPr>
              <w:pStyle w:val="TAL"/>
              <w:rPr>
                <w:b/>
                <w:lang w:eastAsia="zh-CN"/>
              </w:rPr>
            </w:pPr>
            <w:r w:rsidRPr="00E27964">
              <w:rPr>
                <w:lang w:eastAsia="zh-CN"/>
              </w:rPr>
              <w:t>UEs supporting 5GS NR SA FR1, CG-SDT and long DRX cycle</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E207CDE" w14:textId="77777777" w:rsidR="00213223" w:rsidRPr="00E27964" w:rsidRDefault="00213223" w:rsidP="0021322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F634C6D" w14:textId="77777777" w:rsidR="00213223" w:rsidRPr="00E27964" w:rsidRDefault="00213223" w:rsidP="00213223">
            <w:pPr>
              <w:pStyle w:val="TAL"/>
              <w:rPr>
                <w:lang w:eastAsia="zh-CN"/>
              </w:rPr>
            </w:pPr>
            <w:r w:rsidRPr="00E27964">
              <w:rPr>
                <w:lang w:eastAsia="zh-CN"/>
              </w:rPr>
              <w:t>2Rx</w:t>
            </w:r>
          </w:p>
          <w:p w14:paraId="172D0FD7" w14:textId="77777777" w:rsidR="00213223" w:rsidRDefault="00213223" w:rsidP="00213223">
            <w:pPr>
              <w:pStyle w:val="TAL"/>
              <w:rPr>
                <w:ins w:id="226" w:author="Huawei" w:date="2024-07-26T11:22:00Z"/>
                <w:lang w:eastAsia="zh-CN"/>
              </w:rPr>
            </w:pPr>
            <w:r w:rsidRPr="00E27964">
              <w:rPr>
                <w:lang w:eastAsia="zh-CN"/>
              </w:rPr>
              <w:t>4Rx</w:t>
            </w:r>
          </w:p>
          <w:p w14:paraId="4F77F47F" w14:textId="36C56D6B" w:rsidR="00213223" w:rsidRPr="00E27964" w:rsidRDefault="00213223" w:rsidP="00213223">
            <w:pPr>
              <w:pStyle w:val="TAL"/>
              <w:rPr>
                <w:b/>
                <w:lang w:eastAsia="zh-CN"/>
              </w:rPr>
            </w:pPr>
            <w:ins w:id="227" w:author="Huawei" w:date="2024-07-26T11:22: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7EB9290" w14:textId="77777777" w:rsidR="00213223" w:rsidRPr="00E27964" w:rsidRDefault="00213223" w:rsidP="00213223">
            <w:pPr>
              <w:pStyle w:val="TAL"/>
              <w:rPr>
                <w:lang w:eastAsia="zh-CN"/>
              </w:rPr>
            </w:pPr>
          </w:p>
        </w:tc>
      </w:tr>
      <w:tr w:rsidR="00213223" w:rsidRPr="00E27964" w14:paraId="6BD8459C"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565CDCB" w14:textId="77777777" w:rsidR="00213223" w:rsidRPr="00E27964" w:rsidRDefault="00213223" w:rsidP="00213223">
            <w:pPr>
              <w:pStyle w:val="TAL"/>
              <w:rPr>
                <w:b/>
              </w:rPr>
            </w:pPr>
            <w:r w:rsidRPr="00E27964">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D94CB8D" w14:textId="77777777" w:rsidR="00213223" w:rsidRPr="00E27964" w:rsidRDefault="00213223" w:rsidP="00213223">
            <w:pPr>
              <w:pStyle w:val="TAL"/>
              <w:rPr>
                <w:b/>
              </w:rPr>
            </w:pPr>
            <w:r w:rsidRPr="00E27964">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0519BCB" w14:textId="77777777" w:rsidR="00213223" w:rsidRPr="00E27964" w:rsidRDefault="00213223" w:rsidP="0021322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5D27DBB" w14:textId="77777777" w:rsidR="00213223" w:rsidRPr="00E27964" w:rsidRDefault="00213223" w:rsidP="0021322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72E579C" w14:textId="77777777" w:rsidR="00213223" w:rsidRPr="00E27964" w:rsidRDefault="00213223" w:rsidP="0021322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7E3CC12" w14:textId="77777777" w:rsidR="00213223" w:rsidRPr="00E27964" w:rsidRDefault="00213223" w:rsidP="0021322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918A48F" w14:textId="77777777" w:rsidR="00213223" w:rsidRPr="00E27964" w:rsidRDefault="00213223" w:rsidP="0021322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16DC983" w14:textId="77777777" w:rsidR="00213223" w:rsidRPr="00E27964" w:rsidRDefault="00213223" w:rsidP="00213223">
            <w:pPr>
              <w:pStyle w:val="TAL"/>
              <w:rPr>
                <w:b/>
                <w:lang w:eastAsia="zh-CN"/>
              </w:rPr>
            </w:pPr>
          </w:p>
        </w:tc>
      </w:tr>
      <w:tr w:rsidR="00213223" w:rsidRPr="00E27964" w14:paraId="3C70E3CA"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F35327" w14:textId="77777777" w:rsidR="00213223" w:rsidRPr="00E27964" w:rsidRDefault="00213223" w:rsidP="00213223">
            <w:pPr>
              <w:pStyle w:val="TAL"/>
              <w:rPr>
                <w:b/>
              </w:rPr>
            </w:pPr>
            <w:r w:rsidRPr="00E27964">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BC9F0B0" w14:textId="77777777" w:rsidR="00213223" w:rsidRPr="00E27964" w:rsidRDefault="00213223" w:rsidP="00213223">
            <w:pPr>
              <w:pStyle w:val="TAL"/>
              <w:rPr>
                <w:b/>
              </w:rPr>
            </w:pPr>
            <w:r w:rsidRPr="00E27964">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D234A87" w14:textId="77777777" w:rsidR="00213223" w:rsidRPr="00E27964" w:rsidRDefault="00213223" w:rsidP="0021322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DEF1EE5" w14:textId="77777777" w:rsidR="00213223" w:rsidRPr="00E27964" w:rsidRDefault="00213223" w:rsidP="0021322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98108C9" w14:textId="77777777" w:rsidR="00213223" w:rsidRPr="00E27964" w:rsidRDefault="00213223" w:rsidP="0021322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63AFFCF" w14:textId="77777777" w:rsidR="00213223" w:rsidRPr="00E27964" w:rsidRDefault="00213223" w:rsidP="0021322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074542E" w14:textId="77777777" w:rsidR="00213223" w:rsidRPr="00E27964" w:rsidRDefault="00213223" w:rsidP="0021322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9CE5A74" w14:textId="77777777" w:rsidR="00213223" w:rsidRPr="00E27964" w:rsidRDefault="00213223" w:rsidP="00213223">
            <w:pPr>
              <w:pStyle w:val="TAL"/>
              <w:rPr>
                <w:b/>
                <w:lang w:eastAsia="zh-CN"/>
              </w:rPr>
            </w:pPr>
          </w:p>
        </w:tc>
      </w:tr>
      <w:tr w:rsidR="00213223" w:rsidRPr="00E27964" w14:paraId="3F9DBED2"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hideMark/>
          </w:tcPr>
          <w:p w14:paraId="51DF9971" w14:textId="77777777" w:rsidR="00213223" w:rsidRPr="00E27964" w:rsidRDefault="00213223" w:rsidP="00213223">
            <w:pPr>
              <w:pStyle w:val="TAL"/>
              <w:rPr>
                <w:lang w:eastAsia="zh-CN"/>
              </w:rPr>
            </w:pPr>
            <w:r w:rsidRPr="00E27964">
              <w:t>6.3.1.1</w:t>
            </w:r>
          </w:p>
        </w:tc>
        <w:tc>
          <w:tcPr>
            <w:tcW w:w="4521" w:type="dxa"/>
            <w:tcBorders>
              <w:top w:val="single" w:sz="4" w:space="0" w:color="auto"/>
              <w:left w:val="single" w:sz="4" w:space="0" w:color="auto"/>
              <w:bottom w:val="single" w:sz="4" w:space="0" w:color="auto"/>
              <w:right w:val="single" w:sz="4" w:space="0" w:color="auto"/>
            </w:tcBorders>
            <w:hideMark/>
          </w:tcPr>
          <w:p w14:paraId="0A0E74D2" w14:textId="77777777" w:rsidR="00213223" w:rsidRPr="00E27964" w:rsidRDefault="00213223" w:rsidP="00213223">
            <w:pPr>
              <w:pStyle w:val="TAL"/>
              <w:rPr>
                <w:lang w:eastAsia="zh-CN"/>
              </w:rPr>
            </w:pPr>
            <w:r w:rsidRPr="00E27964">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67A45DED" w14:textId="77777777" w:rsidR="00213223" w:rsidRPr="00E27964" w:rsidRDefault="00213223" w:rsidP="00213223">
            <w:pPr>
              <w:pStyle w:val="TAC"/>
              <w:rPr>
                <w:lang w:eastAsia="zh-CN"/>
              </w:rPr>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27B42B6F" w14:textId="77777777" w:rsidR="00213223" w:rsidRPr="00E27964" w:rsidRDefault="00213223" w:rsidP="00213223">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5F30F1A" w14:textId="77777777" w:rsidR="00213223" w:rsidRPr="00E27964" w:rsidRDefault="00213223" w:rsidP="00213223">
            <w:pPr>
              <w:pStyle w:val="TAL"/>
              <w:rPr>
                <w:lang w:eastAsia="zh-CN"/>
              </w:rPr>
            </w:pPr>
            <w:r w:rsidRPr="00E27964">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189720C1" w14:textId="77777777" w:rsidR="00213223" w:rsidRPr="00E27964" w:rsidRDefault="00213223" w:rsidP="0021322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8D04A73" w14:textId="77777777" w:rsidR="00213223" w:rsidRPr="00E27964" w:rsidRDefault="00213223" w:rsidP="00213223">
            <w:pPr>
              <w:pStyle w:val="TAL"/>
              <w:rPr>
                <w:lang w:eastAsia="zh-CN"/>
              </w:rPr>
            </w:pPr>
            <w:r w:rsidRPr="00E27964">
              <w:rPr>
                <w:lang w:eastAsia="zh-CN"/>
              </w:rPr>
              <w:t>2Rx</w:t>
            </w:r>
          </w:p>
          <w:p w14:paraId="5240B736" w14:textId="77777777" w:rsidR="00213223" w:rsidRDefault="00213223" w:rsidP="00213223">
            <w:pPr>
              <w:pStyle w:val="TAL"/>
              <w:rPr>
                <w:ins w:id="228" w:author="Huawei" w:date="2024-07-26T11:22:00Z"/>
                <w:lang w:eastAsia="zh-CN"/>
              </w:rPr>
            </w:pPr>
            <w:r w:rsidRPr="00E27964">
              <w:rPr>
                <w:lang w:eastAsia="zh-CN"/>
              </w:rPr>
              <w:t>4Rx</w:t>
            </w:r>
          </w:p>
          <w:p w14:paraId="69C522C6" w14:textId="17C184A9" w:rsidR="00213223" w:rsidRPr="00E27964" w:rsidRDefault="00213223" w:rsidP="00213223">
            <w:pPr>
              <w:pStyle w:val="TAL"/>
              <w:rPr>
                <w:lang w:eastAsia="zh-CN"/>
              </w:rPr>
            </w:pPr>
            <w:ins w:id="229" w:author="Huawei" w:date="2024-07-26T11:22: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4AD3EFA7" w14:textId="77777777" w:rsidR="00213223" w:rsidRPr="00E27964" w:rsidRDefault="00213223" w:rsidP="00213223">
            <w:pPr>
              <w:pStyle w:val="TAL"/>
              <w:rPr>
                <w:lang w:eastAsia="zh-CN"/>
              </w:rPr>
            </w:pPr>
          </w:p>
        </w:tc>
      </w:tr>
      <w:tr w:rsidR="00213223" w:rsidRPr="00E27964" w14:paraId="36763AFA"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hideMark/>
          </w:tcPr>
          <w:p w14:paraId="21AE605F" w14:textId="77777777" w:rsidR="00213223" w:rsidRPr="00E27964" w:rsidRDefault="00213223" w:rsidP="00213223">
            <w:pPr>
              <w:pStyle w:val="TAL"/>
              <w:rPr>
                <w:lang w:eastAsia="zh-CN"/>
              </w:rPr>
            </w:pPr>
            <w:r w:rsidRPr="00E27964">
              <w:t>6.3.1.2</w:t>
            </w:r>
          </w:p>
        </w:tc>
        <w:tc>
          <w:tcPr>
            <w:tcW w:w="4521" w:type="dxa"/>
            <w:tcBorders>
              <w:top w:val="single" w:sz="4" w:space="0" w:color="auto"/>
              <w:left w:val="single" w:sz="4" w:space="0" w:color="auto"/>
              <w:bottom w:val="single" w:sz="4" w:space="0" w:color="auto"/>
              <w:right w:val="single" w:sz="4" w:space="0" w:color="auto"/>
            </w:tcBorders>
            <w:hideMark/>
          </w:tcPr>
          <w:p w14:paraId="39B3ED6F" w14:textId="77777777" w:rsidR="00213223" w:rsidRPr="00E27964" w:rsidRDefault="00213223" w:rsidP="00213223">
            <w:pPr>
              <w:pStyle w:val="TAL"/>
              <w:rPr>
                <w:lang w:eastAsia="zh-CN"/>
              </w:rPr>
            </w:pPr>
            <w:r w:rsidRPr="00E27964">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46A89BC2" w14:textId="77777777" w:rsidR="00213223" w:rsidRPr="00E27964" w:rsidRDefault="00213223" w:rsidP="00213223">
            <w:pPr>
              <w:pStyle w:val="TAC"/>
              <w:rPr>
                <w:lang w:eastAsia="zh-CN"/>
              </w:rPr>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4D6C328C" w14:textId="77777777" w:rsidR="00213223" w:rsidRPr="00E27964" w:rsidRDefault="00213223" w:rsidP="00213223">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ADC133A" w14:textId="77777777" w:rsidR="00213223" w:rsidRPr="00E27964" w:rsidRDefault="00213223" w:rsidP="00213223">
            <w:pPr>
              <w:pStyle w:val="TAL"/>
              <w:rPr>
                <w:lang w:eastAsia="zh-CN"/>
              </w:rPr>
            </w:pPr>
            <w:r w:rsidRPr="00E27964">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77DA8743" w14:textId="77777777" w:rsidR="00213223" w:rsidRPr="00E27964" w:rsidRDefault="00213223" w:rsidP="0021322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5840476" w14:textId="77777777" w:rsidR="00213223" w:rsidRPr="00E27964" w:rsidRDefault="00213223" w:rsidP="00213223">
            <w:pPr>
              <w:pStyle w:val="TAL"/>
              <w:rPr>
                <w:lang w:eastAsia="zh-CN"/>
              </w:rPr>
            </w:pPr>
            <w:r w:rsidRPr="00E27964">
              <w:rPr>
                <w:lang w:eastAsia="zh-CN"/>
              </w:rPr>
              <w:t>2Rx</w:t>
            </w:r>
          </w:p>
          <w:p w14:paraId="20E7B06C" w14:textId="77777777" w:rsidR="00213223" w:rsidRDefault="00213223" w:rsidP="00213223">
            <w:pPr>
              <w:pStyle w:val="TAL"/>
              <w:rPr>
                <w:ins w:id="230" w:author="Huawei" w:date="2024-07-26T11:22:00Z"/>
                <w:lang w:eastAsia="zh-CN"/>
              </w:rPr>
            </w:pPr>
            <w:r w:rsidRPr="00E27964">
              <w:rPr>
                <w:lang w:eastAsia="zh-CN"/>
              </w:rPr>
              <w:t>4Rx</w:t>
            </w:r>
          </w:p>
          <w:p w14:paraId="04ABE4BC" w14:textId="7367F360" w:rsidR="00213223" w:rsidRPr="00E27964" w:rsidRDefault="00213223" w:rsidP="00213223">
            <w:pPr>
              <w:pStyle w:val="TAL"/>
              <w:rPr>
                <w:lang w:eastAsia="zh-CN"/>
              </w:rPr>
            </w:pPr>
            <w:ins w:id="231" w:author="Huawei" w:date="2024-07-26T11:22: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5172A6CF" w14:textId="77777777" w:rsidR="00213223" w:rsidRPr="00E27964" w:rsidRDefault="00213223" w:rsidP="00213223">
            <w:pPr>
              <w:pStyle w:val="TAL"/>
              <w:rPr>
                <w:lang w:eastAsia="zh-CN"/>
              </w:rPr>
            </w:pPr>
          </w:p>
        </w:tc>
      </w:tr>
      <w:tr w:rsidR="00213223" w:rsidRPr="00E27964" w14:paraId="0A3059C0"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hideMark/>
          </w:tcPr>
          <w:p w14:paraId="70C1523F" w14:textId="77777777" w:rsidR="00213223" w:rsidRPr="00E27964" w:rsidRDefault="00213223" w:rsidP="00213223">
            <w:pPr>
              <w:pStyle w:val="TAL"/>
              <w:rPr>
                <w:lang w:eastAsia="zh-CN"/>
              </w:rPr>
            </w:pPr>
            <w:r w:rsidRPr="00E27964">
              <w:t>6.3.1.3</w:t>
            </w:r>
          </w:p>
        </w:tc>
        <w:tc>
          <w:tcPr>
            <w:tcW w:w="4521" w:type="dxa"/>
            <w:tcBorders>
              <w:top w:val="single" w:sz="4" w:space="0" w:color="auto"/>
              <w:left w:val="single" w:sz="4" w:space="0" w:color="auto"/>
              <w:bottom w:val="single" w:sz="4" w:space="0" w:color="auto"/>
              <w:right w:val="single" w:sz="4" w:space="0" w:color="auto"/>
            </w:tcBorders>
            <w:hideMark/>
          </w:tcPr>
          <w:p w14:paraId="437D3B64" w14:textId="77777777" w:rsidR="00213223" w:rsidRPr="00E27964" w:rsidRDefault="00213223" w:rsidP="00213223">
            <w:pPr>
              <w:pStyle w:val="TAL"/>
              <w:rPr>
                <w:lang w:eastAsia="zh-CN"/>
              </w:rPr>
            </w:pPr>
            <w:r w:rsidRPr="00E27964">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365C3296" w14:textId="77777777" w:rsidR="00213223" w:rsidRPr="00E27964" w:rsidRDefault="00213223" w:rsidP="00213223">
            <w:pPr>
              <w:pStyle w:val="TAC"/>
              <w:rPr>
                <w:lang w:eastAsia="zh-CN"/>
              </w:rPr>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0A0D745F" w14:textId="77777777" w:rsidR="00213223" w:rsidRPr="00E27964" w:rsidRDefault="00213223" w:rsidP="00213223">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13605C0" w14:textId="77777777" w:rsidR="00213223" w:rsidRPr="00E27964" w:rsidRDefault="00213223" w:rsidP="00213223">
            <w:pPr>
              <w:pStyle w:val="TAL"/>
              <w:rPr>
                <w:lang w:eastAsia="zh-CN"/>
              </w:rPr>
            </w:pPr>
            <w:r w:rsidRPr="00E27964">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50877B27" w14:textId="77777777" w:rsidR="00213223" w:rsidRPr="00E27964" w:rsidRDefault="00213223" w:rsidP="0021322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88C704A" w14:textId="77777777" w:rsidR="00213223" w:rsidRPr="00E27964" w:rsidRDefault="00213223" w:rsidP="00213223">
            <w:pPr>
              <w:pStyle w:val="TAL"/>
              <w:rPr>
                <w:lang w:eastAsia="zh-CN"/>
              </w:rPr>
            </w:pPr>
            <w:r w:rsidRPr="00E27964">
              <w:rPr>
                <w:lang w:eastAsia="zh-CN"/>
              </w:rPr>
              <w:t>2Rx</w:t>
            </w:r>
          </w:p>
          <w:p w14:paraId="2C9FB441" w14:textId="77777777" w:rsidR="00213223" w:rsidRDefault="00213223" w:rsidP="00213223">
            <w:pPr>
              <w:pStyle w:val="TAL"/>
              <w:rPr>
                <w:ins w:id="232" w:author="Huawei" w:date="2024-07-26T11:22:00Z"/>
                <w:lang w:eastAsia="zh-CN"/>
              </w:rPr>
            </w:pPr>
            <w:r w:rsidRPr="00E27964">
              <w:rPr>
                <w:lang w:eastAsia="zh-CN"/>
              </w:rPr>
              <w:t>4Rx</w:t>
            </w:r>
          </w:p>
          <w:p w14:paraId="3EBCC104" w14:textId="05D2E162" w:rsidR="00213223" w:rsidRPr="00E27964" w:rsidRDefault="00213223" w:rsidP="00213223">
            <w:pPr>
              <w:pStyle w:val="TAL"/>
              <w:rPr>
                <w:lang w:eastAsia="zh-CN"/>
              </w:rPr>
            </w:pPr>
            <w:ins w:id="233" w:author="Huawei" w:date="2024-07-26T11:22: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6A459349" w14:textId="77777777" w:rsidR="00213223" w:rsidRPr="00E27964" w:rsidRDefault="00213223" w:rsidP="00213223">
            <w:pPr>
              <w:pStyle w:val="TAL"/>
              <w:rPr>
                <w:lang w:eastAsia="zh-CN"/>
              </w:rPr>
            </w:pPr>
          </w:p>
        </w:tc>
      </w:tr>
      <w:tr w:rsidR="00213223" w:rsidRPr="00E27964" w14:paraId="5344C4C6"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hideMark/>
          </w:tcPr>
          <w:p w14:paraId="7BEFC262" w14:textId="77777777" w:rsidR="00213223" w:rsidRPr="00E27964" w:rsidRDefault="00213223" w:rsidP="00213223">
            <w:pPr>
              <w:pStyle w:val="TAL"/>
              <w:rPr>
                <w:lang w:eastAsia="zh-CN"/>
              </w:rPr>
            </w:pPr>
            <w:r w:rsidRPr="00E27964">
              <w:rPr>
                <w:lang w:eastAsia="zh-CN"/>
              </w:rPr>
              <w:t>6.3.1.4</w:t>
            </w:r>
          </w:p>
        </w:tc>
        <w:tc>
          <w:tcPr>
            <w:tcW w:w="4521" w:type="dxa"/>
            <w:tcBorders>
              <w:top w:val="single" w:sz="4" w:space="0" w:color="auto"/>
              <w:left w:val="single" w:sz="4" w:space="0" w:color="auto"/>
              <w:bottom w:val="single" w:sz="4" w:space="0" w:color="auto"/>
              <w:right w:val="single" w:sz="4" w:space="0" w:color="auto"/>
            </w:tcBorders>
            <w:hideMark/>
          </w:tcPr>
          <w:p w14:paraId="38012D2D" w14:textId="77777777" w:rsidR="00213223" w:rsidRPr="00E27964" w:rsidRDefault="00213223" w:rsidP="00213223">
            <w:pPr>
              <w:pStyle w:val="TAL"/>
              <w:rPr>
                <w:lang w:eastAsia="zh-CN"/>
              </w:rPr>
            </w:pPr>
            <w:r w:rsidRPr="00E27964">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202EEFB1" w14:textId="77777777" w:rsidR="00213223" w:rsidRPr="00E27964" w:rsidRDefault="00213223" w:rsidP="00213223">
            <w:pPr>
              <w:pStyle w:val="TAC"/>
              <w:rPr>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3AE12B2" w14:textId="77777777" w:rsidR="00213223" w:rsidRPr="00E27964" w:rsidRDefault="00213223" w:rsidP="00213223">
            <w:pPr>
              <w:pStyle w:val="TAL"/>
              <w:rPr>
                <w:lang w:eastAsia="zh-CN"/>
              </w:rPr>
            </w:pPr>
            <w:r w:rsidRPr="00E27964">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081015C0" w14:textId="77777777" w:rsidR="00213223" w:rsidRPr="00E27964" w:rsidRDefault="00213223" w:rsidP="00213223">
            <w:pPr>
              <w:pStyle w:val="TAL"/>
              <w:rPr>
                <w:lang w:eastAsia="zh-CN"/>
              </w:rPr>
            </w:pPr>
            <w:r w:rsidRPr="00E27964">
              <w:rPr>
                <w:lang w:eastAsia="zh-CN"/>
              </w:rPr>
              <w:t>UEs supporting 5GS NR SA FR1 and E-UTRA</w:t>
            </w:r>
          </w:p>
        </w:tc>
        <w:tc>
          <w:tcPr>
            <w:tcW w:w="2078" w:type="dxa"/>
            <w:tcBorders>
              <w:top w:val="single" w:sz="4" w:space="0" w:color="auto"/>
              <w:left w:val="single" w:sz="4" w:space="0" w:color="auto"/>
              <w:bottom w:val="single" w:sz="4" w:space="0" w:color="auto"/>
              <w:right w:val="single" w:sz="4" w:space="0" w:color="auto"/>
            </w:tcBorders>
          </w:tcPr>
          <w:p w14:paraId="6C1F2D7B" w14:textId="77777777" w:rsidR="00213223" w:rsidRPr="00E27964" w:rsidRDefault="00213223" w:rsidP="0021322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320B382" w14:textId="77777777" w:rsidR="00213223" w:rsidRPr="00E27964" w:rsidRDefault="00213223" w:rsidP="00213223">
            <w:pPr>
              <w:pStyle w:val="TAL"/>
              <w:rPr>
                <w:lang w:eastAsia="zh-CN"/>
              </w:rPr>
            </w:pPr>
            <w:r w:rsidRPr="00E27964">
              <w:rPr>
                <w:lang w:eastAsia="zh-CN"/>
              </w:rPr>
              <w:t>2Rx</w:t>
            </w:r>
          </w:p>
          <w:p w14:paraId="23F4AD01" w14:textId="77777777" w:rsidR="00213223" w:rsidRDefault="00213223" w:rsidP="00213223">
            <w:pPr>
              <w:pStyle w:val="TAL"/>
              <w:rPr>
                <w:ins w:id="234" w:author="Huawei" w:date="2024-07-26T11:22:00Z"/>
                <w:lang w:eastAsia="zh-CN"/>
              </w:rPr>
            </w:pPr>
            <w:r w:rsidRPr="00E27964">
              <w:rPr>
                <w:lang w:eastAsia="zh-CN"/>
              </w:rPr>
              <w:t>4Rx</w:t>
            </w:r>
          </w:p>
          <w:p w14:paraId="18934464" w14:textId="7C9DBE4D" w:rsidR="00213223" w:rsidRPr="00E27964" w:rsidRDefault="00213223" w:rsidP="00213223">
            <w:pPr>
              <w:pStyle w:val="TAL"/>
              <w:rPr>
                <w:lang w:eastAsia="zh-CN"/>
              </w:rPr>
            </w:pPr>
            <w:ins w:id="235" w:author="Huawei" w:date="2024-07-26T11:22: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64B372B7" w14:textId="77777777" w:rsidR="00213223" w:rsidRPr="00E27964" w:rsidRDefault="00213223" w:rsidP="00213223">
            <w:pPr>
              <w:pStyle w:val="TAL"/>
              <w:rPr>
                <w:lang w:eastAsia="zh-CN"/>
              </w:rPr>
            </w:pPr>
          </w:p>
        </w:tc>
      </w:tr>
      <w:tr w:rsidR="00213223" w:rsidRPr="00E27964" w14:paraId="539F5D38"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hideMark/>
          </w:tcPr>
          <w:p w14:paraId="103DC828" w14:textId="77777777" w:rsidR="00213223" w:rsidRPr="00E27964" w:rsidRDefault="00213223" w:rsidP="00213223">
            <w:pPr>
              <w:pStyle w:val="TAL"/>
            </w:pPr>
            <w:r w:rsidRPr="00E27964">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2D347369" w14:textId="77777777" w:rsidR="00213223" w:rsidRPr="00E27964" w:rsidRDefault="00213223" w:rsidP="00213223">
            <w:pPr>
              <w:pStyle w:val="TAL"/>
            </w:pPr>
            <w:r w:rsidRPr="00E27964">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503C448E" w14:textId="77777777" w:rsidR="00213223" w:rsidRPr="00E27964" w:rsidRDefault="00213223" w:rsidP="00213223">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31EEB61" w14:textId="77777777" w:rsidR="00213223" w:rsidRPr="00E27964" w:rsidRDefault="00213223" w:rsidP="00213223">
            <w:pPr>
              <w:pStyle w:val="TAL"/>
              <w:rPr>
                <w:lang w:eastAsia="zh-CN"/>
              </w:rPr>
            </w:pPr>
            <w:r w:rsidRPr="00E27964">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4438C261" w14:textId="77777777" w:rsidR="00213223" w:rsidRPr="00E27964" w:rsidRDefault="00213223" w:rsidP="00213223">
            <w:pPr>
              <w:pStyle w:val="TAL"/>
              <w:rPr>
                <w:lang w:eastAsia="zh-CN"/>
              </w:rPr>
            </w:pPr>
            <w:r w:rsidRPr="00E27964">
              <w:rPr>
                <w:lang w:eastAsia="zh-CN"/>
              </w:rPr>
              <w:t>UEs supporting 5GS NR SA FR1 and E-UTRA</w:t>
            </w:r>
          </w:p>
        </w:tc>
        <w:tc>
          <w:tcPr>
            <w:tcW w:w="2078" w:type="dxa"/>
            <w:tcBorders>
              <w:top w:val="single" w:sz="4" w:space="0" w:color="auto"/>
              <w:left w:val="single" w:sz="4" w:space="0" w:color="auto"/>
              <w:bottom w:val="single" w:sz="4" w:space="0" w:color="auto"/>
              <w:right w:val="single" w:sz="4" w:space="0" w:color="auto"/>
            </w:tcBorders>
          </w:tcPr>
          <w:p w14:paraId="5085CA6B" w14:textId="77777777" w:rsidR="00213223" w:rsidRPr="00E27964" w:rsidRDefault="00213223" w:rsidP="0021322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7B35A24" w14:textId="77777777" w:rsidR="00213223" w:rsidRPr="00E27964" w:rsidRDefault="00213223" w:rsidP="00213223">
            <w:pPr>
              <w:pStyle w:val="TAL"/>
              <w:rPr>
                <w:lang w:eastAsia="zh-CN"/>
              </w:rPr>
            </w:pPr>
            <w:r w:rsidRPr="00E27964">
              <w:rPr>
                <w:lang w:eastAsia="zh-CN"/>
              </w:rPr>
              <w:t>2Rx</w:t>
            </w:r>
          </w:p>
          <w:p w14:paraId="242CFC08" w14:textId="77777777" w:rsidR="00213223" w:rsidRDefault="00213223" w:rsidP="00213223">
            <w:pPr>
              <w:pStyle w:val="TAL"/>
              <w:rPr>
                <w:ins w:id="236" w:author="Huawei" w:date="2024-07-26T11:22:00Z"/>
                <w:lang w:eastAsia="zh-CN"/>
              </w:rPr>
            </w:pPr>
            <w:r w:rsidRPr="00E27964">
              <w:rPr>
                <w:lang w:eastAsia="zh-CN"/>
              </w:rPr>
              <w:t>4Rx</w:t>
            </w:r>
          </w:p>
          <w:p w14:paraId="7695E6CC" w14:textId="6CCD80B1" w:rsidR="00213223" w:rsidRPr="00E27964" w:rsidRDefault="00213223" w:rsidP="00213223">
            <w:pPr>
              <w:pStyle w:val="TAL"/>
              <w:rPr>
                <w:lang w:eastAsia="zh-CN"/>
              </w:rPr>
            </w:pPr>
            <w:ins w:id="237" w:author="Huawei" w:date="2024-07-26T11:22: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6FC42A80" w14:textId="77777777" w:rsidR="00213223" w:rsidRPr="00E27964" w:rsidRDefault="00213223" w:rsidP="00213223">
            <w:pPr>
              <w:pStyle w:val="TAL"/>
              <w:rPr>
                <w:lang w:eastAsia="zh-CN"/>
              </w:rPr>
            </w:pPr>
          </w:p>
        </w:tc>
      </w:tr>
      <w:tr w:rsidR="00213223" w:rsidRPr="00E27964" w14:paraId="6B98C78A"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tcPr>
          <w:p w14:paraId="23C81CC4" w14:textId="77777777" w:rsidR="00213223" w:rsidRPr="00E27964" w:rsidRDefault="00213223" w:rsidP="00213223">
            <w:pPr>
              <w:pStyle w:val="TAL"/>
              <w:rPr>
                <w:lang w:eastAsia="zh-CN"/>
              </w:rPr>
            </w:pPr>
            <w:r w:rsidRPr="00E27964">
              <w:rPr>
                <w:lang w:eastAsia="zh-CN"/>
              </w:rPr>
              <w:t>6.3.1.6</w:t>
            </w:r>
          </w:p>
        </w:tc>
        <w:tc>
          <w:tcPr>
            <w:tcW w:w="4521" w:type="dxa"/>
            <w:tcBorders>
              <w:top w:val="single" w:sz="4" w:space="0" w:color="auto"/>
              <w:left w:val="single" w:sz="4" w:space="0" w:color="auto"/>
              <w:bottom w:val="single" w:sz="4" w:space="0" w:color="auto"/>
              <w:right w:val="single" w:sz="4" w:space="0" w:color="auto"/>
            </w:tcBorders>
          </w:tcPr>
          <w:p w14:paraId="4F044280" w14:textId="77777777" w:rsidR="00213223" w:rsidRPr="00E27964" w:rsidRDefault="00213223" w:rsidP="00213223">
            <w:pPr>
              <w:pStyle w:val="TAL"/>
              <w:rPr>
                <w:lang w:eastAsia="zh-CN"/>
              </w:rPr>
            </w:pPr>
            <w:r w:rsidRPr="00E27964">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tcPr>
          <w:p w14:paraId="71780449" w14:textId="77777777" w:rsidR="00213223" w:rsidRPr="00E27964" w:rsidRDefault="00213223" w:rsidP="00213223">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44951EB" w14:textId="77777777" w:rsidR="00213223" w:rsidRPr="00E27964" w:rsidRDefault="00213223" w:rsidP="00213223">
            <w:pPr>
              <w:pStyle w:val="TAL"/>
              <w:rPr>
                <w:lang w:eastAsia="zh-CN"/>
              </w:rPr>
            </w:pPr>
            <w:r w:rsidRPr="00E27964">
              <w:rPr>
                <w:lang w:eastAsia="zh-CN"/>
              </w:rPr>
              <w:t>C096</w:t>
            </w:r>
          </w:p>
        </w:tc>
        <w:tc>
          <w:tcPr>
            <w:tcW w:w="3197" w:type="dxa"/>
            <w:tcBorders>
              <w:top w:val="single" w:sz="4" w:space="0" w:color="auto"/>
              <w:left w:val="single" w:sz="4" w:space="0" w:color="auto"/>
              <w:bottom w:val="single" w:sz="4" w:space="0" w:color="auto"/>
              <w:right w:val="single" w:sz="4" w:space="0" w:color="auto"/>
            </w:tcBorders>
          </w:tcPr>
          <w:p w14:paraId="2BD85F57" w14:textId="77777777" w:rsidR="00213223" w:rsidRPr="00E27964" w:rsidRDefault="00213223" w:rsidP="00213223">
            <w:pPr>
              <w:pStyle w:val="TAL"/>
              <w:rPr>
                <w:lang w:eastAsia="zh-CN"/>
              </w:rPr>
            </w:pPr>
            <w:r w:rsidRPr="00E27964">
              <w:rPr>
                <w:lang w:eastAsia="zh-CN"/>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26CE6493" w14:textId="77777777" w:rsidR="00213223" w:rsidRPr="00E27964" w:rsidRDefault="00213223" w:rsidP="0021322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6F51851" w14:textId="77777777" w:rsidR="00213223" w:rsidRPr="00E27964" w:rsidRDefault="00213223" w:rsidP="00213223">
            <w:pPr>
              <w:pStyle w:val="TAL"/>
              <w:rPr>
                <w:lang w:eastAsia="zh-CN"/>
              </w:rPr>
            </w:pPr>
            <w:r w:rsidRPr="00E27964">
              <w:rPr>
                <w:lang w:eastAsia="zh-CN"/>
              </w:rPr>
              <w:t>2Rx</w:t>
            </w:r>
          </w:p>
          <w:p w14:paraId="783CB702" w14:textId="77777777" w:rsidR="00213223" w:rsidRDefault="00213223" w:rsidP="00213223">
            <w:pPr>
              <w:pStyle w:val="TAL"/>
              <w:rPr>
                <w:ins w:id="238" w:author="Huawei" w:date="2024-07-26T11:22:00Z"/>
                <w:lang w:eastAsia="zh-CN"/>
              </w:rPr>
            </w:pPr>
            <w:r w:rsidRPr="00E27964">
              <w:rPr>
                <w:lang w:eastAsia="zh-CN"/>
              </w:rPr>
              <w:t>4Rx</w:t>
            </w:r>
          </w:p>
          <w:p w14:paraId="13B2CF1E" w14:textId="4C45BE1D" w:rsidR="00213223" w:rsidRPr="00E27964" w:rsidRDefault="00213223" w:rsidP="00213223">
            <w:pPr>
              <w:pStyle w:val="TAL"/>
              <w:rPr>
                <w:lang w:eastAsia="zh-CN"/>
              </w:rPr>
            </w:pPr>
            <w:ins w:id="239" w:author="Huawei" w:date="2024-07-26T11:22: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4DC076C2" w14:textId="77777777" w:rsidR="00213223" w:rsidRPr="00E27964" w:rsidRDefault="00213223" w:rsidP="00213223">
            <w:pPr>
              <w:pStyle w:val="TAL"/>
              <w:rPr>
                <w:lang w:eastAsia="zh-CN"/>
              </w:rPr>
            </w:pPr>
          </w:p>
        </w:tc>
      </w:tr>
      <w:tr w:rsidR="00213223" w:rsidRPr="00E27964" w14:paraId="08A3E05F"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tcPr>
          <w:p w14:paraId="5F2BFBE2" w14:textId="77777777" w:rsidR="00213223" w:rsidRPr="00E27964" w:rsidRDefault="00213223" w:rsidP="00213223">
            <w:pPr>
              <w:pStyle w:val="TAL"/>
              <w:rPr>
                <w:lang w:eastAsia="zh-CN"/>
              </w:rPr>
            </w:pPr>
            <w:r w:rsidRPr="00E27964">
              <w:rPr>
                <w:lang w:eastAsia="zh-CN"/>
              </w:rPr>
              <w:t>6.3.1.7</w:t>
            </w:r>
          </w:p>
        </w:tc>
        <w:tc>
          <w:tcPr>
            <w:tcW w:w="4521" w:type="dxa"/>
            <w:tcBorders>
              <w:top w:val="single" w:sz="4" w:space="0" w:color="auto"/>
              <w:left w:val="single" w:sz="4" w:space="0" w:color="auto"/>
              <w:bottom w:val="single" w:sz="4" w:space="0" w:color="auto"/>
              <w:right w:val="single" w:sz="4" w:space="0" w:color="auto"/>
            </w:tcBorders>
          </w:tcPr>
          <w:p w14:paraId="356AE598" w14:textId="77777777" w:rsidR="00213223" w:rsidRPr="00E27964" w:rsidRDefault="00213223" w:rsidP="00213223">
            <w:pPr>
              <w:pStyle w:val="TAL"/>
              <w:rPr>
                <w:lang w:eastAsia="zh-CN"/>
              </w:rPr>
            </w:pPr>
            <w:r w:rsidRPr="00E27964">
              <w:rPr>
                <w:lang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tcPr>
          <w:p w14:paraId="60F6BF8C" w14:textId="77777777" w:rsidR="00213223" w:rsidRPr="00E27964" w:rsidRDefault="00213223" w:rsidP="00213223">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51F5B10" w14:textId="77777777" w:rsidR="00213223" w:rsidRPr="00E27964" w:rsidRDefault="00213223" w:rsidP="00213223">
            <w:pPr>
              <w:pStyle w:val="TAL"/>
              <w:rPr>
                <w:lang w:eastAsia="zh-CN"/>
              </w:rPr>
            </w:pPr>
            <w:r w:rsidRPr="00E27964">
              <w:rPr>
                <w:lang w:eastAsia="zh-CN"/>
              </w:rPr>
              <w:t>C101</w:t>
            </w:r>
          </w:p>
        </w:tc>
        <w:tc>
          <w:tcPr>
            <w:tcW w:w="3197" w:type="dxa"/>
            <w:tcBorders>
              <w:top w:val="single" w:sz="4" w:space="0" w:color="auto"/>
              <w:left w:val="single" w:sz="4" w:space="0" w:color="auto"/>
              <w:bottom w:val="single" w:sz="4" w:space="0" w:color="auto"/>
              <w:right w:val="single" w:sz="4" w:space="0" w:color="auto"/>
            </w:tcBorders>
          </w:tcPr>
          <w:p w14:paraId="4EF562A8" w14:textId="77777777" w:rsidR="00213223" w:rsidRPr="00E27964" w:rsidRDefault="00213223" w:rsidP="00213223">
            <w:pPr>
              <w:pStyle w:val="TAL"/>
              <w:rPr>
                <w:lang w:eastAsia="zh-CN"/>
              </w:rPr>
            </w:pPr>
            <w:r w:rsidRPr="00E27964">
              <w:rPr>
                <w:lang w:eastAsia="zh-CN"/>
              </w:rPr>
              <w:t>UEs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36D6ABF6" w14:textId="77777777" w:rsidR="00213223" w:rsidRPr="00E27964" w:rsidRDefault="00213223" w:rsidP="0021322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48FC98B" w14:textId="77777777" w:rsidR="00213223" w:rsidRPr="00E27964" w:rsidRDefault="00213223" w:rsidP="00213223">
            <w:pPr>
              <w:pStyle w:val="TAL"/>
              <w:rPr>
                <w:lang w:eastAsia="zh-CN"/>
              </w:rPr>
            </w:pPr>
            <w:r w:rsidRPr="00E27964">
              <w:rPr>
                <w:lang w:eastAsia="zh-CN"/>
              </w:rPr>
              <w:t>2Rx</w:t>
            </w:r>
          </w:p>
          <w:p w14:paraId="1FC30D11" w14:textId="77777777" w:rsidR="00213223" w:rsidRDefault="00213223" w:rsidP="00213223">
            <w:pPr>
              <w:pStyle w:val="TAL"/>
              <w:rPr>
                <w:ins w:id="240" w:author="Huawei" w:date="2024-07-26T11:22:00Z"/>
                <w:lang w:eastAsia="zh-CN"/>
              </w:rPr>
            </w:pPr>
            <w:r w:rsidRPr="00E27964">
              <w:rPr>
                <w:lang w:eastAsia="zh-CN"/>
              </w:rPr>
              <w:t>4Rx</w:t>
            </w:r>
          </w:p>
          <w:p w14:paraId="7B33B6C7" w14:textId="18D908B0" w:rsidR="00213223" w:rsidRPr="00E27964" w:rsidRDefault="00213223" w:rsidP="00213223">
            <w:pPr>
              <w:pStyle w:val="TAL"/>
              <w:rPr>
                <w:lang w:eastAsia="zh-CN"/>
              </w:rPr>
            </w:pPr>
            <w:ins w:id="241" w:author="Huawei" w:date="2024-07-26T11:22: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09F7F5F8" w14:textId="77777777" w:rsidR="00213223" w:rsidRPr="00E27964" w:rsidRDefault="00213223" w:rsidP="00213223">
            <w:pPr>
              <w:pStyle w:val="TAL"/>
              <w:rPr>
                <w:lang w:eastAsia="zh-CN"/>
              </w:rPr>
            </w:pPr>
          </w:p>
        </w:tc>
      </w:tr>
      <w:tr w:rsidR="00213223" w:rsidRPr="00E27964" w14:paraId="259E8305"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tcPr>
          <w:p w14:paraId="11E3559C" w14:textId="77777777" w:rsidR="00213223" w:rsidRPr="00E27964" w:rsidRDefault="00213223" w:rsidP="00213223">
            <w:pPr>
              <w:pStyle w:val="TAL"/>
              <w:rPr>
                <w:lang w:eastAsia="zh-CN"/>
              </w:rPr>
            </w:pPr>
            <w:r w:rsidRPr="00E27964">
              <w:rPr>
                <w:lang w:eastAsia="zh-CN"/>
              </w:rPr>
              <w:t>6.3.1.8</w:t>
            </w:r>
          </w:p>
        </w:tc>
        <w:tc>
          <w:tcPr>
            <w:tcW w:w="4521" w:type="dxa"/>
            <w:tcBorders>
              <w:top w:val="single" w:sz="4" w:space="0" w:color="auto"/>
              <w:left w:val="single" w:sz="4" w:space="0" w:color="auto"/>
              <w:bottom w:val="single" w:sz="4" w:space="0" w:color="auto"/>
              <w:right w:val="single" w:sz="4" w:space="0" w:color="auto"/>
            </w:tcBorders>
          </w:tcPr>
          <w:p w14:paraId="595804E2" w14:textId="77777777" w:rsidR="00213223" w:rsidRPr="00E27964" w:rsidRDefault="00213223" w:rsidP="00213223">
            <w:pPr>
              <w:pStyle w:val="TAL"/>
              <w:rPr>
                <w:lang w:eastAsia="zh-CN"/>
              </w:rPr>
            </w:pPr>
            <w:r w:rsidRPr="00E27964">
              <w:rPr>
                <w:lang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
          <w:p w14:paraId="20C02952" w14:textId="77777777" w:rsidR="00213223" w:rsidRPr="00E27964" w:rsidRDefault="00213223" w:rsidP="00213223">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6FDF2C1" w14:textId="77777777" w:rsidR="00213223" w:rsidRPr="00E27964" w:rsidRDefault="00213223" w:rsidP="00213223">
            <w:pPr>
              <w:pStyle w:val="TAL"/>
              <w:rPr>
                <w:lang w:eastAsia="zh-CN"/>
              </w:rPr>
            </w:pPr>
            <w:r w:rsidRPr="00E27964">
              <w:rPr>
                <w:lang w:eastAsia="zh-CN"/>
              </w:rPr>
              <w:t>C102</w:t>
            </w:r>
          </w:p>
        </w:tc>
        <w:tc>
          <w:tcPr>
            <w:tcW w:w="3197" w:type="dxa"/>
            <w:tcBorders>
              <w:top w:val="single" w:sz="4" w:space="0" w:color="auto"/>
              <w:left w:val="single" w:sz="4" w:space="0" w:color="auto"/>
              <w:bottom w:val="single" w:sz="4" w:space="0" w:color="auto"/>
              <w:right w:val="single" w:sz="4" w:space="0" w:color="auto"/>
            </w:tcBorders>
          </w:tcPr>
          <w:p w14:paraId="57567FEC" w14:textId="77777777" w:rsidR="00213223" w:rsidRPr="00E27964" w:rsidRDefault="00213223" w:rsidP="00213223">
            <w:pPr>
              <w:pStyle w:val="TAL"/>
              <w:rPr>
                <w:lang w:eastAsia="zh-CN"/>
              </w:rPr>
            </w:pPr>
            <w:r w:rsidRPr="00E27964">
              <w:rPr>
                <w:lang w:eastAsia="zh-CN"/>
              </w:rPr>
              <w:t>UEs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2C766836" w14:textId="77777777" w:rsidR="00213223" w:rsidRPr="00E27964" w:rsidRDefault="00213223" w:rsidP="0021322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588B389" w14:textId="77777777" w:rsidR="00213223" w:rsidRPr="00E27964" w:rsidRDefault="00213223" w:rsidP="00213223">
            <w:pPr>
              <w:pStyle w:val="TAL"/>
              <w:rPr>
                <w:lang w:eastAsia="zh-CN"/>
              </w:rPr>
            </w:pPr>
            <w:r w:rsidRPr="00E27964">
              <w:rPr>
                <w:lang w:eastAsia="zh-CN"/>
              </w:rPr>
              <w:t>2Rx</w:t>
            </w:r>
          </w:p>
          <w:p w14:paraId="7E389798" w14:textId="77777777" w:rsidR="00213223" w:rsidRDefault="00213223" w:rsidP="00213223">
            <w:pPr>
              <w:pStyle w:val="TAL"/>
              <w:rPr>
                <w:ins w:id="242" w:author="Huawei" w:date="2024-07-26T11:22:00Z"/>
                <w:lang w:eastAsia="zh-CN"/>
              </w:rPr>
            </w:pPr>
            <w:r w:rsidRPr="00E27964">
              <w:rPr>
                <w:lang w:eastAsia="zh-CN"/>
              </w:rPr>
              <w:t>4Rx</w:t>
            </w:r>
          </w:p>
          <w:p w14:paraId="785C7964" w14:textId="5C1C9A41" w:rsidR="00213223" w:rsidRPr="00E27964" w:rsidRDefault="00213223" w:rsidP="00213223">
            <w:pPr>
              <w:pStyle w:val="TAL"/>
              <w:rPr>
                <w:lang w:eastAsia="zh-CN"/>
              </w:rPr>
            </w:pPr>
            <w:ins w:id="243" w:author="Huawei" w:date="2024-07-26T11:22: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0EA9DD61" w14:textId="77777777" w:rsidR="00213223" w:rsidRPr="00E27964" w:rsidRDefault="00213223" w:rsidP="00213223">
            <w:pPr>
              <w:pStyle w:val="TAL"/>
              <w:rPr>
                <w:lang w:eastAsia="zh-CN"/>
              </w:rPr>
            </w:pPr>
          </w:p>
        </w:tc>
      </w:tr>
      <w:tr w:rsidR="00213223" w:rsidRPr="00E27964" w14:paraId="7607338B"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tcPr>
          <w:p w14:paraId="4D1513CF" w14:textId="77777777" w:rsidR="00213223" w:rsidRPr="00E27964" w:rsidRDefault="00213223" w:rsidP="00213223">
            <w:pPr>
              <w:pStyle w:val="TAL"/>
              <w:rPr>
                <w:lang w:eastAsia="zh-CN"/>
              </w:rPr>
            </w:pPr>
            <w:r w:rsidRPr="00E27964">
              <w:rPr>
                <w:lang w:eastAsia="zh-CN"/>
              </w:rPr>
              <w:t>6.3.1.9</w:t>
            </w:r>
          </w:p>
        </w:tc>
        <w:tc>
          <w:tcPr>
            <w:tcW w:w="4521" w:type="dxa"/>
            <w:tcBorders>
              <w:top w:val="single" w:sz="4" w:space="0" w:color="auto"/>
              <w:left w:val="single" w:sz="4" w:space="0" w:color="auto"/>
              <w:bottom w:val="single" w:sz="4" w:space="0" w:color="auto"/>
              <w:right w:val="single" w:sz="4" w:space="0" w:color="auto"/>
            </w:tcBorders>
          </w:tcPr>
          <w:p w14:paraId="3CA5C07E" w14:textId="77777777" w:rsidR="00213223" w:rsidRPr="00E27964" w:rsidRDefault="00213223" w:rsidP="00213223">
            <w:pPr>
              <w:pStyle w:val="TAL"/>
              <w:rPr>
                <w:lang w:eastAsia="zh-CN"/>
              </w:rPr>
            </w:pPr>
            <w:r w:rsidRPr="00E27964">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
          <w:p w14:paraId="3DD688E0" w14:textId="77777777" w:rsidR="00213223" w:rsidRPr="00E27964" w:rsidRDefault="00213223" w:rsidP="00213223">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A4DD0D0" w14:textId="77777777" w:rsidR="00213223" w:rsidRPr="00E27964" w:rsidRDefault="00213223" w:rsidP="00213223">
            <w:pPr>
              <w:pStyle w:val="TAL"/>
              <w:rPr>
                <w:lang w:eastAsia="zh-CN"/>
              </w:rPr>
            </w:pPr>
            <w:r w:rsidRPr="00E27964">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4650BACA" w14:textId="77777777" w:rsidR="00213223" w:rsidRPr="00E27964" w:rsidRDefault="00213223" w:rsidP="00213223">
            <w:pPr>
              <w:pStyle w:val="TAL"/>
              <w:rPr>
                <w:lang w:eastAsia="zh-CN"/>
              </w:rPr>
            </w:pPr>
            <w:r w:rsidRPr="00E27964">
              <w:rPr>
                <w:lang w:eastAsia="zh-CN"/>
              </w:rPr>
              <w:t xml:space="preserve">UEs supporting 5GS NR SA FR1 and </w:t>
            </w:r>
            <w:r w:rsidRPr="00E27964">
              <w:t xml:space="preserve">inter-frequency </w:t>
            </w:r>
            <w:r w:rsidRPr="00E27964">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221AC18F" w14:textId="77777777" w:rsidR="00213223" w:rsidRPr="00E27964" w:rsidRDefault="00213223" w:rsidP="0021322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7804D2F" w14:textId="77777777" w:rsidR="00213223" w:rsidRPr="00E27964" w:rsidRDefault="00213223" w:rsidP="00213223">
            <w:pPr>
              <w:pStyle w:val="TAL"/>
              <w:rPr>
                <w:lang w:eastAsia="zh-CN"/>
              </w:rPr>
            </w:pPr>
            <w:r w:rsidRPr="00E27964">
              <w:rPr>
                <w:lang w:eastAsia="zh-CN"/>
              </w:rPr>
              <w:t>2Rx</w:t>
            </w:r>
          </w:p>
          <w:p w14:paraId="22D87955" w14:textId="77777777" w:rsidR="00213223" w:rsidRDefault="00213223" w:rsidP="00213223">
            <w:pPr>
              <w:pStyle w:val="TAL"/>
              <w:rPr>
                <w:ins w:id="244" w:author="Huawei" w:date="2024-07-26T11:22:00Z"/>
                <w:lang w:eastAsia="zh-CN"/>
              </w:rPr>
            </w:pPr>
            <w:r w:rsidRPr="00E27964">
              <w:rPr>
                <w:lang w:eastAsia="zh-CN"/>
              </w:rPr>
              <w:t>4Rx</w:t>
            </w:r>
          </w:p>
          <w:p w14:paraId="101DF3CC" w14:textId="65B37563" w:rsidR="00213223" w:rsidRPr="00E27964" w:rsidRDefault="00213223" w:rsidP="00213223">
            <w:pPr>
              <w:pStyle w:val="TAL"/>
              <w:rPr>
                <w:lang w:eastAsia="zh-CN"/>
              </w:rPr>
            </w:pPr>
            <w:ins w:id="245" w:author="Huawei" w:date="2024-07-26T11:22: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681E85FD" w14:textId="77777777" w:rsidR="00213223" w:rsidRPr="00E27964" w:rsidRDefault="00213223" w:rsidP="00213223">
            <w:pPr>
              <w:pStyle w:val="TAL"/>
              <w:rPr>
                <w:lang w:eastAsia="zh-CN"/>
              </w:rPr>
            </w:pPr>
          </w:p>
        </w:tc>
      </w:tr>
      <w:tr w:rsidR="00213223" w:rsidRPr="00E27964" w14:paraId="6AAC152F"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0D514646" w14:textId="77777777" w:rsidR="00213223" w:rsidRPr="00E27964" w:rsidRDefault="00213223" w:rsidP="00213223">
            <w:pPr>
              <w:pStyle w:val="TAL"/>
              <w:rPr>
                <w:lang w:eastAsia="zh-CN"/>
              </w:rPr>
            </w:pPr>
            <w:r w:rsidRPr="00E27964">
              <w:rPr>
                <w:lang w:eastAsia="zh-CN"/>
              </w:rPr>
              <w:t>6.3.1.10</w:t>
            </w:r>
          </w:p>
        </w:tc>
        <w:tc>
          <w:tcPr>
            <w:tcW w:w="4521" w:type="dxa"/>
            <w:tcBorders>
              <w:top w:val="single" w:sz="4" w:space="0" w:color="auto"/>
              <w:left w:val="single" w:sz="4" w:space="0" w:color="auto"/>
              <w:bottom w:val="single" w:sz="4" w:space="0" w:color="auto"/>
              <w:right w:val="single" w:sz="4" w:space="0" w:color="auto"/>
            </w:tcBorders>
            <w:vAlign w:val="center"/>
          </w:tcPr>
          <w:p w14:paraId="020198C4" w14:textId="77777777" w:rsidR="00213223" w:rsidRPr="00E27964" w:rsidRDefault="00213223" w:rsidP="00213223">
            <w:pPr>
              <w:pStyle w:val="TAL"/>
              <w:rPr>
                <w:lang w:eastAsia="zh-CN"/>
              </w:rPr>
            </w:pPr>
            <w:r w:rsidRPr="00E27964">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124E4690" w14:textId="77777777" w:rsidR="00213223" w:rsidRPr="00E27964" w:rsidRDefault="00213223" w:rsidP="00213223">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FF5ADFF" w14:textId="77777777" w:rsidR="00213223" w:rsidRPr="00E27964" w:rsidRDefault="00213223" w:rsidP="00213223">
            <w:pPr>
              <w:pStyle w:val="TAL"/>
              <w:rPr>
                <w:lang w:eastAsia="zh-CN"/>
              </w:rPr>
            </w:pPr>
            <w:r w:rsidRPr="00E27964">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6F20FC81" w14:textId="77777777" w:rsidR="00213223" w:rsidRPr="00E27964" w:rsidRDefault="00213223" w:rsidP="00213223">
            <w:pPr>
              <w:pStyle w:val="TAL"/>
              <w:rPr>
                <w:lang w:eastAsia="zh-CN"/>
              </w:rPr>
            </w:pPr>
            <w:r w:rsidRPr="00E27964">
              <w:rPr>
                <w:lang w:eastAsia="zh-CN"/>
              </w:rPr>
              <w:t xml:space="preserve">UEs supporting 5GS NR SA FR1 and </w:t>
            </w:r>
            <w:r w:rsidRPr="00E27964">
              <w:t xml:space="preserve">inter-frequency async </w:t>
            </w:r>
            <w:r w:rsidRPr="00E27964">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5F83DE24" w14:textId="77777777" w:rsidR="00213223" w:rsidRPr="00E27964" w:rsidRDefault="00213223" w:rsidP="0021322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0EDFFE4" w14:textId="77777777" w:rsidR="00213223" w:rsidRPr="00E27964" w:rsidRDefault="00213223" w:rsidP="00213223">
            <w:pPr>
              <w:pStyle w:val="TAL"/>
              <w:rPr>
                <w:lang w:eastAsia="zh-CN"/>
              </w:rPr>
            </w:pPr>
            <w:r w:rsidRPr="00E27964">
              <w:rPr>
                <w:lang w:eastAsia="zh-CN"/>
              </w:rPr>
              <w:t>2Rx</w:t>
            </w:r>
          </w:p>
          <w:p w14:paraId="3644D4ED" w14:textId="77777777" w:rsidR="00213223" w:rsidRDefault="00213223" w:rsidP="00213223">
            <w:pPr>
              <w:pStyle w:val="TAL"/>
              <w:rPr>
                <w:ins w:id="246" w:author="Huawei" w:date="2024-07-26T11:22:00Z"/>
                <w:lang w:eastAsia="zh-CN"/>
              </w:rPr>
            </w:pPr>
            <w:r w:rsidRPr="00E27964">
              <w:rPr>
                <w:lang w:eastAsia="zh-CN"/>
              </w:rPr>
              <w:t>4Rx</w:t>
            </w:r>
          </w:p>
          <w:p w14:paraId="257EAE7D" w14:textId="09A959C6" w:rsidR="00213223" w:rsidRPr="00E27964" w:rsidRDefault="00213223" w:rsidP="00213223">
            <w:pPr>
              <w:pStyle w:val="TAL"/>
              <w:rPr>
                <w:lang w:eastAsia="zh-CN"/>
              </w:rPr>
            </w:pPr>
            <w:ins w:id="247" w:author="Huawei" w:date="2024-07-26T11:22: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07F8B107" w14:textId="77777777" w:rsidR="00213223" w:rsidRPr="00E27964" w:rsidRDefault="00213223" w:rsidP="00213223">
            <w:pPr>
              <w:pStyle w:val="TAL"/>
              <w:rPr>
                <w:lang w:eastAsia="zh-CN"/>
              </w:rPr>
            </w:pPr>
          </w:p>
        </w:tc>
      </w:tr>
      <w:tr w:rsidR="00213223" w:rsidRPr="00E27964" w14:paraId="6C65468E" w14:textId="77777777" w:rsidTr="00213223">
        <w:trPr>
          <w:jc w:val="center"/>
        </w:trPr>
        <w:tc>
          <w:tcPr>
            <w:tcW w:w="1171" w:type="dxa"/>
            <w:tcBorders>
              <w:top w:val="single" w:sz="4" w:space="0" w:color="auto"/>
              <w:left w:val="single" w:sz="4" w:space="0" w:color="auto"/>
              <w:bottom w:val="nil"/>
              <w:right w:val="single" w:sz="4" w:space="0" w:color="auto"/>
            </w:tcBorders>
            <w:vAlign w:val="center"/>
          </w:tcPr>
          <w:p w14:paraId="66B59C64" w14:textId="77777777" w:rsidR="00213223" w:rsidRPr="00E27964" w:rsidRDefault="00213223" w:rsidP="00213223">
            <w:pPr>
              <w:pStyle w:val="TAL"/>
              <w:rPr>
                <w:lang w:eastAsia="zh-CN"/>
              </w:rPr>
            </w:pPr>
            <w:r w:rsidRPr="00E27964">
              <w:rPr>
                <w:lang w:eastAsia="zh-CN"/>
              </w:rPr>
              <w:lastRenderedPageBreak/>
              <w:t>6.3.1.11</w:t>
            </w:r>
          </w:p>
        </w:tc>
        <w:tc>
          <w:tcPr>
            <w:tcW w:w="4521" w:type="dxa"/>
            <w:tcBorders>
              <w:top w:val="single" w:sz="4" w:space="0" w:color="auto"/>
              <w:left w:val="single" w:sz="4" w:space="0" w:color="auto"/>
              <w:bottom w:val="nil"/>
              <w:right w:val="single" w:sz="4" w:space="0" w:color="auto"/>
            </w:tcBorders>
            <w:vAlign w:val="center"/>
          </w:tcPr>
          <w:p w14:paraId="603D8CE1" w14:textId="77777777" w:rsidR="00213223" w:rsidRPr="00E27964" w:rsidRDefault="00213223" w:rsidP="00213223">
            <w:pPr>
              <w:pStyle w:val="TAL"/>
              <w:rPr>
                <w:lang w:eastAsia="zh-CN"/>
              </w:rPr>
            </w:pPr>
            <w:r w:rsidRPr="00E27964">
              <w:t>NR SA FR1 Inter-band inter-frequency synchronous DAPS handover</w:t>
            </w:r>
          </w:p>
        </w:tc>
        <w:tc>
          <w:tcPr>
            <w:tcW w:w="827" w:type="dxa"/>
            <w:tcBorders>
              <w:top w:val="single" w:sz="4" w:space="0" w:color="auto"/>
              <w:left w:val="single" w:sz="4" w:space="0" w:color="auto"/>
              <w:bottom w:val="nil"/>
              <w:right w:val="single" w:sz="4" w:space="0" w:color="auto"/>
            </w:tcBorders>
          </w:tcPr>
          <w:p w14:paraId="34528ACD" w14:textId="77777777" w:rsidR="00213223" w:rsidRPr="00E27964" w:rsidRDefault="00213223" w:rsidP="00213223">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DA3A600" w14:textId="77777777" w:rsidR="00213223" w:rsidRPr="00E27964" w:rsidRDefault="00213223" w:rsidP="00213223">
            <w:pPr>
              <w:pStyle w:val="TAL"/>
              <w:rPr>
                <w:lang w:eastAsia="zh-CN"/>
              </w:rPr>
            </w:pPr>
            <w:r w:rsidRPr="00E27964">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6A242B6F" w14:textId="77777777" w:rsidR="00213223" w:rsidRPr="00E27964" w:rsidRDefault="00213223" w:rsidP="00213223">
            <w:pPr>
              <w:pStyle w:val="TAL"/>
              <w:rPr>
                <w:lang w:eastAsia="zh-CN"/>
              </w:rPr>
            </w:pPr>
            <w:r w:rsidRPr="00E27964">
              <w:rPr>
                <w:lang w:eastAsia="zh-CN"/>
              </w:rPr>
              <w:t xml:space="preserve">UEs supporting 5GS NR SA FR1 and </w:t>
            </w:r>
            <w:r w:rsidRPr="00E27964">
              <w:t xml:space="preserve">inter-frequency </w:t>
            </w:r>
            <w:r w:rsidRPr="00E27964">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08A32E93" w14:textId="77777777" w:rsidR="00213223" w:rsidRPr="00E27964" w:rsidRDefault="00213223" w:rsidP="00213223">
            <w:pPr>
              <w:pStyle w:val="TAL"/>
              <w:rPr>
                <w:lang w:eastAsia="zh-CN"/>
              </w:rPr>
            </w:pPr>
            <w:r w:rsidRPr="00E27964">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773E6A6E" w14:textId="77777777" w:rsidR="00213223" w:rsidRPr="00E27964" w:rsidRDefault="00213223" w:rsidP="00213223">
            <w:pPr>
              <w:pStyle w:val="TAL"/>
              <w:rPr>
                <w:lang w:eastAsia="zh-CN"/>
              </w:rPr>
            </w:pPr>
            <w:r w:rsidRPr="00E27964">
              <w:rPr>
                <w:lang w:eastAsia="zh-CN"/>
              </w:rPr>
              <w:t>2Rx</w:t>
            </w:r>
          </w:p>
          <w:p w14:paraId="47358C3B" w14:textId="77777777" w:rsidR="00213223" w:rsidRDefault="00213223" w:rsidP="00213223">
            <w:pPr>
              <w:pStyle w:val="TAL"/>
              <w:rPr>
                <w:ins w:id="248" w:author="Huawei" w:date="2024-07-26T11:22:00Z"/>
                <w:lang w:eastAsia="zh-CN"/>
              </w:rPr>
            </w:pPr>
            <w:r w:rsidRPr="00E27964">
              <w:rPr>
                <w:lang w:eastAsia="zh-CN"/>
              </w:rPr>
              <w:t>4Rx</w:t>
            </w:r>
          </w:p>
          <w:p w14:paraId="30860489" w14:textId="6C517F2F" w:rsidR="00213223" w:rsidRPr="00E27964" w:rsidRDefault="00213223" w:rsidP="00213223">
            <w:pPr>
              <w:pStyle w:val="TAL"/>
              <w:rPr>
                <w:lang w:eastAsia="zh-CN"/>
              </w:rPr>
            </w:pPr>
            <w:ins w:id="249" w:author="Huawei" w:date="2024-07-26T11:22: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2068B7F0" w14:textId="77777777" w:rsidR="00213223" w:rsidRPr="00E27964" w:rsidRDefault="00213223" w:rsidP="00213223">
            <w:pPr>
              <w:pStyle w:val="TAL"/>
              <w:rPr>
                <w:lang w:eastAsia="zh-CN"/>
              </w:rPr>
            </w:pPr>
          </w:p>
        </w:tc>
      </w:tr>
      <w:tr w:rsidR="00213223" w:rsidRPr="00E27964" w14:paraId="0C86F343" w14:textId="77777777" w:rsidTr="00213223">
        <w:trPr>
          <w:jc w:val="center"/>
        </w:trPr>
        <w:tc>
          <w:tcPr>
            <w:tcW w:w="1171" w:type="dxa"/>
            <w:tcBorders>
              <w:top w:val="nil"/>
              <w:left w:val="single" w:sz="4" w:space="0" w:color="auto"/>
              <w:bottom w:val="single" w:sz="4" w:space="0" w:color="auto"/>
              <w:right w:val="single" w:sz="4" w:space="0" w:color="auto"/>
            </w:tcBorders>
            <w:vAlign w:val="center"/>
          </w:tcPr>
          <w:p w14:paraId="0450A3A9" w14:textId="77777777" w:rsidR="00213223" w:rsidRPr="00E27964" w:rsidRDefault="00213223" w:rsidP="00213223">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24A3376E" w14:textId="77777777" w:rsidR="00213223" w:rsidRPr="00E27964" w:rsidRDefault="00213223" w:rsidP="00213223">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249230CF" w14:textId="77777777" w:rsidR="00213223" w:rsidRPr="00E27964" w:rsidRDefault="00213223" w:rsidP="00213223">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1767315F" w14:textId="77777777" w:rsidR="00213223" w:rsidRPr="00E27964" w:rsidRDefault="00213223" w:rsidP="00213223">
            <w:pPr>
              <w:pStyle w:val="TAL"/>
              <w:rPr>
                <w:lang w:eastAsia="zh-CN"/>
              </w:rPr>
            </w:pPr>
            <w:r w:rsidRPr="00E27964">
              <w:rPr>
                <w:lang w:eastAsia="zh-CN"/>
              </w:rPr>
              <w:t>C109</w:t>
            </w:r>
          </w:p>
        </w:tc>
        <w:tc>
          <w:tcPr>
            <w:tcW w:w="3197" w:type="dxa"/>
            <w:tcBorders>
              <w:top w:val="single" w:sz="4" w:space="0" w:color="auto"/>
              <w:left w:val="single" w:sz="4" w:space="0" w:color="auto"/>
              <w:bottom w:val="single" w:sz="4" w:space="0" w:color="auto"/>
              <w:right w:val="single" w:sz="4" w:space="0" w:color="auto"/>
            </w:tcBorders>
          </w:tcPr>
          <w:p w14:paraId="6CDDB784" w14:textId="77777777" w:rsidR="00213223" w:rsidRPr="00E27964" w:rsidRDefault="00213223" w:rsidP="00213223">
            <w:pPr>
              <w:pStyle w:val="TAL"/>
              <w:rPr>
                <w:lang w:eastAsia="zh-CN"/>
              </w:rPr>
            </w:pPr>
            <w:r w:rsidRPr="00E27964">
              <w:rPr>
                <w:lang w:eastAsia="zh-CN"/>
              </w:rPr>
              <w:t xml:space="preserve">UEs supporting 5GS NR SA FR1 and </w:t>
            </w:r>
            <w:r w:rsidRPr="00E27964">
              <w:t xml:space="preserve">inter-frequency </w:t>
            </w:r>
            <w:r w:rsidRPr="00E27964">
              <w:rPr>
                <w:lang w:eastAsia="zh-CN"/>
              </w:rPr>
              <w:t xml:space="preserve">DAPS handover and </w:t>
            </w:r>
            <w:r w:rsidRPr="00E27964">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10D63107" w14:textId="77777777" w:rsidR="00213223" w:rsidRPr="00E27964" w:rsidRDefault="00213223" w:rsidP="00213223">
            <w:pPr>
              <w:pStyle w:val="TAL"/>
              <w:rPr>
                <w:lang w:eastAsia="zh-CN"/>
              </w:rPr>
            </w:pPr>
            <w:r w:rsidRPr="00E27964">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04238694" w14:textId="77777777" w:rsidR="00213223" w:rsidRPr="00E27964" w:rsidRDefault="00213223" w:rsidP="00213223">
            <w:pPr>
              <w:pStyle w:val="TAL"/>
              <w:rPr>
                <w:lang w:eastAsia="zh-CN"/>
              </w:rPr>
            </w:pPr>
            <w:r w:rsidRPr="00E27964">
              <w:rPr>
                <w:lang w:eastAsia="zh-CN"/>
              </w:rPr>
              <w:t>2Rx</w:t>
            </w:r>
          </w:p>
          <w:p w14:paraId="60AD638A" w14:textId="77777777" w:rsidR="00213223" w:rsidRDefault="00213223" w:rsidP="00213223">
            <w:pPr>
              <w:pStyle w:val="TAL"/>
              <w:rPr>
                <w:ins w:id="250" w:author="Huawei" w:date="2024-07-26T11:22:00Z"/>
                <w:lang w:eastAsia="zh-CN"/>
              </w:rPr>
            </w:pPr>
            <w:r w:rsidRPr="00E27964">
              <w:rPr>
                <w:lang w:eastAsia="zh-CN"/>
              </w:rPr>
              <w:t>4Rx</w:t>
            </w:r>
          </w:p>
          <w:p w14:paraId="61EE959C" w14:textId="76D08796" w:rsidR="00213223" w:rsidRPr="00E27964" w:rsidRDefault="00213223" w:rsidP="00213223">
            <w:pPr>
              <w:pStyle w:val="TAL"/>
              <w:rPr>
                <w:lang w:eastAsia="zh-CN"/>
              </w:rPr>
            </w:pPr>
            <w:ins w:id="251" w:author="Huawei" w:date="2024-07-26T11:22: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18EE6435" w14:textId="77777777" w:rsidR="00213223" w:rsidRPr="00E27964" w:rsidRDefault="00213223" w:rsidP="00213223">
            <w:pPr>
              <w:pStyle w:val="TAL"/>
              <w:rPr>
                <w:lang w:eastAsia="zh-CN"/>
              </w:rPr>
            </w:pPr>
          </w:p>
        </w:tc>
      </w:tr>
      <w:tr w:rsidR="00213223" w:rsidRPr="00E27964" w14:paraId="4C822ED4" w14:textId="77777777" w:rsidTr="00213223">
        <w:trPr>
          <w:jc w:val="center"/>
        </w:trPr>
        <w:tc>
          <w:tcPr>
            <w:tcW w:w="1171" w:type="dxa"/>
            <w:tcBorders>
              <w:top w:val="single" w:sz="4" w:space="0" w:color="auto"/>
              <w:left w:val="single" w:sz="4" w:space="0" w:color="auto"/>
              <w:bottom w:val="nil"/>
              <w:right w:val="single" w:sz="4" w:space="0" w:color="auto"/>
            </w:tcBorders>
            <w:vAlign w:val="center"/>
          </w:tcPr>
          <w:p w14:paraId="302F190C" w14:textId="77777777" w:rsidR="00213223" w:rsidRPr="00E27964" w:rsidRDefault="00213223" w:rsidP="00213223">
            <w:pPr>
              <w:pStyle w:val="TAL"/>
              <w:rPr>
                <w:lang w:eastAsia="zh-CN"/>
              </w:rPr>
            </w:pPr>
            <w:r w:rsidRPr="00E27964">
              <w:rPr>
                <w:lang w:eastAsia="zh-CN"/>
              </w:rPr>
              <w:t>6.3.1.12</w:t>
            </w:r>
          </w:p>
        </w:tc>
        <w:tc>
          <w:tcPr>
            <w:tcW w:w="4521" w:type="dxa"/>
            <w:tcBorders>
              <w:top w:val="single" w:sz="4" w:space="0" w:color="auto"/>
              <w:left w:val="single" w:sz="4" w:space="0" w:color="auto"/>
              <w:bottom w:val="nil"/>
              <w:right w:val="single" w:sz="4" w:space="0" w:color="auto"/>
            </w:tcBorders>
            <w:vAlign w:val="center"/>
          </w:tcPr>
          <w:p w14:paraId="19E0B4AF" w14:textId="77777777" w:rsidR="00213223" w:rsidRPr="00E27964" w:rsidRDefault="00213223" w:rsidP="00213223">
            <w:pPr>
              <w:pStyle w:val="TAL"/>
              <w:rPr>
                <w:lang w:eastAsia="zh-CN"/>
              </w:rPr>
            </w:pPr>
            <w:r w:rsidRPr="00E27964">
              <w:t>NR SA FR1 Inter-band inter-frequency asynchronous DAPS handover</w:t>
            </w:r>
          </w:p>
        </w:tc>
        <w:tc>
          <w:tcPr>
            <w:tcW w:w="827" w:type="dxa"/>
            <w:tcBorders>
              <w:top w:val="single" w:sz="4" w:space="0" w:color="auto"/>
              <w:left w:val="single" w:sz="4" w:space="0" w:color="auto"/>
              <w:bottom w:val="nil"/>
              <w:right w:val="single" w:sz="4" w:space="0" w:color="auto"/>
            </w:tcBorders>
          </w:tcPr>
          <w:p w14:paraId="5C805073" w14:textId="77777777" w:rsidR="00213223" w:rsidRPr="00E27964" w:rsidRDefault="00213223" w:rsidP="00213223">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19B326E" w14:textId="77777777" w:rsidR="00213223" w:rsidRPr="00E27964" w:rsidRDefault="00213223" w:rsidP="00213223">
            <w:pPr>
              <w:pStyle w:val="TAL"/>
              <w:rPr>
                <w:lang w:eastAsia="zh-CN"/>
              </w:rPr>
            </w:pPr>
            <w:r w:rsidRPr="00E27964">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79EA79F4" w14:textId="77777777" w:rsidR="00213223" w:rsidRPr="00E27964" w:rsidRDefault="00213223" w:rsidP="00213223">
            <w:pPr>
              <w:pStyle w:val="TAL"/>
              <w:rPr>
                <w:lang w:eastAsia="zh-CN"/>
              </w:rPr>
            </w:pPr>
            <w:r w:rsidRPr="00E27964">
              <w:rPr>
                <w:lang w:eastAsia="zh-CN"/>
              </w:rPr>
              <w:t xml:space="preserve">UEs supporting 5GS NR SA FR1 and </w:t>
            </w:r>
            <w:r w:rsidRPr="00E27964">
              <w:t xml:space="preserve">inter-frequency async </w:t>
            </w:r>
            <w:r w:rsidRPr="00E27964">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3355773C" w14:textId="77777777" w:rsidR="00213223" w:rsidRPr="00E27964" w:rsidRDefault="00213223" w:rsidP="00213223">
            <w:pPr>
              <w:pStyle w:val="TAL"/>
              <w:rPr>
                <w:lang w:eastAsia="zh-CN"/>
              </w:rPr>
            </w:pPr>
            <w:r w:rsidRPr="00E27964">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70CBFA5B" w14:textId="77777777" w:rsidR="00213223" w:rsidRPr="00E27964" w:rsidRDefault="00213223" w:rsidP="00213223">
            <w:pPr>
              <w:pStyle w:val="TAL"/>
              <w:rPr>
                <w:lang w:eastAsia="zh-CN"/>
              </w:rPr>
            </w:pPr>
            <w:r w:rsidRPr="00E27964">
              <w:rPr>
                <w:lang w:eastAsia="zh-CN"/>
              </w:rPr>
              <w:t>2Rx</w:t>
            </w:r>
          </w:p>
          <w:p w14:paraId="2FAEA4E1" w14:textId="77777777" w:rsidR="00213223" w:rsidRDefault="00213223" w:rsidP="00213223">
            <w:pPr>
              <w:pStyle w:val="TAL"/>
              <w:rPr>
                <w:ins w:id="252" w:author="Huawei" w:date="2024-07-26T11:22:00Z"/>
                <w:lang w:eastAsia="zh-CN"/>
              </w:rPr>
            </w:pPr>
            <w:r w:rsidRPr="00E27964">
              <w:rPr>
                <w:lang w:eastAsia="zh-CN"/>
              </w:rPr>
              <w:t>4Rx</w:t>
            </w:r>
          </w:p>
          <w:p w14:paraId="5C5072C9" w14:textId="59F825A7" w:rsidR="00213223" w:rsidRPr="00E27964" w:rsidRDefault="00213223" w:rsidP="00213223">
            <w:pPr>
              <w:pStyle w:val="TAL"/>
              <w:rPr>
                <w:lang w:eastAsia="zh-CN"/>
              </w:rPr>
            </w:pPr>
            <w:ins w:id="253" w:author="Huawei" w:date="2024-07-26T11:22: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1550816F" w14:textId="77777777" w:rsidR="00213223" w:rsidRPr="00E27964" w:rsidRDefault="00213223" w:rsidP="00213223">
            <w:pPr>
              <w:pStyle w:val="TAL"/>
              <w:rPr>
                <w:lang w:eastAsia="zh-CN"/>
              </w:rPr>
            </w:pPr>
          </w:p>
        </w:tc>
      </w:tr>
      <w:tr w:rsidR="00213223" w:rsidRPr="00E27964" w14:paraId="6B5F0A55" w14:textId="77777777" w:rsidTr="00213223">
        <w:trPr>
          <w:jc w:val="center"/>
        </w:trPr>
        <w:tc>
          <w:tcPr>
            <w:tcW w:w="1171" w:type="dxa"/>
            <w:tcBorders>
              <w:top w:val="nil"/>
              <w:left w:val="single" w:sz="4" w:space="0" w:color="auto"/>
              <w:bottom w:val="single" w:sz="4" w:space="0" w:color="auto"/>
              <w:right w:val="single" w:sz="4" w:space="0" w:color="auto"/>
            </w:tcBorders>
            <w:vAlign w:val="center"/>
          </w:tcPr>
          <w:p w14:paraId="394B5B00" w14:textId="77777777" w:rsidR="00213223" w:rsidRPr="00E27964" w:rsidRDefault="00213223" w:rsidP="00213223">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1AEEDCA1" w14:textId="77777777" w:rsidR="00213223" w:rsidRPr="00E27964" w:rsidRDefault="00213223" w:rsidP="00213223">
            <w:pPr>
              <w:pStyle w:val="TAL"/>
            </w:pPr>
          </w:p>
        </w:tc>
        <w:tc>
          <w:tcPr>
            <w:tcW w:w="827" w:type="dxa"/>
            <w:tcBorders>
              <w:top w:val="nil"/>
              <w:left w:val="single" w:sz="4" w:space="0" w:color="auto"/>
              <w:bottom w:val="single" w:sz="4" w:space="0" w:color="auto"/>
              <w:right w:val="single" w:sz="4" w:space="0" w:color="auto"/>
            </w:tcBorders>
          </w:tcPr>
          <w:p w14:paraId="5892C6DB" w14:textId="77777777" w:rsidR="00213223" w:rsidRPr="00E27964" w:rsidRDefault="00213223" w:rsidP="00213223">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11E3AC82" w14:textId="77777777" w:rsidR="00213223" w:rsidRPr="00E27964" w:rsidRDefault="00213223" w:rsidP="00213223">
            <w:pPr>
              <w:pStyle w:val="TAL"/>
              <w:rPr>
                <w:lang w:eastAsia="zh-CN"/>
              </w:rPr>
            </w:pPr>
            <w:r w:rsidRPr="00E27964">
              <w:rPr>
                <w:lang w:eastAsia="zh-CN"/>
              </w:rPr>
              <w:t>C110</w:t>
            </w:r>
          </w:p>
        </w:tc>
        <w:tc>
          <w:tcPr>
            <w:tcW w:w="3197" w:type="dxa"/>
            <w:tcBorders>
              <w:top w:val="single" w:sz="4" w:space="0" w:color="auto"/>
              <w:left w:val="single" w:sz="4" w:space="0" w:color="auto"/>
              <w:bottom w:val="single" w:sz="4" w:space="0" w:color="auto"/>
              <w:right w:val="single" w:sz="4" w:space="0" w:color="auto"/>
            </w:tcBorders>
          </w:tcPr>
          <w:p w14:paraId="665DAEBF" w14:textId="77777777" w:rsidR="00213223" w:rsidRPr="00E27964" w:rsidRDefault="00213223" w:rsidP="00213223">
            <w:pPr>
              <w:pStyle w:val="TAL"/>
              <w:rPr>
                <w:lang w:eastAsia="zh-CN"/>
              </w:rPr>
            </w:pPr>
            <w:r w:rsidRPr="00E27964">
              <w:rPr>
                <w:lang w:eastAsia="zh-CN"/>
              </w:rPr>
              <w:t xml:space="preserve">UEs supporting 5GS NR SA FR1 and </w:t>
            </w:r>
            <w:r w:rsidRPr="00E27964">
              <w:t xml:space="preserve">inter-frequency async </w:t>
            </w:r>
            <w:r w:rsidRPr="00E27964">
              <w:rPr>
                <w:lang w:eastAsia="zh-CN"/>
              </w:rPr>
              <w:t xml:space="preserve">DAPS handover and </w:t>
            </w:r>
            <w:r w:rsidRPr="00E27964">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3305C614" w14:textId="77777777" w:rsidR="00213223" w:rsidRPr="00E27964" w:rsidRDefault="00213223" w:rsidP="00213223">
            <w:pPr>
              <w:pStyle w:val="TAL"/>
              <w:rPr>
                <w:lang w:eastAsia="zh-CN"/>
              </w:rPr>
            </w:pPr>
            <w:r w:rsidRPr="00E27964">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7F8CCE4B" w14:textId="77777777" w:rsidR="00213223" w:rsidRPr="00E27964" w:rsidRDefault="00213223" w:rsidP="00213223">
            <w:pPr>
              <w:pStyle w:val="TAL"/>
              <w:rPr>
                <w:lang w:eastAsia="zh-CN"/>
              </w:rPr>
            </w:pPr>
            <w:r w:rsidRPr="00E27964">
              <w:rPr>
                <w:lang w:eastAsia="zh-CN"/>
              </w:rPr>
              <w:t>2Rx</w:t>
            </w:r>
          </w:p>
          <w:p w14:paraId="091ABBF9" w14:textId="77777777" w:rsidR="00213223" w:rsidRDefault="00213223" w:rsidP="00213223">
            <w:pPr>
              <w:pStyle w:val="TAL"/>
              <w:rPr>
                <w:ins w:id="254" w:author="Huawei" w:date="2024-07-26T11:22:00Z"/>
                <w:lang w:eastAsia="zh-CN"/>
              </w:rPr>
            </w:pPr>
            <w:r w:rsidRPr="00E27964">
              <w:rPr>
                <w:lang w:eastAsia="zh-CN"/>
              </w:rPr>
              <w:t>4Rx</w:t>
            </w:r>
          </w:p>
          <w:p w14:paraId="57D31C10" w14:textId="61A9E7B1" w:rsidR="00213223" w:rsidRPr="00E27964" w:rsidRDefault="00213223" w:rsidP="00213223">
            <w:pPr>
              <w:pStyle w:val="TAL"/>
              <w:rPr>
                <w:lang w:eastAsia="zh-CN"/>
              </w:rPr>
            </w:pPr>
            <w:ins w:id="255" w:author="Huawei" w:date="2024-07-26T11:22: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58E885BA" w14:textId="77777777" w:rsidR="00213223" w:rsidRPr="00E27964" w:rsidRDefault="00213223" w:rsidP="00213223">
            <w:pPr>
              <w:pStyle w:val="TAL"/>
              <w:rPr>
                <w:lang w:eastAsia="zh-CN"/>
              </w:rPr>
            </w:pPr>
          </w:p>
        </w:tc>
      </w:tr>
      <w:tr w:rsidR="00213223" w:rsidRPr="00E27964" w14:paraId="532BAE02"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81C4FF2" w14:textId="77777777" w:rsidR="00213223" w:rsidRPr="00E27964" w:rsidRDefault="00213223" w:rsidP="00213223">
            <w:pPr>
              <w:pStyle w:val="TAL"/>
              <w:rPr>
                <w:b/>
              </w:rPr>
            </w:pPr>
            <w:r w:rsidRPr="00E27964">
              <w:rPr>
                <w:b/>
              </w:rPr>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133D480" w14:textId="77777777" w:rsidR="00213223" w:rsidRPr="00E27964" w:rsidRDefault="00213223" w:rsidP="00213223">
            <w:pPr>
              <w:pStyle w:val="TAL"/>
              <w:rPr>
                <w:b/>
              </w:rPr>
            </w:pPr>
            <w:r w:rsidRPr="00E27964">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C6C0752" w14:textId="77777777" w:rsidR="00213223" w:rsidRPr="00E27964" w:rsidRDefault="00213223" w:rsidP="0021322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7619FF1" w14:textId="77777777" w:rsidR="00213223" w:rsidRPr="00E27964" w:rsidRDefault="00213223" w:rsidP="0021322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741C183" w14:textId="77777777" w:rsidR="00213223" w:rsidRPr="00E27964" w:rsidRDefault="00213223" w:rsidP="0021322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0A973B8" w14:textId="77777777" w:rsidR="00213223" w:rsidRPr="00E27964" w:rsidRDefault="00213223" w:rsidP="0021322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FC90500" w14:textId="77777777" w:rsidR="00213223" w:rsidRPr="00E27964" w:rsidRDefault="00213223" w:rsidP="0021322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DD1C2D1" w14:textId="77777777" w:rsidR="00213223" w:rsidRPr="00E27964" w:rsidRDefault="00213223" w:rsidP="00213223">
            <w:pPr>
              <w:pStyle w:val="TAL"/>
              <w:rPr>
                <w:b/>
                <w:lang w:eastAsia="zh-CN"/>
              </w:rPr>
            </w:pPr>
          </w:p>
        </w:tc>
      </w:tr>
      <w:tr w:rsidR="00213223" w:rsidRPr="00E27964" w14:paraId="2201CB70"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DBF53A6" w14:textId="77777777" w:rsidR="00213223" w:rsidRPr="00E27964" w:rsidRDefault="00213223" w:rsidP="00213223">
            <w:pPr>
              <w:pStyle w:val="TAL"/>
              <w:rPr>
                <w:b/>
              </w:rPr>
            </w:pPr>
            <w:r w:rsidRPr="00E27964">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FF8E7BD" w14:textId="77777777" w:rsidR="00213223" w:rsidRPr="00E27964" w:rsidRDefault="00213223" w:rsidP="00213223">
            <w:pPr>
              <w:pStyle w:val="TAL"/>
              <w:rPr>
                <w:b/>
              </w:rPr>
            </w:pPr>
            <w:r w:rsidRPr="00E27964">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ADF0EBB" w14:textId="77777777" w:rsidR="00213223" w:rsidRPr="00E27964" w:rsidRDefault="00213223" w:rsidP="0021322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A450A4D" w14:textId="77777777" w:rsidR="00213223" w:rsidRPr="00E27964" w:rsidRDefault="00213223" w:rsidP="0021322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5A91B2A" w14:textId="77777777" w:rsidR="00213223" w:rsidRPr="00E27964" w:rsidRDefault="00213223" w:rsidP="0021322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3840960" w14:textId="77777777" w:rsidR="00213223" w:rsidRPr="00E27964" w:rsidRDefault="00213223" w:rsidP="0021322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B68901A" w14:textId="77777777" w:rsidR="00213223" w:rsidRPr="00E27964" w:rsidRDefault="00213223" w:rsidP="0021322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56D0265" w14:textId="77777777" w:rsidR="00213223" w:rsidRPr="00E27964" w:rsidRDefault="00213223" w:rsidP="00213223">
            <w:pPr>
              <w:pStyle w:val="TAL"/>
              <w:rPr>
                <w:b/>
                <w:lang w:eastAsia="zh-CN"/>
              </w:rPr>
            </w:pPr>
          </w:p>
        </w:tc>
      </w:tr>
      <w:tr w:rsidR="00213223" w:rsidRPr="00E27964" w14:paraId="41504155"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hideMark/>
          </w:tcPr>
          <w:p w14:paraId="39E64CFF" w14:textId="77777777" w:rsidR="00213223" w:rsidRPr="00E27964" w:rsidRDefault="00213223" w:rsidP="00213223">
            <w:pPr>
              <w:pStyle w:val="TAL"/>
            </w:pPr>
            <w:r w:rsidRPr="00E27964">
              <w:t>6.3.2.1.1</w:t>
            </w:r>
          </w:p>
        </w:tc>
        <w:tc>
          <w:tcPr>
            <w:tcW w:w="4521" w:type="dxa"/>
            <w:tcBorders>
              <w:top w:val="single" w:sz="4" w:space="0" w:color="auto"/>
              <w:left w:val="single" w:sz="4" w:space="0" w:color="auto"/>
              <w:bottom w:val="single" w:sz="4" w:space="0" w:color="auto"/>
              <w:right w:val="single" w:sz="4" w:space="0" w:color="auto"/>
            </w:tcBorders>
            <w:hideMark/>
          </w:tcPr>
          <w:p w14:paraId="5324AD26" w14:textId="77777777" w:rsidR="00213223" w:rsidRPr="00E27964" w:rsidRDefault="00213223" w:rsidP="00213223">
            <w:pPr>
              <w:pStyle w:val="TAL"/>
              <w:rPr>
                <w:szCs w:val="18"/>
              </w:rPr>
            </w:pPr>
            <w:r w:rsidRPr="00E27964">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411374D4" w14:textId="77777777" w:rsidR="00213223" w:rsidRPr="00E27964" w:rsidRDefault="00213223" w:rsidP="00213223">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275C3AE" w14:textId="77777777" w:rsidR="00213223" w:rsidRPr="00E27964" w:rsidRDefault="00213223" w:rsidP="00213223">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AE0BBCF" w14:textId="77777777" w:rsidR="00213223" w:rsidRPr="00E27964" w:rsidRDefault="00213223" w:rsidP="00213223">
            <w:pPr>
              <w:pStyle w:val="TAL"/>
              <w:rPr>
                <w:lang w:eastAsia="zh-CN"/>
              </w:rPr>
            </w:pPr>
            <w:r w:rsidRPr="00E27964">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3A91C69F" w14:textId="77777777" w:rsidR="00213223" w:rsidRPr="00E27964" w:rsidRDefault="00213223" w:rsidP="0021322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57D941D" w14:textId="77777777" w:rsidR="00213223" w:rsidRPr="00E27964" w:rsidRDefault="00213223" w:rsidP="00213223">
            <w:pPr>
              <w:pStyle w:val="TAL"/>
              <w:rPr>
                <w:lang w:eastAsia="zh-CN"/>
              </w:rPr>
            </w:pPr>
            <w:r w:rsidRPr="00E27964">
              <w:rPr>
                <w:lang w:eastAsia="zh-CN"/>
              </w:rPr>
              <w:t>2Rx</w:t>
            </w:r>
          </w:p>
          <w:p w14:paraId="4AADB1ED" w14:textId="77777777" w:rsidR="00213223" w:rsidRDefault="00213223" w:rsidP="00213223">
            <w:pPr>
              <w:pStyle w:val="TAL"/>
              <w:rPr>
                <w:ins w:id="256" w:author="Huawei" w:date="2024-07-26T11:22:00Z"/>
                <w:lang w:eastAsia="zh-CN"/>
              </w:rPr>
            </w:pPr>
            <w:r w:rsidRPr="00E27964">
              <w:rPr>
                <w:lang w:eastAsia="zh-CN"/>
              </w:rPr>
              <w:t>4Rx</w:t>
            </w:r>
          </w:p>
          <w:p w14:paraId="3DA7C18D" w14:textId="048FB3DB" w:rsidR="00213223" w:rsidRPr="00E27964" w:rsidRDefault="00213223" w:rsidP="00213223">
            <w:pPr>
              <w:pStyle w:val="TAL"/>
              <w:rPr>
                <w:lang w:eastAsia="zh-CN"/>
              </w:rPr>
            </w:pPr>
            <w:ins w:id="257" w:author="Huawei" w:date="2024-07-26T11:22: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67B90DB8" w14:textId="77777777" w:rsidR="00213223" w:rsidRPr="00E27964" w:rsidRDefault="00213223" w:rsidP="00213223">
            <w:pPr>
              <w:pStyle w:val="TAL"/>
              <w:rPr>
                <w:lang w:eastAsia="zh-CN"/>
              </w:rPr>
            </w:pPr>
          </w:p>
        </w:tc>
      </w:tr>
      <w:tr w:rsidR="00213223" w:rsidRPr="00E27964" w14:paraId="34333362"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hideMark/>
          </w:tcPr>
          <w:p w14:paraId="3EE72C86" w14:textId="77777777" w:rsidR="00213223" w:rsidRPr="00E27964" w:rsidRDefault="00213223" w:rsidP="00213223">
            <w:pPr>
              <w:pStyle w:val="TAL"/>
            </w:pPr>
            <w:r w:rsidRPr="00E27964">
              <w:t>6.3.2.1.2</w:t>
            </w:r>
          </w:p>
        </w:tc>
        <w:tc>
          <w:tcPr>
            <w:tcW w:w="4521" w:type="dxa"/>
            <w:tcBorders>
              <w:top w:val="single" w:sz="4" w:space="0" w:color="auto"/>
              <w:left w:val="single" w:sz="4" w:space="0" w:color="auto"/>
              <w:bottom w:val="single" w:sz="4" w:space="0" w:color="auto"/>
              <w:right w:val="single" w:sz="4" w:space="0" w:color="auto"/>
            </w:tcBorders>
            <w:hideMark/>
          </w:tcPr>
          <w:p w14:paraId="45A3F7EE" w14:textId="77777777" w:rsidR="00213223" w:rsidRPr="00E27964" w:rsidRDefault="00213223" w:rsidP="00213223">
            <w:pPr>
              <w:pStyle w:val="TAL"/>
              <w:rPr>
                <w:szCs w:val="18"/>
              </w:rPr>
            </w:pPr>
            <w:r w:rsidRPr="00E27964">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3E6B4AD7" w14:textId="77777777" w:rsidR="00213223" w:rsidRPr="00E27964" w:rsidRDefault="00213223" w:rsidP="00213223">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522EABB" w14:textId="77777777" w:rsidR="00213223" w:rsidRPr="00E27964" w:rsidRDefault="00213223" w:rsidP="00213223">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793CC7F" w14:textId="77777777" w:rsidR="00213223" w:rsidRPr="00E27964" w:rsidRDefault="00213223" w:rsidP="00213223">
            <w:pPr>
              <w:pStyle w:val="TAL"/>
              <w:rPr>
                <w:lang w:eastAsia="zh-CN"/>
              </w:rPr>
            </w:pPr>
            <w:r w:rsidRPr="00E27964">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1C18DF55" w14:textId="77777777" w:rsidR="00213223" w:rsidRPr="00E27964" w:rsidRDefault="00213223" w:rsidP="0021322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13C8664" w14:textId="77777777" w:rsidR="00213223" w:rsidRPr="00E27964" w:rsidRDefault="00213223" w:rsidP="00213223">
            <w:pPr>
              <w:pStyle w:val="TAL"/>
              <w:rPr>
                <w:lang w:eastAsia="zh-CN"/>
              </w:rPr>
            </w:pPr>
            <w:r w:rsidRPr="00E27964">
              <w:rPr>
                <w:lang w:eastAsia="zh-CN"/>
              </w:rPr>
              <w:t>2Rx</w:t>
            </w:r>
          </w:p>
          <w:p w14:paraId="77A02C4C" w14:textId="77777777" w:rsidR="00213223" w:rsidRDefault="00213223" w:rsidP="00213223">
            <w:pPr>
              <w:pStyle w:val="TAL"/>
              <w:rPr>
                <w:ins w:id="258" w:author="Huawei" w:date="2024-07-26T11:22:00Z"/>
                <w:lang w:eastAsia="zh-CN"/>
              </w:rPr>
            </w:pPr>
            <w:r w:rsidRPr="00E27964">
              <w:rPr>
                <w:lang w:eastAsia="zh-CN"/>
              </w:rPr>
              <w:t>4Rx</w:t>
            </w:r>
          </w:p>
          <w:p w14:paraId="09FC5AE3" w14:textId="56D05A6A" w:rsidR="00213223" w:rsidRPr="00E27964" w:rsidRDefault="00213223" w:rsidP="00213223">
            <w:pPr>
              <w:pStyle w:val="TAL"/>
              <w:rPr>
                <w:lang w:eastAsia="zh-CN"/>
              </w:rPr>
            </w:pPr>
            <w:ins w:id="259" w:author="Huawei" w:date="2024-07-26T11:22: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31375E8E" w14:textId="77777777" w:rsidR="00213223" w:rsidRPr="00E27964" w:rsidRDefault="00213223" w:rsidP="00213223">
            <w:pPr>
              <w:pStyle w:val="TAL"/>
              <w:rPr>
                <w:lang w:eastAsia="zh-CN"/>
              </w:rPr>
            </w:pPr>
          </w:p>
        </w:tc>
      </w:tr>
      <w:tr w:rsidR="00213223" w:rsidRPr="00E27964" w14:paraId="15E4C909"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hideMark/>
          </w:tcPr>
          <w:p w14:paraId="2B4704DE" w14:textId="77777777" w:rsidR="00213223" w:rsidRPr="00E27964" w:rsidRDefault="00213223" w:rsidP="00213223">
            <w:pPr>
              <w:pStyle w:val="TAL"/>
            </w:pPr>
            <w:r w:rsidRPr="00E27964">
              <w:t>6.3.2.1.3</w:t>
            </w:r>
          </w:p>
        </w:tc>
        <w:tc>
          <w:tcPr>
            <w:tcW w:w="4521" w:type="dxa"/>
            <w:tcBorders>
              <w:top w:val="single" w:sz="4" w:space="0" w:color="auto"/>
              <w:left w:val="single" w:sz="4" w:space="0" w:color="auto"/>
              <w:bottom w:val="single" w:sz="4" w:space="0" w:color="auto"/>
              <w:right w:val="single" w:sz="4" w:space="0" w:color="auto"/>
            </w:tcBorders>
            <w:hideMark/>
          </w:tcPr>
          <w:p w14:paraId="5E9274B4" w14:textId="77777777" w:rsidR="00213223" w:rsidRPr="00E27964" w:rsidRDefault="00213223" w:rsidP="00213223">
            <w:pPr>
              <w:pStyle w:val="TAL"/>
            </w:pPr>
            <w:r w:rsidRPr="00E27964">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3393FA7D" w14:textId="77777777" w:rsidR="00213223" w:rsidRPr="00E27964" w:rsidRDefault="00213223" w:rsidP="00213223">
            <w:pPr>
              <w:pStyle w:val="TAC"/>
              <w:rPr>
                <w:szCs w:val="18"/>
                <w:lang w:eastAsia="zh-CN"/>
              </w:rPr>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4EFD6E84" w14:textId="77777777" w:rsidR="00213223" w:rsidRPr="00E27964" w:rsidRDefault="00213223" w:rsidP="00213223">
            <w:pPr>
              <w:pStyle w:val="TAL"/>
              <w:rPr>
                <w:szCs w:val="18"/>
                <w:lang w:eastAsia="zh-CN"/>
              </w:rPr>
            </w:pPr>
            <w:r w:rsidRPr="00E27964">
              <w:t>C001</w:t>
            </w:r>
          </w:p>
        </w:tc>
        <w:tc>
          <w:tcPr>
            <w:tcW w:w="3197" w:type="dxa"/>
            <w:tcBorders>
              <w:top w:val="single" w:sz="4" w:space="0" w:color="auto"/>
              <w:left w:val="single" w:sz="4" w:space="0" w:color="auto"/>
              <w:bottom w:val="single" w:sz="4" w:space="0" w:color="auto"/>
              <w:right w:val="single" w:sz="4" w:space="0" w:color="auto"/>
            </w:tcBorders>
            <w:hideMark/>
          </w:tcPr>
          <w:p w14:paraId="6B85A760" w14:textId="77777777" w:rsidR="00213223" w:rsidRPr="00E27964" w:rsidRDefault="00213223" w:rsidP="00213223">
            <w:pPr>
              <w:pStyle w:val="TAL"/>
              <w:rPr>
                <w:szCs w:val="18"/>
                <w:lang w:eastAsia="zh-CN"/>
              </w:rPr>
            </w:pPr>
            <w:r w:rsidRPr="00E27964">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0172FD86" w14:textId="77777777" w:rsidR="00213223" w:rsidRPr="00E27964" w:rsidRDefault="00213223" w:rsidP="00213223">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3374A3AB" w14:textId="77777777" w:rsidR="00213223" w:rsidRPr="00E27964" w:rsidRDefault="00213223" w:rsidP="00213223">
            <w:pPr>
              <w:pStyle w:val="TAL"/>
              <w:rPr>
                <w:lang w:eastAsia="zh-CN"/>
              </w:rPr>
            </w:pPr>
            <w:r w:rsidRPr="00E27964">
              <w:rPr>
                <w:lang w:eastAsia="zh-CN"/>
              </w:rPr>
              <w:t>2Rx</w:t>
            </w:r>
          </w:p>
          <w:p w14:paraId="5E916EED" w14:textId="77777777" w:rsidR="00213223" w:rsidRDefault="00213223" w:rsidP="00213223">
            <w:pPr>
              <w:pStyle w:val="TAL"/>
              <w:rPr>
                <w:ins w:id="260" w:author="Huawei" w:date="2024-07-26T11:22:00Z"/>
                <w:lang w:eastAsia="zh-CN"/>
              </w:rPr>
            </w:pPr>
            <w:r w:rsidRPr="00E27964">
              <w:rPr>
                <w:lang w:eastAsia="zh-CN"/>
              </w:rPr>
              <w:t>4Rx</w:t>
            </w:r>
          </w:p>
          <w:p w14:paraId="1CB7B47C" w14:textId="0C5975F5" w:rsidR="00213223" w:rsidRPr="00E27964" w:rsidRDefault="00213223" w:rsidP="00213223">
            <w:pPr>
              <w:pStyle w:val="TAL"/>
              <w:rPr>
                <w:lang w:eastAsia="zh-CN"/>
              </w:rPr>
            </w:pPr>
            <w:ins w:id="261" w:author="Huawei" w:date="2024-07-26T11:22: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4E93C476" w14:textId="77777777" w:rsidR="00213223" w:rsidRPr="00E27964" w:rsidRDefault="00213223" w:rsidP="00213223">
            <w:pPr>
              <w:pStyle w:val="TAL"/>
              <w:rPr>
                <w:lang w:eastAsia="zh-CN"/>
              </w:rPr>
            </w:pPr>
          </w:p>
        </w:tc>
      </w:tr>
      <w:tr w:rsidR="00213223" w:rsidRPr="00E27964" w14:paraId="5DEF625C"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501181E" w14:textId="77777777" w:rsidR="00213223" w:rsidRPr="00E27964" w:rsidRDefault="00213223" w:rsidP="00213223">
            <w:pPr>
              <w:pStyle w:val="TAL"/>
              <w:rPr>
                <w:b/>
              </w:rPr>
            </w:pPr>
            <w:r w:rsidRPr="00E27964">
              <w:rPr>
                <w: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606F312" w14:textId="77777777" w:rsidR="00213223" w:rsidRPr="00E27964" w:rsidRDefault="00213223" w:rsidP="00213223">
            <w:pPr>
              <w:pStyle w:val="TAL"/>
              <w:rPr>
                <w:b/>
              </w:rPr>
            </w:pPr>
            <w:r w:rsidRPr="00E27964">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3A7A78C" w14:textId="77777777" w:rsidR="00213223" w:rsidRPr="00E27964" w:rsidRDefault="00213223" w:rsidP="0021322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1D36D90" w14:textId="77777777" w:rsidR="00213223" w:rsidRPr="00E27964" w:rsidRDefault="00213223" w:rsidP="0021322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71F26FF" w14:textId="77777777" w:rsidR="00213223" w:rsidRPr="00E27964" w:rsidRDefault="00213223" w:rsidP="0021322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127DDE0" w14:textId="77777777" w:rsidR="00213223" w:rsidRPr="00E27964" w:rsidRDefault="00213223" w:rsidP="0021322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177C107" w14:textId="77777777" w:rsidR="00213223" w:rsidRPr="00E27964" w:rsidRDefault="00213223" w:rsidP="0021322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A34FD89" w14:textId="77777777" w:rsidR="00213223" w:rsidRPr="00E27964" w:rsidRDefault="00213223" w:rsidP="00213223">
            <w:pPr>
              <w:pStyle w:val="TAL"/>
              <w:rPr>
                <w:b/>
                <w:lang w:eastAsia="zh-CN"/>
              </w:rPr>
            </w:pPr>
          </w:p>
        </w:tc>
      </w:tr>
      <w:tr w:rsidR="00213223" w:rsidRPr="00E27964" w14:paraId="55B2760C"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hideMark/>
          </w:tcPr>
          <w:p w14:paraId="439D4B59" w14:textId="77777777" w:rsidR="00213223" w:rsidRPr="00E27964" w:rsidRDefault="00213223" w:rsidP="00213223">
            <w:pPr>
              <w:pStyle w:val="TAL"/>
            </w:pPr>
            <w:r w:rsidRPr="00E27964">
              <w:rPr>
                <w:lang w:eastAsia="zh-CN"/>
              </w:rPr>
              <w:t>6.3.2.2.1</w:t>
            </w:r>
          </w:p>
        </w:tc>
        <w:tc>
          <w:tcPr>
            <w:tcW w:w="4521" w:type="dxa"/>
            <w:tcBorders>
              <w:top w:val="single" w:sz="4" w:space="0" w:color="auto"/>
              <w:left w:val="single" w:sz="4" w:space="0" w:color="auto"/>
              <w:bottom w:val="single" w:sz="4" w:space="0" w:color="auto"/>
              <w:right w:val="single" w:sz="4" w:space="0" w:color="auto"/>
            </w:tcBorders>
            <w:hideMark/>
          </w:tcPr>
          <w:p w14:paraId="04606CB4" w14:textId="77777777" w:rsidR="00213223" w:rsidRPr="00E27964" w:rsidRDefault="00213223" w:rsidP="00213223">
            <w:pPr>
              <w:pStyle w:val="TAL"/>
            </w:pPr>
            <w:r w:rsidRPr="00E27964">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0236E0EE" w14:textId="77777777" w:rsidR="00213223" w:rsidRPr="00E27964" w:rsidRDefault="00213223" w:rsidP="00213223">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E5FAC08" w14:textId="77777777" w:rsidR="00213223" w:rsidRPr="00E27964" w:rsidRDefault="00213223" w:rsidP="00213223">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75770C6" w14:textId="77777777" w:rsidR="00213223" w:rsidRPr="00E27964" w:rsidRDefault="00213223" w:rsidP="00213223">
            <w:pPr>
              <w:pStyle w:val="TAL"/>
              <w:rPr>
                <w:lang w:eastAsia="zh-CN"/>
              </w:rPr>
            </w:pPr>
            <w:r w:rsidRPr="00E27964">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408E1972" w14:textId="77777777" w:rsidR="00213223" w:rsidRPr="00E27964" w:rsidRDefault="00213223" w:rsidP="00213223">
            <w:pPr>
              <w:pStyle w:val="TAL"/>
              <w:rPr>
                <w:lang w:eastAsia="zh-CN"/>
              </w:rPr>
            </w:pPr>
            <w:r w:rsidRPr="00E27964">
              <w:rPr>
                <w:lang w:eastAsia="zh-CN"/>
              </w:rPr>
              <w:t>Test execution not necessary if test 4.3.2.2.1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6730920" w14:textId="77777777" w:rsidR="00213223" w:rsidRPr="00E27964" w:rsidRDefault="00213223" w:rsidP="00213223">
            <w:pPr>
              <w:pStyle w:val="TAL"/>
              <w:rPr>
                <w:lang w:eastAsia="zh-CN"/>
              </w:rPr>
            </w:pPr>
            <w:r w:rsidRPr="00E27964">
              <w:rPr>
                <w:lang w:eastAsia="zh-CN"/>
              </w:rPr>
              <w:t>2Rx</w:t>
            </w:r>
          </w:p>
          <w:p w14:paraId="5BDF6EAC" w14:textId="77777777" w:rsidR="00213223" w:rsidRDefault="00213223" w:rsidP="00213223">
            <w:pPr>
              <w:pStyle w:val="TAL"/>
              <w:rPr>
                <w:ins w:id="262" w:author="Huawei" w:date="2024-07-26T11:22:00Z"/>
                <w:lang w:eastAsia="zh-CN"/>
              </w:rPr>
            </w:pPr>
            <w:r w:rsidRPr="00E27964">
              <w:rPr>
                <w:lang w:eastAsia="zh-CN"/>
              </w:rPr>
              <w:t>4Rx</w:t>
            </w:r>
          </w:p>
          <w:p w14:paraId="2631DAE1" w14:textId="25A59B58" w:rsidR="00213223" w:rsidRPr="00E27964" w:rsidRDefault="00213223" w:rsidP="00213223">
            <w:pPr>
              <w:pStyle w:val="TAL"/>
              <w:rPr>
                <w:lang w:eastAsia="zh-CN"/>
              </w:rPr>
            </w:pPr>
            <w:ins w:id="263" w:author="Huawei" w:date="2024-07-26T11:22: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61A6C3CD" w14:textId="77777777" w:rsidR="00213223" w:rsidRPr="00E27964" w:rsidRDefault="00213223" w:rsidP="00213223">
            <w:pPr>
              <w:pStyle w:val="TAL"/>
              <w:rPr>
                <w:lang w:eastAsia="zh-CN"/>
              </w:rPr>
            </w:pPr>
          </w:p>
        </w:tc>
      </w:tr>
      <w:tr w:rsidR="00213223" w:rsidRPr="00E27964" w14:paraId="1C6087B2"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hideMark/>
          </w:tcPr>
          <w:p w14:paraId="3A679DC0" w14:textId="77777777" w:rsidR="00213223" w:rsidRPr="00E27964" w:rsidRDefault="00213223" w:rsidP="00213223">
            <w:pPr>
              <w:pStyle w:val="TAL"/>
            </w:pPr>
            <w:r w:rsidRPr="00E27964">
              <w:rPr>
                <w:lang w:eastAsia="zh-CN"/>
              </w:rPr>
              <w:t>6.3.2.2.2</w:t>
            </w:r>
          </w:p>
        </w:tc>
        <w:tc>
          <w:tcPr>
            <w:tcW w:w="4521" w:type="dxa"/>
            <w:tcBorders>
              <w:top w:val="single" w:sz="4" w:space="0" w:color="auto"/>
              <w:left w:val="single" w:sz="4" w:space="0" w:color="auto"/>
              <w:bottom w:val="single" w:sz="4" w:space="0" w:color="auto"/>
              <w:right w:val="single" w:sz="4" w:space="0" w:color="auto"/>
            </w:tcBorders>
            <w:hideMark/>
          </w:tcPr>
          <w:p w14:paraId="341B9E1A" w14:textId="77777777" w:rsidR="00213223" w:rsidRPr="00E27964" w:rsidRDefault="00213223" w:rsidP="00213223">
            <w:pPr>
              <w:pStyle w:val="TAL"/>
            </w:pPr>
            <w:r w:rsidRPr="00E27964">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228D0CA3" w14:textId="77777777" w:rsidR="00213223" w:rsidRPr="00E27964" w:rsidRDefault="00213223" w:rsidP="00213223">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82A7DBE" w14:textId="77777777" w:rsidR="00213223" w:rsidRPr="00E27964" w:rsidRDefault="00213223" w:rsidP="00213223">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126A22A" w14:textId="77777777" w:rsidR="00213223" w:rsidRPr="00E27964" w:rsidRDefault="00213223" w:rsidP="00213223">
            <w:pPr>
              <w:pStyle w:val="TAL"/>
              <w:rPr>
                <w:lang w:eastAsia="zh-CN"/>
              </w:rPr>
            </w:pPr>
            <w:r w:rsidRPr="00E27964">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3227EB51" w14:textId="77777777" w:rsidR="00213223" w:rsidRPr="00E27964" w:rsidRDefault="00213223" w:rsidP="00213223">
            <w:pPr>
              <w:pStyle w:val="TAL"/>
              <w:rPr>
                <w:lang w:eastAsia="zh-CN"/>
              </w:rPr>
            </w:pPr>
            <w:r w:rsidRPr="00E27964">
              <w:rPr>
                <w:lang w:eastAsia="zh-CN"/>
              </w:rPr>
              <w:t>Test execution not necessary if test 4.3.2.2.2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407B55E5" w14:textId="77777777" w:rsidR="00213223" w:rsidRPr="00E27964" w:rsidRDefault="00213223" w:rsidP="00213223">
            <w:pPr>
              <w:pStyle w:val="TAL"/>
              <w:rPr>
                <w:lang w:eastAsia="zh-CN"/>
              </w:rPr>
            </w:pPr>
            <w:r w:rsidRPr="00E27964">
              <w:rPr>
                <w:lang w:eastAsia="zh-CN"/>
              </w:rPr>
              <w:t>2Rx</w:t>
            </w:r>
          </w:p>
          <w:p w14:paraId="482D91B7" w14:textId="77777777" w:rsidR="00213223" w:rsidRDefault="00213223" w:rsidP="00213223">
            <w:pPr>
              <w:pStyle w:val="TAL"/>
              <w:rPr>
                <w:ins w:id="264" w:author="Huawei" w:date="2024-07-26T11:22:00Z"/>
                <w:lang w:eastAsia="zh-CN"/>
              </w:rPr>
            </w:pPr>
            <w:r w:rsidRPr="00E27964">
              <w:rPr>
                <w:lang w:eastAsia="zh-CN"/>
              </w:rPr>
              <w:t>4Rx</w:t>
            </w:r>
          </w:p>
          <w:p w14:paraId="569B195E" w14:textId="173C00CF" w:rsidR="00213223" w:rsidRPr="00E27964" w:rsidRDefault="00213223" w:rsidP="00213223">
            <w:pPr>
              <w:pStyle w:val="TAL"/>
              <w:rPr>
                <w:lang w:eastAsia="zh-CN"/>
              </w:rPr>
            </w:pPr>
            <w:ins w:id="265" w:author="Huawei" w:date="2024-07-26T11:22: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17290990" w14:textId="77777777" w:rsidR="00213223" w:rsidRPr="00E27964" w:rsidRDefault="00213223" w:rsidP="00213223">
            <w:pPr>
              <w:pStyle w:val="TAL"/>
              <w:rPr>
                <w:lang w:eastAsia="zh-CN"/>
              </w:rPr>
            </w:pPr>
            <w:r w:rsidRPr="00E27964">
              <w:rPr>
                <w:lang w:eastAsia="zh-CN"/>
              </w:rPr>
              <w:t>Subtest 2: F005</w:t>
            </w:r>
          </w:p>
        </w:tc>
      </w:tr>
      <w:tr w:rsidR="00213223" w:rsidRPr="00E27964" w14:paraId="0293662E"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tcPr>
          <w:p w14:paraId="3E427BD9" w14:textId="77777777" w:rsidR="00213223" w:rsidRPr="00E27964" w:rsidRDefault="00213223" w:rsidP="00213223">
            <w:pPr>
              <w:pStyle w:val="TAL"/>
              <w:rPr>
                <w:lang w:eastAsia="zh-CN"/>
              </w:rPr>
            </w:pPr>
            <w:r w:rsidRPr="00E27964">
              <w:rPr>
                <w:lang w:eastAsia="zh-CN"/>
              </w:rPr>
              <w:t>6.3.2.2.3</w:t>
            </w:r>
          </w:p>
        </w:tc>
        <w:tc>
          <w:tcPr>
            <w:tcW w:w="4521" w:type="dxa"/>
            <w:tcBorders>
              <w:top w:val="single" w:sz="4" w:space="0" w:color="auto"/>
              <w:left w:val="single" w:sz="4" w:space="0" w:color="auto"/>
              <w:bottom w:val="single" w:sz="4" w:space="0" w:color="auto"/>
              <w:right w:val="single" w:sz="4" w:space="0" w:color="auto"/>
            </w:tcBorders>
          </w:tcPr>
          <w:p w14:paraId="179618EA" w14:textId="77777777" w:rsidR="00213223" w:rsidRPr="00E27964" w:rsidRDefault="00213223" w:rsidP="00213223">
            <w:pPr>
              <w:pStyle w:val="TAL"/>
            </w:pPr>
            <w:r w:rsidRPr="00E27964">
              <w:t>NR SA FR1 2-step contention based random access</w:t>
            </w:r>
          </w:p>
        </w:tc>
        <w:tc>
          <w:tcPr>
            <w:tcW w:w="827" w:type="dxa"/>
            <w:tcBorders>
              <w:top w:val="single" w:sz="4" w:space="0" w:color="auto"/>
              <w:left w:val="single" w:sz="4" w:space="0" w:color="auto"/>
              <w:bottom w:val="single" w:sz="4" w:space="0" w:color="auto"/>
              <w:right w:val="single" w:sz="4" w:space="0" w:color="auto"/>
            </w:tcBorders>
          </w:tcPr>
          <w:p w14:paraId="74467DC1" w14:textId="77777777" w:rsidR="00213223" w:rsidRPr="00E27964" w:rsidRDefault="00213223" w:rsidP="00213223">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F535085" w14:textId="77777777" w:rsidR="00213223" w:rsidRPr="00E27964" w:rsidRDefault="00213223" w:rsidP="00213223">
            <w:pPr>
              <w:pStyle w:val="TAL"/>
              <w:rPr>
                <w:lang w:eastAsia="zh-CN"/>
              </w:rPr>
            </w:pPr>
            <w:r w:rsidRPr="00E27964">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4A44DE73" w14:textId="77777777" w:rsidR="00213223" w:rsidRPr="00E27964" w:rsidRDefault="00213223" w:rsidP="00213223">
            <w:pPr>
              <w:pStyle w:val="TAL"/>
              <w:rPr>
                <w:lang w:eastAsia="zh-CN"/>
              </w:rPr>
            </w:pPr>
            <w:r w:rsidRPr="00E27964">
              <w:rPr>
                <w:lang w:eastAsia="zh-CN"/>
              </w:rPr>
              <w:t>UEs supporting 5GS NR SA FR1and 2-step RACH</w:t>
            </w:r>
          </w:p>
        </w:tc>
        <w:tc>
          <w:tcPr>
            <w:tcW w:w="2078" w:type="dxa"/>
            <w:tcBorders>
              <w:top w:val="single" w:sz="4" w:space="0" w:color="auto"/>
              <w:left w:val="single" w:sz="4" w:space="0" w:color="auto"/>
              <w:bottom w:val="single" w:sz="4" w:space="0" w:color="auto"/>
              <w:right w:val="single" w:sz="4" w:space="0" w:color="auto"/>
            </w:tcBorders>
          </w:tcPr>
          <w:p w14:paraId="4F16BD57" w14:textId="77777777" w:rsidR="00213223" w:rsidRPr="00E27964" w:rsidRDefault="00213223" w:rsidP="00213223">
            <w:pPr>
              <w:pStyle w:val="TAL"/>
              <w:rPr>
                <w:lang w:eastAsia="zh-CN"/>
              </w:rPr>
            </w:pPr>
            <w:r w:rsidRPr="00E27964">
              <w:rPr>
                <w:lang w:eastAsia="zh-CN"/>
              </w:rPr>
              <w:t>Test execution not necessary if test 4.3.2.2.3 has been executed.</w:t>
            </w:r>
          </w:p>
        </w:tc>
        <w:tc>
          <w:tcPr>
            <w:tcW w:w="1434" w:type="dxa"/>
            <w:tcBorders>
              <w:top w:val="single" w:sz="4" w:space="0" w:color="auto"/>
              <w:left w:val="single" w:sz="4" w:space="0" w:color="auto"/>
              <w:bottom w:val="single" w:sz="4" w:space="0" w:color="auto"/>
              <w:right w:val="single" w:sz="4" w:space="0" w:color="auto"/>
            </w:tcBorders>
          </w:tcPr>
          <w:p w14:paraId="366A8B19" w14:textId="77777777" w:rsidR="00213223" w:rsidRPr="00E27964" w:rsidRDefault="00213223" w:rsidP="00213223">
            <w:pPr>
              <w:pStyle w:val="TAL"/>
              <w:rPr>
                <w:lang w:eastAsia="zh-CN"/>
              </w:rPr>
            </w:pPr>
            <w:r w:rsidRPr="00E27964">
              <w:rPr>
                <w:lang w:eastAsia="zh-CN"/>
              </w:rPr>
              <w:t>2Rx</w:t>
            </w:r>
          </w:p>
          <w:p w14:paraId="043A9694" w14:textId="77777777" w:rsidR="00213223" w:rsidRDefault="00213223" w:rsidP="00213223">
            <w:pPr>
              <w:pStyle w:val="TAL"/>
              <w:rPr>
                <w:ins w:id="266" w:author="Huawei" w:date="2024-07-26T11:22:00Z"/>
                <w:lang w:eastAsia="zh-CN"/>
              </w:rPr>
            </w:pPr>
            <w:r w:rsidRPr="00E27964">
              <w:rPr>
                <w:lang w:eastAsia="zh-CN"/>
              </w:rPr>
              <w:t>4Rx</w:t>
            </w:r>
          </w:p>
          <w:p w14:paraId="3067056A" w14:textId="56AF70C6" w:rsidR="00213223" w:rsidRPr="00E27964" w:rsidRDefault="00213223" w:rsidP="00213223">
            <w:pPr>
              <w:pStyle w:val="TAL"/>
              <w:rPr>
                <w:lang w:eastAsia="zh-CN"/>
              </w:rPr>
            </w:pPr>
            <w:ins w:id="267" w:author="Huawei" w:date="2024-07-26T11:22: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7B478A59" w14:textId="77777777" w:rsidR="00213223" w:rsidRPr="00E27964" w:rsidRDefault="00213223" w:rsidP="00213223">
            <w:pPr>
              <w:pStyle w:val="TAL"/>
              <w:rPr>
                <w:lang w:eastAsia="zh-CN"/>
              </w:rPr>
            </w:pPr>
          </w:p>
        </w:tc>
      </w:tr>
      <w:tr w:rsidR="00213223" w:rsidRPr="00E27964" w14:paraId="7FF21428"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tcPr>
          <w:p w14:paraId="6BC3B146" w14:textId="77777777" w:rsidR="00213223" w:rsidRPr="00E27964" w:rsidRDefault="00213223" w:rsidP="00213223">
            <w:pPr>
              <w:pStyle w:val="TAL"/>
              <w:rPr>
                <w:lang w:eastAsia="zh-CN"/>
              </w:rPr>
            </w:pPr>
            <w:r w:rsidRPr="00E27964">
              <w:rPr>
                <w:lang w:eastAsia="zh-CN"/>
              </w:rPr>
              <w:lastRenderedPageBreak/>
              <w:t>6.3.2.2.4</w:t>
            </w:r>
          </w:p>
        </w:tc>
        <w:tc>
          <w:tcPr>
            <w:tcW w:w="4521" w:type="dxa"/>
            <w:tcBorders>
              <w:top w:val="single" w:sz="4" w:space="0" w:color="auto"/>
              <w:left w:val="single" w:sz="4" w:space="0" w:color="auto"/>
              <w:bottom w:val="single" w:sz="4" w:space="0" w:color="auto"/>
              <w:right w:val="single" w:sz="4" w:space="0" w:color="auto"/>
            </w:tcBorders>
          </w:tcPr>
          <w:p w14:paraId="4D74BDF9" w14:textId="77777777" w:rsidR="00213223" w:rsidRPr="00E27964" w:rsidRDefault="00213223" w:rsidP="00213223">
            <w:pPr>
              <w:pStyle w:val="TAL"/>
            </w:pPr>
            <w:r w:rsidRPr="00E27964">
              <w:t>NR SA FR1 2-step non-contention based random access</w:t>
            </w:r>
          </w:p>
        </w:tc>
        <w:tc>
          <w:tcPr>
            <w:tcW w:w="827" w:type="dxa"/>
            <w:tcBorders>
              <w:top w:val="single" w:sz="4" w:space="0" w:color="auto"/>
              <w:left w:val="single" w:sz="4" w:space="0" w:color="auto"/>
              <w:bottom w:val="single" w:sz="4" w:space="0" w:color="auto"/>
              <w:right w:val="single" w:sz="4" w:space="0" w:color="auto"/>
            </w:tcBorders>
          </w:tcPr>
          <w:p w14:paraId="12A8C776" w14:textId="77777777" w:rsidR="00213223" w:rsidRPr="00E27964" w:rsidRDefault="00213223" w:rsidP="00213223">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FF8B0B6" w14:textId="77777777" w:rsidR="00213223" w:rsidRPr="00E27964" w:rsidRDefault="00213223" w:rsidP="00213223">
            <w:pPr>
              <w:pStyle w:val="TAL"/>
              <w:rPr>
                <w:lang w:eastAsia="zh-CN"/>
              </w:rPr>
            </w:pPr>
            <w:r w:rsidRPr="00E27964">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32A034D2" w14:textId="77777777" w:rsidR="00213223" w:rsidRPr="00E27964" w:rsidRDefault="00213223" w:rsidP="00213223">
            <w:pPr>
              <w:pStyle w:val="TAL"/>
              <w:rPr>
                <w:lang w:eastAsia="zh-CN"/>
              </w:rPr>
            </w:pPr>
            <w:r w:rsidRPr="00E27964">
              <w:rPr>
                <w:lang w:eastAsia="zh-CN"/>
              </w:rPr>
              <w:t>UEs supporting 5GS NR SA FR1and 2-step RACH</w:t>
            </w:r>
          </w:p>
        </w:tc>
        <w:tc>
          <w:tcPr>
            <w:tcW w:w="2078" w:type="dxa"/>
            <w:tcBorders>
              <w:top w:val="single" w:sz="4" w:space="0" w:color="auto"/>
              <w:left w:val="single" w:sz="4" w:space="0" w:color="auto"/>
              <w:bottom w:val="single" w:sz="4" w:space="0" w:color="auto"/>
              <w:right w:val="single" w:sz="4" w:space="0" w:color="auto"/>
            </w:tcBorders>
          </w:tcPr>
          <w:p w14:paraId="47173C1F" w14:textId="77777777" w:rsidR="00213223" w:rsidRPr="00E27964" w:rsidRDefault="00213223" w:rsidP="00213223">
            <w:pPr>
              <w:pStyle w:val="TAL"/>
              <w:rPr>
                <w:lang w:eastAsia="zh-CN"/>
              </w:rPr>
            </w:pPr>
            <w:r w:rsidRPr="00E27964">
              <w:rPr>
                <w:lang w:eastAsia="zh-CN"/>
              </w:rPr>
              <w:t>Test execution not necessary if test 4.3.2.2.4 has been executed.</w:t>
            </w:r>
          </w:p>
        </w:tc>
        <w:tc>
          <w:tcPr>
            <w:tcW w:w="1434" w:type="dxa"/>
            <w:tcBorders>
              <w:top w:val="single" w:sz="4" w:space="0" w:color="auto"/>
              <w:left w:val="single" w:sz="4" w:space="0" w:color="auto"/>
              <w:bottom w:val="single" w:sz="4" w:space="0" w:color="auto"/>
              <w:right w:val="single" w:sz="4" w:space="0" w:color="auto"/>
            </w:tcBorders>
          </w:tcPr>
          <w:p w14:paraId="616A5750" w14:textId="77777777" w:rsidR="00213223" w:rsidRPr="00E27964" w:rsidRDefault="00213223" w:rsidP="00213223">
            <w:pPr>
              <w:pStyle w:val="TAL"/>
              <w:rPr>
                <w:lang w:eastAsia="zh-CN"/>
              </w:rPr>
            </w:pPr>
            <w:r w:rsidRPr="00E27964">
              <w:rPr>
                <w:lang w:eastAsia="zh-CN"/>
              </w:rPr>
              <w:t>2Rx</w:t>
            </w:r>
          </w:p>
          <w:p w14:paraId="7075E4F7" w14:textId="77777777" w:rsidR="00213223" w:rsidRDefault="00213223" w:rsidP="00213223">
            <w:pPr>
              <w:pStyle w:val="TAL"/>
              <w:rPr>
                <w:ins w:id="268" w:author="Huawei" w:date="2024-07-26T11:22:00Z"/>
                <w:lang w:eastAsia="zh-CN"/>
              </w:rPr>
            </w:pPr>
            <w:r w:rsidRPr="00E27964">
              <w:rPr>
                <w:lang w:eastAsia="zh-CN"/>
              </w:rPr>
              <w:t>4Rx</w:t>
            </w:r>
          </w:p>
          <w:p w14:paraId="47A48109" w14:textId="75DDD741" w:rsidR="00213223" w:rsidRPr="00E27964" w:rsidRDefault="00213223" w:rsidP="00213223">
            <w:pPr>
              <w:pStyle w:val="TAL"/>
              <w:rPr>
                <w:lang w:eastAsia="zh-CN"/>
              </w:rPr>
            </w:pPr>
            <w:ins w:id="269" w:author="Huawei" w:date="2024-07-26T11:22: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0CF72278" w14:textId="77777777" w:rsidR="00213223" w:rsidRPr="00E27964" w:rsidRDefault="00213223" w:rsidP="00213223">
            <w:pPr>
              <w:pStyle w:val="TAL"/>
              <w:rPr>
                <w:lang w:eastAsia="zh-CN"/>
              </w:rPr>
            </w:pPr>
          </w:p>
        </w:tc>
      </w:tr>
      <w:tr w:rsidR="00213223" w:rsidRPr="00E27964" w14:paraId="612702AC"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4FC3613" w14:textId="77777777" w:rsidR="00213223" w:rsidRPr="00E27964" w:rsidRDefault="00213223" w:rsidP="00213223">
            <w:pPr>
              <w:pStyle w:val="TAL"/>
              <w:rPr>
                <w:b/>
              </w:rPr>
            </w:pPr>
            <w:r w:rsidRPr="00E27964">
              <w:rPr>
                <w:b/>
              </w:rPr>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AB32DF9" w14:textId="77777777" w:rsidR="00213223" w:rsidRPr="00E27964" w:rsidRDefault="00213223" w:rsidP="00213223">
            <w:pPr>
              <w:pStyle w:val="TAL"/>
              <w:rPr>
                <w:b/>
              </w:rPr>
            </w:pPr>
            <w:r w:rsidRPr="00E27964">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6F796B4" w14:textId="77777777" w:rsidR="00213223" w:rsidRPr="00E27964" w:rsidRDefault="00213223" w:rsidP="0021322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35D4ACA" w14:textId="77777777" w:rsidR="00213223" w:rsidRPr="00E27964" w:rsidRDefault="00213223" w:rsidP="0021322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D0AE13B" w14:textId="77777777" w:rsidR="00213223" w:rsidRPr="00E27964" w:rsidRDefault="00213223" w:rsidP="0021322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56F509B" w14:textId="77777777" w:rsidR="00213223" w:rsidRPr="00E27964" w:rsidRDefault="00213223" w:rsidP="0021322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A73F850" w14:textId="77777777" w:rsidR="00213223" w:rsidRPr="00E27964" w:rsidRDefault="00213223" w:rsidP="0021322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E0A0321" w14:textId="77777777" w:rsidR="00213223" w:rsidRPr="00E27964" w:rsidRDefault="00213223" w:rsidP="00213223">
            <w:pPr>
              <w:pStyle w:val="TAL"/>
              <w:rPr>
                <w:b/>
                <w:lang w:eastAsia="zh-CN"/>
              </w:rPr>
            </w:pPr>
          </w:p>
        </w:tc>
      </w:tr>
      <w:tr w:rsidR="00213223" w:rsidRPr="00E27964" w14:paraId="6D045366"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hideMark/>
          </w:tcPr>
          <w:p w14:paraId="309E59BA" w14:textId="77777777" w:rsidR="00213223" w:rsidRPr="00E27964" w:rsidRDefault="00213223" w:rsidP="00213223">
            <w:pPr>
              <w:pStyle w:val="TAL"/>
            </w:pPr>
            <w:r w:rsidRPr="00E27964">
              <w:t>6.3.2.3.1</w:t>
            </w:r>
          </w:p>
        </w:tc>
        <w:tc>
          <w:tcPr>
            <w:tcW w:w="4521" w:type="dxa"/>
            <w:tcBorders>
              <w:top w:val="single" w:sz="4" w:space="0" w:color="auto"/>
              <w:left w:val="single" w:sz="4" w:space="0" w:color="auto"/>
              <w:bottom w:val="single" w:sz="4" w:space="0" w:color="auto"/>
              <w:right w:val="single" w:sz="4" w:space="0" w:color="auto"/>
            </w:tcBorders>
            <w:hideMark/>
          </w:tcPr>
          <w:p w14:paraId="45E4F4DC" w14:textId="77777777" w:rsidR="00213223" w:rsidRPr="00E27964" w:rsidRDefault="00213223" w:rsidP="00213223">
            <w:pPr>
              <w:pStyle w:val="TAL"/>
              <w:rPr>
                <w:szCs w:val="18"/>
              </w:rPr>
            </w:pPr>
            <w:r w:rsidRPr="00E27964">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7B926FEA" w14:textId="77777777" w:rsidR="00213223" w:rsidRPr="00E27964" w:rsidRDefault="00213223" w:rsidP="00213223">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BDC559A" w14:textId="77777777" w:rsidR="00213223" w:rsidRPr="00E27964" w:rsidRDefault="00213223" w:rsidP="00213223">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ECCB683" w14:textId="77777777" w:rsidR="00213223" w:rsidRPr="00E27964" w:rsidRDefault="00213223" w:rsidP="00213223">
            <w:pPr>
              <w:pStyle w:val="TAL"/>
              <w:rPr>
                <w:lang w:eastAsia="zh-CN"/>
              </w:rPr>
            </w:pPr>
            <w:r w:rsidRPr="00E27964">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5E827097" w14:textId="77777777" w:rsidR="00213223" w:rsidRPr="00E27964" w:rsidRDefault="00213223" w:rsidP="0021322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D26491D" w14:textId="77777777" w:rsidR="00213223" w:rsidRPr="00E27964" w:rsidRDefault="00213223" w:rsidP="00213223">
            <w:pPr>
              <w:pStyle w:val="TAL"/>
              <w:rPr>
                <w:lang w:eastAsia="zh-CN"/>
              </w:rPr>
            </w:pPr>
            <w:r w:rsidRPr="00E27964">
              <w:rPr>
                <w:lang w:eastAsia="zh-CN"/>
              </w:rPr>
              <w:t>2Rx</w:t>
            </w:r>
          </w:p>
          <w:p w14:paraId="0F4B9154" w14:textId="77777777" w:rsidR="00213223" w:rsidRDefault="00213223" w:rsidP="00213223">
            <w:pPr>
              <w:pStyle w:val="TAL"/>
              <w:rPr>
                <w:ins w:id="270" w:author="Huawei" w:date="2024-07-26T11:23:00Z"/>
                <w:lang w:eastAsia="zh-CN"/>
              </w:rPr>
            </w:pPr>
            <w:r w:rsidRPr="00E27964">
              <w:rPr>
                <w:lang w:eastAsia="zh-CN"/>
              </w:rPr>
              <w:t>4Rx</w:t>
            </w:r>
          </w:p>
          <w:p w14:paraId="50CFCBD4" w14:textId="61130D18" w:rsidR="00213223" w:rsidRPr="00E27964" w:rsidRDefault="00213223" w:rsidP="00213223">
            <w:pPr>
              <w:pStyle w:val="TAL"/>
              <w:rPr>
                <w:lang w:eastAsia="zh-CN"/>
              </w:rPr>
            </w:pPr>
            <w:ins w:id="271" w:author="Huawei" w:date="2024-07-26T11:23: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4ECB6C3E" w14:textId="77777777" w:rsidR="00213223" w:rsidRPr="00E27964" w:rsidRDefault="00213223" w:rsidP="00213223">
            <w:pPr>
              <w:pStyle w:val="TAL"/>
              <w:rPr>
                <w:lang w:eastAsia="zh-CN"/>
              </w:rPr>
            </w:pPr>
          </w:p>
        </w:tc>
      </w:tr>
      <w:tr w:rsidR="00213223" w:rsidRPr="00E27964" w14:paraId="502F1AB2"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hideMark/>
          </w:tcPr>
          <w:p w14:paraId="5A0057D4" w14:textId="77777777" w:rsidR="00213223" w:rsidRPr="00E27964" w:rsidRDefault="00213223" w:rsidP="00213223">
            <w:pPr>
              <w:pStyle w:val="TAL"/>
            </w:pPr>
            <w:r w:rsidRPr="00E27964">
              <w:t>6.3.2.3.2</w:t>
            </w:r>
          </w:p>
        </w:tc>
        <w:tc>
          <w:tcPr>
            <w:tcW w:w="4521" w:type="dxa"/>
            <w:tcBorders>
              <w:top w:val="single" w:sz="4" w:space="0" w:color="auto"/>
              <w:left w:val="single" w:sz="4" w:space="0" w:color="auto"/>
              <w:bottom w:val="single" w:sz="4" w:space="0" w:color="auto"/>
              <w:right w:val="single" w:sz="4" w:space="0" w:color="auto"/>
            </w:tcBorders>
            <w:hideMark/>
          </w:tcPr>
          <w:p w14:paraId="5A364FE2" w14:textId="77777777" w:rsidR="00213223" w:rsidRPr="00E27964" w:rsidRDefault="00213223" w:rsidP="00213223">
            <w:pPr>
              <w:pStyle w:val="TAL"/>
              <w:rPr>
                <w:szCs w:val="18"/>
              </w:rPr>
            </w:pPr>
            <w:r w:rsidRPr="00E27964">
              <w:t>NR SA FR1 -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70A37235" w14:textId="77777777" w:rsidR="00213223" w:rsidRPr="00E27964" w:rsidRDefault="00213223" w:rsidP="00213223">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96144AE" w14:textId="77777777" w:rsidR="00213223" w:rsidRPr="00E27964" w:rsidRDefault="00213223" w:rsidP="00213223">
            <w:pPr>
              <w:pStyle w:val="TAL"/>
              <w:rPr>
                <w:lang w:eastAsia="zh-CN"/>
              </w:rPr>
            </w:pPr>
            <w:r w:rsidRPr="00E27964">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33949091" w14:textId="77777777" w:rsidR="00213223" w:rsidRPr="00E27964" w:rsidRDefault="00213223" w:rsidP="00213223">
            <w:pPr>
              <w:pStyle w:val="TAL"/>
              <w:rPr>
                <w:lang w:eastAsia="zh-CN"/>
              </w:rPr>
            </w:pPr>
            <w:r w:rsidRPr="00E27964">
              <w:rPr>
                <w:lang w:eastAsia="zh-CN"/>
              </w:rPr>
              <w:t>UEs supporting 5GS NR SA FR1 and E-UTRA</w:t>
            </w:r>
          </w:p>
        </w:tc>
        <w:tc>
          <w:tcPr>
            <w:tcW w:w="2078" w:type="dxa"/>
            <w:tcBorders>
              <w:top w:val="single" w:sz="4" w:space="0" w:color="auto"/>
              <w:left w:val="single" w:sz="4" w:space="0" w:color="auto"/>
              <w:bottom w:val="single" w:sz="4" w:space="0" w:color="auto"/>
              <w:right w:val="single" w:sz="4" w:space="0" w:color="auto"/>
            </w:tcBorders>
          </w:tcPr>
          <w:p w14:paraId="657ADDD8" w14:textId="77777777" w:rsidR="00213223" w:rsidRPr="00E27964" w:rsidRDefault="00213223" w:rsidP="0021322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59D9923" w14:textId="77777777" w:rsidR="00213223" w:rsidRPr="00E27964" w:rsidRDefault="00213223" w:rsidP="00213223">
            <w:pPr>
              <w:pStyle w:val="TAL"/>
              <w:rPr>
                <w:lang w:eastAsia="zh-CN"/>
              </w:rPr>
            </w:pPr>
            <w:r w:rsidRPr="00E27964">
              <w:rPr>
                <w:lang w:eastAsia="zh-CN"/>
              </w:rPr>
              <w:t>2Rx</w:t>
            </w:r>
          </w:p>
          <w:p w14:paraId="5EB8060C" w14:textId="77777777" w:rsidR="00213223" w:rsidRDefault="00213223" w:rsidP="00213223">
            <w:pPr>
              <w:pStyle w:val="TAL"/>
              <w:rPr>
                <w:ins w:id="272" w:author="Huawei" w:date="2024-07-26T11:23:00Z"/>
                <w:lang w:eastAsia="zh-CN"/>
              </w:rPr>
            </w:pPr>
            <w:r w:rsidRPr="00E27964">
              <w:rPr>
                <w:lang w:eastAsia="zh-CN"/>
              </w:rPr>
              <w:t>4Rx</w:t>
            </w:r>
          </w:p>
          <w:p w14:paraId="7A089C3E" w14:textId="54CCEA60" w:rsidR="00213223" w:rsidRPr="00E27964" w:rsidRDefault="00213223" w:rsidP="00213223">
            <w:pPr>
              <w:pStyle w:val="TAL"/>
              <w:rPr>
                <w:lang w:eastAsia="zh-CN"/>
              </w:rPr>
            </w:pPr>
            <w:ins w:id="273" w:author="Huawei" w:date="2024-07-26T11:23: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375EF022" w14:textId="77777777" w:rsidR="00213223" w:rsidRPr="00E27964" w:rsidRDefault="00213223" w:rsidP="00213223">
            <w:pPr>
              <w:pStyle w:val="TAL"/>
              <w:rPr>
                <w:lang w:eastAsia="zh-CN"/>
              </w:rPr>
            </w:pPr>
          </w:p>
        </w:tc>
      </w:tr>
      <w:tr w:rsidR="00213223" w:rsidRPr="00E27964" w14:paraId="5C06DF77"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A201068" w14:textId="77777777" w:rsidR="00213223" w:rsidRPr="00E27964" w:rsidRDefault="00213223" w:rsidP="00213223">
            <w:pPr>
              <w:pStyle w:val="TAL"/>
              <w:rPr>
                <w:b/>
              </w:rPr>
            </w:pPr>
            <w:r w:rsidRPr="00E27964">
              <w:rPr>
                <w:b/>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B223547" w14:textId="77777777" w:rsidR="00213223" w:rsidRPr="00E27964" w:rsidRDefault="00213223" w:rsidP="00213223">
            <w:pPr>
              <w:pStyle w:val="TAL"/>
              <w:rPr>
                <w:b/>
              </w:rPr>
            </w:pPr>
            <w:r w:rsidRPr="00E27964">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A62DA47" w14:textId="77777777" w:rsidR="00213223" w:rsidRPr="00E27964" w:rsidRDefault="00213223" w:rsidP="0021322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D5CCECD" w14:textId="77777777" w:rsidR="00213223" w:rsidRPr="00E27964" w:rsidRDefault="00213223" w:rsidP="0021322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C7675BA" w14:textId="77777777" w:rsidR="00213223" w:rsidRPr="00E27964" w:rsidRDefault="00213223" w:rsidP="0021322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78F1FBD" w14:textId="77777777" w:rsidR="00213223" w:rsidRPr="00E27964" w:rsidRDefault="00213223" w:rsidP="0021322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8C14DDC" w14:textId="77777777" w:rsidR="00213223" w:rsidRPr="00E27964" w:rsidRDefault="00213223" w:rsidP="0021322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AD4AD3D" w14:textId="77777777" w:rsidR="00213223" w:rsidRPr="00E27964" w:rsidRDefault="00213223" w:rsidP="00213223">
            <w:pPr>
              <w:pStyle w:val="TAL"/>
              <w:rPr>
                <w:b/>
                <w:lang w:eastAsia="zh-CN"/>
              </w:rPr>
            </w:pPr>
          </w:p>
        </w:tc>
      </w:tr>
      <w:tr w:rsidR="00213223" w:rsidRPr="00E27964" w14:paraId="0F30C389"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hideMark/>
          </w:tcPr>
          <w:p w14:paraId="0EB7BE10" w14:textId="77777777" w:rsidR="00213223" w:rsidRPr="00E27964" w:rsidRDefault="00213223" w:rsidP="00213223">
            <w:pPr>
              <w:pStyle w:val="TAL"/>
            </w:pPr>
            <w:r w:rsidRPr="00E27964">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3A031985" w14:textId="77777777" w:rsidR="00213223" w:rsidRPr="00E27964" w:rsidRDefault="00213223" w:rsidP="00213223">
            <w:pPr>
              <w:pStyle w:val="TAL"/>
              <w:rPr>
                <w:szCs w:val="18"/>
              </w:rPr>
            </w:pPr>
            <w:r w:rsidRPr="00E27964">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23F6D584" w14:textId="77777777" w:rsidR="00213223" w:rsidRPr="00E27964" w:rsidRDefault="00213223" w:rsidP="00213223">
            <w:pPr>
              <w:pStyle w:val="TAC"/>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F69E665" w14:textId="77777777" w:rsidR="00213223" w:rsidRPr="00E27964" w:rsidRDefault="00213223" w:rsidP="00213223">
            <w:pPr>
              <w:pStyle w:val="TAL"/>
              <w:rPr>
                <w:lang w:eastAsia="zh-CN"/>
              </w:rPr>
            </w:pPr>
            <w:r w:rsidRPr="00E27964">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2CB8886F" w14:textId="77777777" w:rsidR="00213223" w:rsidRPr="00E27964" w:rsidRDefault="00213223" w:rsidP="00213223">
            <w:pPr>
              <w:pStyle w:val="TAL"/>
              <w:rPr>
                <w:lang w:eastAsia="zh-CN"/>
              </w:rPr>
            </w:pPr>
            <w:r w:rsidRPr="00E27964">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3E56D8B3" w14:textId="77777777" w:rsidR="00213223" w:rsidRPr="00E27964" w:rsidRDefault="00213223" w:rsidP="0021322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4C424B8" w14:textId="77777777" w:rsidR="00213223" w:rsidRPr="00E27964" w:rsidRDefault="00213223" w:rsidP="00213223">
            <w:pPr>
              <w:pStyle w:val="TAL"/>
              <w:rPr>
                <w:lang w:eastAsia="zh-CN"/>
              </w:rPr>
            </w:pPr>
            <w:r w:rsidRPr="00E27964">
              <w:rPr>
                <w:lang w:eastAsia="zh-CN"/>
              </w:rPr>
              <w:t>2Rx</w:t>
            </w:r>
          </w:p>
          <w:p w14:paraId="75C83F8D" w14:textId="77777777" w:rsidR="00213223" w:rsidRDefault="00213223" w:rsidP="00213223">
            <w:pPr>
              <w:pStyle w:val="TAL"/>
              <w:rPr>
                <w:ins w:id="274" w:author="Huawei" w:date="2024-07-26T11:23:00Z"/>
                <w:lang w:eastAsia="zh-CN"/>
              </w:rPr>
            </w:pPr>
            <w:r w:rsidRPr="00E27964">
              <w:rPr>
                <w:lang w:eastAsia="zh-CN"/>
              </w:rPr>
              <w:t>4Rx</w:t>
            </w:r>
          </w:p>
          <w:p w14:paraId="13C16A95" w14:textId="1E3AF49E" w:rsidR="00213223" w:rsidRPr="00E27964" w:rsidRDefault="00213223" w:rsidP="00213223">
            <w:pPr>
              <w:pStyle w:val="TAL"/>
              <w:rPr>
                <w:lang w:eastAsia="zh-CN"/>
              </w:rPr>
            </w:pPr>
            <w:ins w:id="275" w:author="Huawei" w:date="2024-07-26T11:23: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7E229165" w14:textId="77777777" w:rsidR="00213223" w:rsidRPr="00E27964" w:rsidRDefault="00213223" w:rsidP="00213223">
            <w:pPr>
              <w:pStyle w:val="TAL"/>
              <w:rPr>
                <w:lang w:eastAsia="zh-CN"/>
              </w:rPr>
            </w:pPr>
          </w:p>
        </w:tc>
      </w:tr>
      <w:tr w:rsidR="00213223" w:rsidRPr="00E27964" w14:paraId="139629B4"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hideMark/>
          </w:tcPr>
          <w:p w14:paraId="5CCA0B5A" w14:textId="77777777" w:rsidR="00213223" w:rsidRPr="00E27964" w:rsidRDefault="00213223" w:rsidP="00213223">
            <w:pPr>
              <w:pStyle w:val="TAL"/>
            </w:pPr>
            <w:r w:rsidRPr="00E27964">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4E225875" w14:textId="77777777" w:rsidR="00213223" w:rsidRPr="00E27964" w:rsidRDefault="00213223" w:rsidP="00213223">
            <w:pPr>
              <w:pStyle w:val="TAL"/>
              <w:rPr>
                <w:szCs w:val="18"/>
              </w:rPr>
            </w:pPr>
            <w:r w:rsidRPr="00E27964">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16A85567" w14:textId="77777777" w:rsidR="00213223" w:rsidRPr="00E27964" w:rsidRDefault="00213223" w:rsidP="00213223">
            <w:pPr>
              <w:pStyle w:val="TAC"/>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52E0FC2D" w14:textId="77777777" w:rsidR="00213223" w:rsidRPr="00E27964" w:rsidRDefault="00213223" w:rsidP="00213223">
            <w:pPr>
              <w:pStyle w:val="TAL"/>
              <w:rPr>
                <w:lang w:eastAsia="zh-CN"/>
              </w:rPr>
            </w:pPr>
            <w:r w:rsidRPr="00E27964">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1C372730" w14:textId="77777777" w:rsidR="00213223" w:rsidRPr="00E27964" w:rsidRDefault="00213223" w:rsidP="00213223">
            <w:pPr>
              <w:pStyle w:val="TAL"/>
              <w:rPr>
                <w:lang w:eastAsia="zh-CN"/>
              </w:rPr>
            </w:pPr>
            <w:r w:rsidRPr="00E27964">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0AE711F1" w14:textId="77777777" w:rsidR="00213223" w:rsidRPr="00E27964" w:rsidRDefault="00213223" w:rsidP="0021322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DA7F230" w14:textId="77777777" w:rsidR="00213223" w:rsidRPr="00E27964" w:rsidRDefault="00213223" w:rsidP="00213223">
            <w:pPr>
              <w:pStyle w:val="TAL"/>
              <w:rPr>
                <w:lang w:eastAsia="zh-CN"/>
              </w:rPr>
            </w:pPr>
            <w:r w:rsidRPr="00E27964">
              <w:rPr>
                <w:lang w:eastAsia="zh-CN"/>
              </w:rPr>
              <w:t>2Rx</w:t>
            </w:r>
          </w:p>
          <w:p w14:paraId="2EB93887" w14:textId="77777777" w:rsidR="00213223" w:rsidRDefault="00213223" w:rsidP="00213223">
            <w:pPr>
              <w:pStyle w:val="TAL"/>
              <w:rPr>
                <w:ins w:id="276" w:author="Huawei" w:date="2024-07-26T11:23:00Z"/>
                <w:lang w:eastAsia="zh-CN"/>
              </w:rPr>
            </w:pPr>
            <w:r w:rsidRPr="00E27964">
              <w:rPr>
                <w:lang w:eastAsia="zh-CN"/>
              </w:rPr>
              <w:t>4Rx</w:t>
            </w:r>
          </w:p>
          <w:p w14:paraId="0F02F8A7" w14:textId="12BA5EF3" w:rsidR="00213223" w:rsidRPr="00E27964" w:rsidRDefault="00213223" w:rsidP="00213223">
            <w:pPr>
              <w:pStyle w:val="TAL"/>
              <w:rPr>
                <w:lang w:eastAsia="zh-CN"/>
              </w:rPr>
            </w:pPr>
            <w:ins w:id="277" w:author="Huawei" w:date="2024-07-26T11:23: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0009D0A6" w14:textId="77777777" w:rsidR="00213223" w:rsidRPr="00E27964" w:rsidRDefault="00213223" w:rsidP="00213223">
            <w:pPr>
              <w:pStyle w:val="TAL"/>
              <w:rPr>
                <w:lang w:eastAsia="zh-CN"/>
              </w:rPr>
            </w:pPr>
          </w:p>
        </w:tc>
      </w:tr>
      <w:tr w:rsidR="00213223" w:rsidRPr="00E27964" w14:paraId="2C8A2DC1"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2CA971E" w14:textId="77777777" w:rsidR="00213223" w:rsidRPr="00E27964" w:rsidRDefault="00213223" w:rsidP="00213223">
            <w:pPr>
              <w:pStyle w:val="TAL"/>
              <w:rPr>
                <w:b/>
                <w:lang w:eastAsia="zh-TW"/>
              </w:rPr>
            </w:pPr>
            <w:r w:rsidRPr="00E27964">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11407ED" w14:textId="77777777" w:rsidR="00213223" w:rsidRPr="00E27964" w:rsidRDefault="00213223" w:rsidP="00213223">
            <w:pPr>
              <w:pStyle w:val="TAL"/>
              <w:rPr>
                <w:b/>
                <w:szCs w:val="18"/>
              </w:rPr>
            </w:pPr>
            <w:r w:rsidRPr="00E27964">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880CEF5" w14:textId="77777777" w:rsidR="00213223" w:rsidRPr="00E27964" w:rsidRDefault="00213223" w:rsidP="0021322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0906CB0" w14:textId="77777777" w:rsidR="00213223" w:rsidRPr="00E27964" w:rsidRDefault="00213223" w:rsidP="0021322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FA6740E" w14:textId="77777777" w:rsidR="00213223" w:rsidRPr="00E27964" w:rsidRDefault="00213223" w:rsidP="0021322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FBF07F1" w14:textId="77777777" w:rsidR="00213223" w:rsidRPr="00E27964" w:rsidRDefault="00213223" w:rsidP="0021322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EA06DA2" w14:textId="77777777" w:rsidR="00213223" w:rsidRPr="00E27964" w:rsidRDefault="00213223" w:rsidP="0021322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B9ACBD2" w14:textId="77777777" w:rsidR="00213223" w:rsidRPr="00E27964" w:rsidRDefault="00213223" w:rsidP="00213223">
            <w:pPr>
              <w:pStyle w:val="TAL"/>
              <w:rPr>
                <w:b/>
                <w:lang w:eastAsia="zh-CN"/>
              </w:rPr>
            </w:pPr>
          </w:p>
        </w:tc>
      </w:tr>
      <w:tr w:rsidR="00213223" w:rsidRPr="00E27964" w14:paraId="70374D57"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C09FF55" w14:textId="77777777" w:rsidR="00213223" w:rsidRPr="00E27964" w:rsidRDefault="00213223" w:rsidP="00213223">
            <w:pPr>
              <w:pStyle w:val="TAL"/>
              <w:rPr>
                <w:b/>
                <w:lang w:eastAsia="zh-TW"/>
              </w:rPr>
            </w:pPr>
            <w:r w:rsidRPr="00E27964">
              <w:rPr>
                <w:b/>
                <w:lang w:eastAsia="zh-TW"/>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6953EE4" w14:textId="77777777" w:rsidR="00213223" w:rsidRPr="00E27964" w:rsidRDefault="00213223" w:rsidP="00213223">
            <w:pPr>
              <w:pStyle w:val="TAL"/>
              <w:rPr>
                <w:b/>
                <w:szCs w:val="18"/>
              </w:rPr>
            </w:pPr>
            <w:r w:rsidRPr="00E27964">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69A7098" w14:textId="77777777" w:rsidR="00213223" w:rsidRPr="00E27964" w:rsidRDefault="00213223" w:rsidP="0021322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DDE40CC" w14:textId="77777777" w:rsidR="00213223" w:rsidRPr="00E27964" w:rsidRDefault="00213223" w:rsidP="0021322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268BA30" w14:textId="77777777" w:rsidR="00213223" w:rsidRPr="00E27964" w:rsidRDefault="00213223" w:rsidP="0021322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6BB8260" w14:textId="77777777" w:rsidR="00213223" w:rsidRPr="00E27964" w:rsidRDefault="00213223" w:rsidP="0021322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2858CE4" w14:textId="77777777" w:rsidR="00213223" w:rsidRPr="00E27964" w:rsidRDefault="00213223" w:rsidP="0021322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87AF5E0" w14:textId="77777777" w:rsidR="00213223" w:rsidRPr="00E27964" w:rsidRDefault="00213223" w:rsidP="00213223">
            <w:pPr>
              <w:pStyle w:val="TAL"/>
              <w:rPr>
                <w:b/>
                <w:lang w:eastAsia="zh-CN"/>
              </w:rPr>
            </w:pPr>
          </w:p>
        </w:tc>
      </w:tr>
      <w:tr w:rsidR="00213223" w:rsidRPr="00E27964" w14:paraId="2E21BFAA"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hideMark/>
          </w:tcPr>
          <w:p w14:paraId="149F00F0" w14:textId="77777777" w:rsidR="00213223" w:rsidRPr="00E27964" w:rsidRDefault="00213223" w:rsidP="00213223">
            <w:pPr>
              <w:pStyle w:val="TAL"/>
              <w:rPr>
                <w:lang w:eastAsia="zh-TW"/>
              </w:rPr>
            </w:pPr>
            <w:r w:rsidRPr="00E27964">
              <w:t>6.4.1.1</w:t>
            </w:r>
          </w:p>
        </w:tc>
        <w:tc>
          <w:tcPr>
            <w:tcW w:w="4521" w:type="dxa"/>
            <w:tcBorders>
              <w:top w:val="single" w:sz="4" w:space="0" w:color="auto"/>
              <w:left w:val="single" w:sz="4" w:space="0" w:color="auto"/>
              <w:bottom w:val="single" w:sz="4" w:space="0" w:color="auto"/>
              <w:right w:val="single" w:sz="4" w:space="0" w:color="auto"/>
            </w:tcBorders>
            <w:hideMark/>
          </w:tcPr>
          <w:p w14:paraId="32F3B441" w14:textId="77777777" w:rsidR="00213223" w:rsidRPr="00E27964" w:rsidRDefault="00213223" w:rsidP="00213223">
            <w:pPr>
              <w:pStyle w:val="TAL"/>
              <w:rPr>
                <w:szCs w:val="18"/>
              </w:rPr>
            </w:pPr>
            <w:r w:rsidRPr="00E27964">
              <w:t>NR SA FR1 UE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4A56FCE0" w14:textId="77777777" w:rsidR="00213223" w:rsidRPr="00E27964" w:rsidRDefault="00213223" w:rsidP="00213223">
            <w:pPr>
              <w:pStyle w:val="TAC"/>
              <w:rPr>
                <w:lang w:eastAsia="zh-CN"/>
              </w:rPr>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0630005C" w14:textId="77777777" w:rsidR="00213223" w:rsidRPr="00E27964" w:rsidRDefault="00213223" w:rsidP="00213223">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A8A7ADF" w14:textId="77777777" w:rsidR="00213223" w:rsidRPr="00E27964" w:rsidRDefault="00213223" w:rsidP="00213223">
            <w:pPr>
              <w:pStyle w:val="TAL"/>
              <w:rPr>
                <w:lang w:eastAsia="zh-CN"/>
              </w:rPr>
            </w:pPr>
            <w:r w:rsidRPr="00E27964">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2D98B8B8" w14:textId="77777777" w:rsidR="00213223" w:rsidRPr="00E27964" w:rsidRDefault="00213223" w:rsidP="00213223">
            <w:pPr>
              <w:pStyle w:val="TAL"/>
              <w:rPr>
                <w:lang w:eastAsia="zh-CN"/>
              </w:rPr>
            </w:pPr>
            <w:r w:rsidRPr="00E27964">
              <w:rPr>
                <w:lang w:eastAsia="zh-CN"/>
              </w:rPr>
              <w:t>Test execution not necessary if test 4.4.1.1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56F3407C" w14:textId="77777777" w:rsidR="00213223" w:rsidRPr="00E27964" w:rsidRDefault="00213223" w:rsidP="00213223">
            <w:pPr>
              <w:pStyle w:val="TAL"/>
              <w:rPr>
                <w:lang w:eastAsia="zh-CN"/>
              </w:rPr>
            </w:pPr>
            <w:r w:rsidRPr="00E27964">
              <w:rPr>
                <w:lang w:eastAsia="zh-CN"/>
              </w:rPr>
              <w:t>2Rx</w:t>
            </w:r>
          </w:p>
          <w:p w14:paraId="340BF4A8" w14:textId="77777777" w:rsidR="00213223" w:rsidRDefault="00213223" w:rsidP="00213223">
            <w:pPr>
              <w:pStyle w:val="TAL"/>
              <w:rPr>
                <w:ins w:id="278" w:author="Huawei" w:date="2024-07-26T11:23:00Z"/>
                <w:lang w:eastAsia="zh-CN"/>
              </w:rPr>
            </w:pPr>
            <w:r w:rsidRPr="00E27964">
              <w:rPr>
                <w:lang w:eastAsia="zh-CN"/>
              </w:rPr>
              <w:t>4Rx</w:t>
            </w:r>
          </w:p>
          <w:p w14:paraId="4CFDC67D" w14:textId="49B5A64D" w:rsidR="00213223" w:rsidRPr="00E27964" w:rsidRDefault="00213223" w:rsidP="00213223">
            <w:pPr>
              <w:pStyle w:val="TAL"/>
              <w:rPr>
                <w:lang w:eastAsia="zh-CN"/>
              </w:rPr>
            </w:pPr>
            <w:ins w:id="279" w:author="Huawei" w:date="2024-07-26T11:23: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3EB48366" w14:textId="77777777" w:rsidR="00213223" w:rsidRPr="00E27964" w:rsidRDefault="00213223" w:rsidP="00213223">
            <w:pPr>
              <w:pStyle w:val="TAL"/>
              <w:rPr>
                <w:lang w:eastAsia="zh-CN"/>
              </w:rPr>
            </w:pPr>
            <w:r w:rsidRPr="00E27964">
              <w:rPr>
                <w:lang w:eastAsia="zh-CN"/>
              </w:rPr>
              <w:t>Subtest 2: F006</w:t>
            </w:r>
          </w:p>
        </w:tc>
      </w:tr>
      <w:tr w:rsidR="00213223" w:rsidRPr="00E27964" w14:paraId="08E21048"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FC2ADE7" w14:textId="77777777" w:rsidR="00213223" w:rsidRPr="00E27964" w:rsidRDefault="00213223" w:rsidP="00213223">
            <w:pPr>
              <w:pStyle w:val="TAL"/>
              <w:rPr>
                <w:b/>
                <w:lang w:eastAsia="zh-TW"/>
              </w:rPr>
            </w:pPr>
            <w:r w:rsidRPr="00E27964">
              <w:rPr>
                <w:b/>
                <w:lang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A966C41" w14:textId="77777777" w:rsidR="00213223" w:rsidRPr="00E27964" w:rsidRDefault="00213223" w:rsidP="00213223">
            <w:pPr>
              <w:pStyle w:val="TAL"/>
              <w:rPr>
                <w:b/>
                <w:szCs w:val="18"/>
              </w:rPr>
            </w:pPr>
            <w:r w:rsidRPr="00E27964">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7C3E4B1" w14:textId="77777777" w:rsidR="00213223" w:rsidRPr="00E27964" w:rsidRDefault="00213223" w:rsidP="0021322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128FD12" w14:textId="77777777" w:rsidR="00213223" w:rsidRPr="00E27964" w:rsidRDefault="00213223" w:rsidP="0021322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C8159CF" w14:textId="77777777" w:rsidR="00213223" w:rsidRPr="00E27964" w:rsidRDefault="00213223" w:rsidP="0021322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95F0B81" w14:textId="77777777" w:rsidR="00213223" w:rsidRPr="00E27964" w:rsidRDefault="00213223" w:rsidP="0021322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E4926C6" w14:textId="77777777" w:rsidR="00213223" w:rsidRPr="00E27964" w:rsidRDefault="00213223" w:rsidP="0021322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7614007" w14:textId="77777777" w:rsidR="00213223" w:rsidRPr="00E27964" w:rsidRDefault="00213223" w:rsidP="00213223">
            <w:pPr>
              <w:pStyle w:val="TAL"/>
              <w:rPr>
                <w:b/>
                <w:lang w:eastAsia="zh-CN"/>
              </w:rPr>
            </w:pPr>
          </w:p>
        </w:tc>
      </w:tr>
      <w:tr w:rsidR="00213223" w:rsidRPr="00E27964" w14:paraId="3AC58227"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397556C" w14:textId="77777777" w:rsidR="00213223" w:rsidRPr="00E27964" w:rsidRDefault="00213223" w:rsidP="00213223">
            <w:pPr>
              <w:pStyle w:val="TAL"/>
              <w:rPr>
                <w:b/>
              </w:rPr>
            </w:pPr>
            <w:r w:rsidRPr="00E27964">
              <w:rPr>
                <w:b/>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FB50413" w14:textId="77777777" w:rsidR="00213223" w:rsidRPr="00E27964" w:rsidRDefault="00213223" w:rsidP="00213223">
            <w:pPr>
              <w:pStyle w:val="TAL"/>
              <w:rPr>
                <w:b/>
              </w:rPr>
            </w:pPr>
            <w:r w:rsidRPr="00E27964">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E6A1FB3" w14:textId="77777777" w:rsidR="00213223" w:rsidRPr="00E27964" w:rsidRDefault="00213223" w:rsidP="0021322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84EE4DA" w14:textId="77777777" w:rsidR="00213223" w:rsidRPr="00E27964" w:rsidRDefault="00213223" w:rsidP="0021322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5AE5C55" w14:textId="77777777" w:rsidR="00213223" w:rsidRPr="00E27964" w:rsidRDefault="00213223" w:rsidP="0021322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D18FA3F" w14:textId="77777777" w:rsidR="00213223" w:rsidRPr="00E27964" w:rsidRDefault="00213223" w:rsidP="0021322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2454D21" w14:textId="77777777" w:rsidR="00213223" w:rsidRPr="00E27964" w:rsidRDefault="00213223" w:rsidP="0021322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7ACC9C5" w14:textId="77777777" w:rsidR="00213223" w:rsidRPr="00E27964" w:rsidRDefault="00213223" w:rsidP="00213223">
            <w:pPr>
              <w:pStyle w:val="TAL"/>
              <w:rPr>
                <w:b/>
                <w:lang w:eastAsia="zh-CN"/>
              </w:rPr>
            </w:pPr>
          </w:p>
        </w:tc>
      </w:tr>
      <w:tr w:rsidR="00213223" w:rsidRPr="00E27964" w14:paraId="164938EF"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hideMark/>
          </w:tcPr>
          <w:p w14:paraId="461EE81C" w14:textId="77777777" w:rsidR="00213223" w:rsidRPr="00E27964" w:rsidRDefault="00213223" w:rsidP="00213223">
            <w:pPr>
              <w:pStyle w:val="TAL"/>
            </w:pPr>
            <w:r w:rsidRPr="00E27964">
              <w:rPr>
                <w:lang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2ABB6120" w14:textId="77777777" w:rsidR="00213223" w:rsidRPr="00E27964" w:rsidRDefault="00213223" w:rsidP="00213223">
            <w:pPr>
              <w:pStyle w:val="TAL"/>
            </w:pPr>
            <w:r w:rsidRPr="00E27964">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7189D221" w14:textId="77777777" w:rsidR="00213223" w:rsidRPr="00E27964" w:rsidRDefault="00213223" w:rsidP="00213223">
            <w:pPr>
              <w:pStyle w:val="TAC"/>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4F4F1D18" w14:textId="77777777" w:rsidR="00213223" w:rsidRPr="00E27964" w:rsidRDefault="00213223" w:rsidP="00213223">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91C0B25" w14:textId="77777777" w:rsidR="00213223" w:rsidRPr="00E27964" w:rsidRDefault="00213223" w:rsidP="00213223">
            <w:pPr>
              <w:pStyle w:val="TAL"/>
              <w:rPr>
                <w:lang w:eastAsia="zh-CN"/>
              </w:rPr>
            </w:pPr>
            <w:r w:rsidRPr="00E27964">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33E453B9" w14:textId="77777777" w:rsidR="00213223" w:rsidRPr="00E27964" w:rsidRDefault="00213223" w:rsidP="00213223">
            <w:pPr>
              <w:pStyle w:val="TAL"/>
              <w:rPr>
                <w:lang w:eastAsia="zh-CN"/>
              </w:rPr>
            </w:pPr>
            <w:r w:rsidRPr="00E27964">
              <w:rPr>
                <w:lang w:eastAsia="zh-CN"/>
              </w:rPr>
              <w:t>Test execution not necessary if test 4.4.3.1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596CAC68" w14:textId="77777777" w:rsidR="00213223" w:rsidRPr="00E27964" w:rsidRDefault="00213223" w:rsidP="00213223">
            <w:pPr>
              <w:pStyle w:val="TAL"/>
              <w:rPr>
                <w:lang w:eastAsia="zh-CN"/>
              </w:rPr>
            </w:pPr>
            <w:r w:rsidRPr="00E27964">
              <w:rPr>
                <w:lang w:eastAsia="zh-CN"/>
              </w:rPr>
              <w:t>2Rx</w:t>
            </w:r>
          </w:p>
          <w:p w14:paraId="65381DA2" w14:textId="77777777" w:rsidR="00213223" w:rsidRDefault="00213223" w:rsidP="00213223">
            <w:pPr>
              <w:pStyle w:val="TAL"/>
              <w:rPr>
                <w:ins w:id="280" w:author="Huawei" w:date="2024-07-26T11:23:00Z"/>
                <w:lang w:eastAsia="zh-CN"/>
              </w:rPr>
            </w:pPr>
            <w:r w:rsidRPr="00E27964">
              <w:rPr>
                <w:lang w:eastAsia="zh-CN"/>
              </w:rPr>
              <w:t>4Rx</w:t>
            </w:r>
          </w:p>
          <w:p w14:paraId="391F0792" w14:textId="34D5AD96" w:rsidR="00213223" w:rsidRPr="00E27964" w:rsidRDefault="00213223" w:rsidP="00213223">
            <w:pPr>
              <w:pStyle w:val="TAL"/>
              <w:rPr>
                <w:lang w:eastAsia="zh-CN"/>
              </w:rPr>
            </w:pPr>
            <w:ins w:id="281" w:author="Huawei" w:date="2024-07-26T11:23: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76723431" w14:textId="77777777" w:rsidR="00213223" w:rsidRPr="00E27964" w:rsidRDefault="00213223" w:rsidP="00213223">
            <w:pPr>
              <w:pStyle w:val="TAL"/>
              <w:rPr>
                <w:lang w:eastAsia="zh-CN"/>
              </w:rPr>
            </w:pPr>
          </w:p>
        </w:tc>
      </w:tr>
      <w:tr w:rsidR="00213223" w:rsidRPr="00E27964" w14:paraId="4BD24544"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219E97E" w14:textId="77777777" w:rsidR="00213223" w:rsidRPr="00E27964" w:rsidRDefault="00213223" w:rsidP="00213223">
            <w:pPr>
              <w:pStyle w:val="TAL"/>
              <w:rPr>
                <w:b/>
              </w:rPr>
            </w:pPr>
            <w:r w:rsidRPr="00E27964">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71F30E3" w14:textId="77777777" w:rsidR="00213223" w:rsidRPr="00E27964" w:rsidRDefault="00213223" w:rsidP="00213223">
            <w:pPr>
              <w:pStyle w:val="TAL"/>
              <w:rPr>
                <w:b/>
              </w:rPr>
            </w:pPr>
            <w:r w:rsidRPr="00E27964">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2A32B16" w14:textId="77777777" w:rsidR="00213223" w:rsidRPr="00E27964" w:rsidRDefault="00213223" w:rsidP="0021322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8B8D4CA" w14:textId="77777777" w:rsidR="00213223" w:rsidRPr="00E27964" w:rsidRDefault="00213223" w:rsidP="0021322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5C83581" w14:textId="77777777" w:rsidR="00213223" w:rsidRPr="00E27964" w:rsidRDefault="00213223" w:rsidP="0021322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CB973D3" w14:textId="77777777" w:rsidR="00213223" w:rsidRPr="00E27964" w:rsidRDefault="00213223" w:rsidP="0021322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19D36F3" w14:textId="77777777" w:rsidR="00213223" w:rsidRPr="00E27964" w:rsidRDefault="00213223" w:rsidP="0021322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751E530" w14:textId="77777777" w:rsidR="00213223" w:rsidRPr="00E27964" w:rsidRDefault="00213223" w:rsidP="00213223">
            <w:pPr>
              <w:pStyle w:val="TAL"/>
              <w:rPr>
                <w:b/>
                <w:lang w:eastAsia="zh-CN"/>
              </w:rPr>
            </w:pPr>
          </w:p>
        </w:tc>
      </w:tr>
      <w:tr w:rsidR="00213223" w:rsidRPr="00E27964" w14:paraId="71E4C464"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CB831F2" w14:textId="77777777" w:rsidR="00213223" w:rsidRPr="00E27964" w:rsidRDefault="00213223" w:rsidP="00213223">
            <w:pPr>
              <w:pStyle w:val="TAL"/>
              <w:rPr>
                <w:b/>
                <w:lang w:eastAsia="zh-TW"/>
              </w:rPr>
            </w:pPr>
            <w:r w:rsidRPr="00E27964">
              <w:rPr>
                <w:b/>
                <w:lang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160EE80" w14:textId="77777777" w:rsidR="00213223" w:rsidRPr="00E27964" w:rsidRDefault="00213223" w:rsidP="00213223">
            <w:pPr>
              <w:pStyle w:val="TAL"/>
              <w:rPr>
                <w:b/>
                <w:szCs w:val="18"/>
              </w:rPr>
            </w:pPr>
            <w:r w:rsidRPr="00E27964">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EAA7952" w14:textId="77777777" w:rsidR="00213223" w:rsidRPr="00E27964" w:rsidRDefault="00213223" w:rsidP="0021322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CFD09F2" w14:textId="77777777" w:rsidR="00213223" w:rsidRPr="00E27964" w:rsidRDefault="00213223" w:rsidP="0021322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2734382" w14:textId="77777777" w:rsidR="00213223" w:rsidRPr="00E27964" w:rsidRDefault="00213223" w:rsidP="0021322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AF1ADB6" w14:textId="77777777" w:rsidR="00213223" w:rsidRPr="00E27964" w:rsidRDefault="00213223" w:rsidP="0021322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4A21701" w14:textId="77777777" w:rsidR="00213223" w:rsidRPr="00E27964" w:rsidRDefault="00213223" w:rsidP="0021322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9594CD0" w14:textId="77777777" w:rsidR="00213223" w:rsidRPr="00E27964" w:rsidRDefault="00213223" w:rsidP="00213223">
            <w:pPr>
              <w:pStyle w:val="TAL"/>
              <w:rPr>
                <w:b/>
                <w:lang w:eastAsia="zh-CN"/>
              </w:rPr>
            </w:pPr>
          </w:p>
        </w:tc>
      </w:tr>
      <w:tr w:rsidR="00213223" w:rsidRPr="00E27964" w14:paraId="3C95CCA0"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hideMark/>
          </w:tcPr>
          <w:p w14:paraId="704F21D8" w14:textId="77777777" w:rsidR="00213223" w:rsidRPr="00E27964" w:rsidRDefault="00213223" w:rsidP="00213223">
            <w:pPr>
              <w:pStyle w:val="TAL"/>
            </w:pPr>
            <w:r w:rsidRPr="00E27964">
              <w:rPr>
                <w:lang w:eastAsia="zh-CN"/>
              </w:rPr>
              <w:t>6.5.1.1</w:t>
            </w:r>
          </w:p>
        </w:tc>
        <w:tc>
          <w:tcPr>
            <w:tcW w:w="4521" w:type="dxa"/>
            <w:tcBorders>
              <w:top w:val="single" w:sz="4" w:space="0" w:color="auto"/>
              <w:left w:val="single" w:sz="4" w:space="0" w:color="auto"/>
              <w:bottom w:val="single" w:sz="4" w:space="0" w:color="auto"/>
              <w:right w:val="single" w:sz="4" w:space="0" w:color="auto"/>
            </w:tcBorders>
            <w:hideMark/>
          </w:tcPr>
          <w:p w14:paraId="26D23C81" w14:textId="77777777" w:rsidR="00213223" w:rsidRPr="00E27964" w:rsidRDefault="00213223" w:rsidP="00213223">
            <w:pPr>
              <w:pStyle w:val="TAL"/>
            </w:pPr>
            <w:r w:rsidRPr="00E27964">
              <w:rPr>
                <w:lang w:eastAsia="zh-CN"/>
              </w:rPr>
              <w:t>NR SA FR1 radio link monitoring out-of-sync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6A67DD07" w14:textId="77777777" w:rsidR="00213223" w:rsidRPr="00E27964" w:rsidRDefault="00213223" w:rsidP="00213223">
            <w:pPr>
              <w:pStyle w:val="TAC"/>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2D975047" w14:textId="77777777" w:rsidR="00213223" w:rsidRPr="00E27964" w:rsidRDefault="00213223" w:rsidP="00213223">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0EF7B80" w14:textId="77777777" w:rsidR="00213223" w:rsidRPr="00E27964" w:rsidRDefault="00213223" w:rsidP="00213223">
            <w:pPr>
              <w:pStyle w:val="TAL"/>
              <w:rPr>
                <w:lang w:eastAsia="zh-CN"/>
              </w:rPr>
            </w:pPr>
            <w:r w:rsidRPr="00E27964">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1E61B0D3" w14:textId="77777777" w:rsidR="00213223" w:rsidRPr="00E27964" w:rsidRDefault="00213223" w:rsidP="00213223">
            <w:pPr>
              <w:pStyle w:val="TAL"/>
              <w:rPr>
                <w:lang w:eastAsia="zh-CN"/>
              </w:rPr>
            </w:pPr>
            <w:r w:rsidRPr="00E27964">
              <w:rPr>
                <w:lang w:eastAsia="zh-CN"/>
              </w:rPr>
              <w:t>Test execution not necessary if test 4.5.1.1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4C94188" w14:textId="77777777" w:rsidR="00213223" w:rsidRPr="00E27964" w:rsidRDefault="00213223" w:rsidP="00213223">
            <w:pPr>
              <w:pStyle w:val="TAL"/>
              <w:rPr>
                <w:lang w:eastAsia="zh-CN"/>
              </w:rPr>
            </w:pPr>
            <w:r w:rsidRPr="00E27964">
              <w:rPr>
                <w:lang w:eastAsia="zh-CN"/>
              </w:rPr>
              <w:t>2Rx</w:t>
            </w:r>
          </w:p>
          <w:p w14:paraId="063AF82A" w14:textId="77777777" w:rsidR="00213223" w:rsidRDefault="00213223" w:rsidP="00213223">
            <w:pPr>
              <w:pStyle w:val="TAL"/>
              <w:rPr>
                <w:ins w:id="282" w:author="Huawei" w:date="2024-07-26T11:23:00Z"/>
                <w:lang w:eastAsia="zh-CN"/>
              </w:rPr>
            </w:pPr>
            <w:r w:rsidRPr="00E27964">
              <w:rPr>
                <w:lang w:eastAsia="zh-CN"/>
              </w:rPr>
              <w:t>4Rx</w:t>
            </w:r>
          </w:p>
          <w:p w14:paraId="57E3BEB2" w14:textId="1F4F1E9A" w:rsidR="00213223" w:rsidRPr="00E27964" w:rsidRDefault="00213223" w:rsidP="00213223">
            <w:pPr>
              <w:pStyle w:val="TAL"/>
              <w:rPr>
                <w:lang w:eastAsia="zh-CN"/>
              </w:rPr>
            </w:pPr>
            <w:ins w:id="283" w:author="Huawei" w:date="2024-07-26T11:23: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571786A8" w14:textId="77777777" w:rsidR="00213223" w:rsidRPr="00E27964" w:rsidRDefault="00213223" w:rsidP="00213223">
            <w:pPr>
              <w:pStyle w:val="TAL"/>
              <w:rPr>
                <w:lang w:eastAsia="zh-CN"/>
              </w:rPr>
            </w:pPr>
          </w:p>
        </w:tc>
      </w:tr>
      <w:tr w:rsidR="00213223" w:rsidRPr="00E27964" w14:paraId="2F58359E"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hideMark/>
          </w:tcPr>
          <w:p w14:paraId="59D7D7B0" w14:textId="77777777" w:rsidR="00213223" w:rsidRPr="00E27964" w:rsidRDefault="00213223" w:rsidP="00213223">
            <w:pPr>
              <w:pStyle w:val="TAL"/>
            </w:pPr>
            <w:r w:rsidRPr="00E27964">
              <w:rPr>
                <w:lang w:eastAsia="zh-CN"/>
              </w:rPr>
              <w:t>6.5.1.2</w:t>
            </w:r>
          </w:p>
        </w:tc>
        <w:tc>
          <w:tcPr>
            <w:tcW w:w="4521" w:type="dxa"/>
            <w:tcBorders>
              <w:top w:val="single" w:sz="4" w:space="0" w:color="auto"/>
              <w:left w:val="single" w:sz="4" w:space="0" w:color="auto"/>
              <w:bottom w:val="single" w:sz="4" w:space="0" w:color="auto"/>
              <w:right w:val="single" w:sz="4" w:space="0" w:color="auto"/>
            </w:tcBorders>
            <w:hideMark/>
          </w:tcPr>
          <w:p w14:paraId="487A524E" w14:textId="77777777" w:rsidR="00213223" w:rsidRPr="00E27964" w:rsidRDefault="00213223" w:rsidP="00213223">
            <w:pPr>
              <w:pStyle w:val="TAL"/>
            </w:pPr>
            <w:r w:rsidRPr="00E27964">
              <w:rPr>
                <w:lang w:eastAsia="zh-CN"/>
              </w:rPr>
              <w:t>NR SA FR1 radio link monitoring in-sync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17B44C3C" w14:textId="77777777" w:rsidR="00213223" w:rsidRPr="00E27964" w:rsidRDefault="00213223" w:rsidP="00213223">
            <w:pPr>
              <w:pStyle w:val="TAC"/>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7ADD61BA" w14:textId="77777777" w:rsidR="00213223" w:rsidRPr="00E27964" w:rsidRDefault="00213223" w:rsidP="00213223">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9FB04CC" w14:textId="77777777" w:rsidR="00213223" w:rsidRPr="00E27964" w:rsidRDefault="00213223" w:rsidP="00213223">
            <w:pPr>
              <w:pStyle w:val="TAL"/>
              <w:rPr>
                <w:lang w:eastAsia="zh-CN"/>
              </w:rPr>
            </w:pPr>
            <w:r w:rsidRPr="00E27964">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4DF3D30F" w14:textId="77777777" w:rsidR="00213223" w:rsidRPr="00E27964" w:rsidRDefault="00213223" w:rsidP="00213223">
            <w:pPr>
              <w:pStyle w:val="TAL"/>
              <w:rPr>
                <w:lang w:eastAsia="zh-CN"/>
              </w:rPr>
            </w:pPr>
            <w:r w:rsidRPr="00E27964">
              <w:rPr>
                <w:lang w:eastAsia="zh-CN"/>
              </w:rPr>
              <w:t>Test execution not necessary if test 4.5.1.2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1DF4D532" w14:textId="77777777" w:rsidR="00213223" w:rsidRPr="00E27964" w:rsidRDefault="00213223" w:rsidP="00213223">
            <w:pPr>
              <w:pStyle w:val="TAL"/>
              <w:rPr>
                <w:lang w:eastAsia="zh-CN"/>
              </w:rPr>
            </w:pPr>
            <w:r w:rsidRPr="00E27964">
              <w:rPr>
                <w:lang w:eastAsia="zh-CN"/>
              </w:rPr>
              <w:t>2Rx</w:t>
            </w:r>
          </w:p>
          <w:p w14:paraId="2BDBA101" w14:textId="77777777" w:rsidR="00213223" w:rsidRDefault="00213223" w:rsidP="00213223">
            <w:pPr>
              <w:pStyle w:val="TAL"/>
              <w:rPr>
                <w:ins w:id="284" w:author="Huawei" w:date="2024-07-26T11:23:00Z"/>
                <w:lang w:eastAsia="zh-CN"/>
              </w:rPr>
            </w:pPr>
            <w:r w:rsidRPr="00E27964">
              <w:rPr>
                <w:lang w:eastAsia="zh-CN"/>
              </w:rPr>
              <w:t>4Rx</w:t>
            </w:r>
          </w:p>
          <w:p w14:paraId="54A3A479" w14:textId="23BC7291" w:rsidR="00213223" w:rsidRPr="00E27964" w:rsidRDefault="00213223" w:rsidP="00213223">
            <w:pPr>
              <w:pStyle w:val="TAL"/>
              <w:rPr>
                <w:lang w:eastAsia="zh-CN"/>
              </w:rPr>
            </w:pPr>
            <w:ins w:id="285" w:author="Huawei" w:date="2024-07-26T11:23: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24E99079" w14:textId="77777777" w:rsidR="00213223" w:rsidRPr="00E27964" w:rsidRDefault="00213223" w:rsidP="00213223">
            <w:pPr>
              <w:pStyle w:val="TAL"/>
              <w:rPr>
                <w:lang w:eastAsia="zh-CN"/>
              </w:rPr>
            </w:pPr>
          </w:p>
        </w:tc>
      </w:tr>
      <w:tr w:rsidR="00213223" w:rsidRPr="00E27964" w14:paraId="61F45E98"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hideMark/>
          </w:tcPr>
          <w:p w14:paraId="660DC90F" w14:textId="77777777" w:rsidR="00213223" w:rsidRPr="00E27964" w:rsidRDefault="00213223" w:rsidP="00213223">
            <w:pPr>
              <w:pStyle w:val="TAL"/>
            </w:pPr>
            <w:r w:rsidRPr="00E27964">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39E73C69" w14:textId="77777777" w:rsidR="00213223" w:rsidRPr="00E27964" w:rsidRDefault="00213223" w:rsidP="00213223">
            <w:pPr>
              <w:pStyle w:val="TAL"/>
            </w:pPr>
            <w:r w:rsidRPr="00E27964">
              <w:rPr>
                <w:lang w:eastAsia="zh-CN"/>
              </w:rPr>
              <w:t>NR SA FR1 radio link monitoring out-of-sync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77055A90" w14:textId="77777777" w:rsidR="00213223" w:rsidRPr="00E27964" w:rsidRDefault="00213223" w:rsidP="00213223">
            <w:pPr>
              <w:pStyle w:val="TAC"/>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23703F06" w14:textId="77777777" w:rsidR="00213223" w:rsidRPr="00E27964" w:rsidRDefault="00213223" w:rsidP="00213223">
            <w:pPr>
              <w:pStyle w:val="TAL"/>
              <w:rPr>
                <w:lang w:eastAsia="zh-CN"/>
              </w:rPr>
            </w:pPr>
            <w:r w:rsidRPr="00E27964">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242E94A2" w14:textId="77777777" w:rsidR="00213223" w:rsidRPr="00E27964" w:rsidRDefault="00213223" w:rsidP="00213223">
            <w:pPr>
              <w:pStyle w:val="TAL"/>
              <w:rPr>
                <w:lang w:eastAsia="zh-CN"/>
              </w:rPr>
            </w:pPr>
            <w:r w:rsidRPr="00E27964">
              <w:rPr>
                <w:lang w:eastAsia="zh-CN"/>
              </w:rPr>
              <w:t>UEs supporting 5GS NR SA FR1 and long DRX cycle</w:t>
            </w:r>
          </w:p>
        </w:tc>
        <w:tc>
          <w:tcPr>
            <w:tcW w:w="2078" w:type="dxa"/>
            <w:tcBorders>
              <w:top w:val="single" w:sz="4" w:space="0" w:color="auto"/>
              <w:left w:val="single" w:sz="4" w:space="0" w:color="auto"/>
              <w:bottom w:val="single" w:sz="4" w:space="0" w:color="auto"/>
              <w:right w:val="single" w:sz="4" w:space="0" w:color="auto"/>
            </w:tcBorders>
          </w:tcPr>
          <w:p w14:paraId="2A08E152" w14:textId="77777777" w:rsidR="00213223" w:rsidRPr="00E27964" w:rsidRDefault="00213223" w:rsidP="00213223">
            <w:pPr>
              <w:pStyle w:val="TAL"/>
              <w:rPr>
                <w:lang w:eastAsia="zh-CN"/>
              </w:rPr>
            </w:pPr>
            <w:r w:rsidRPr="00E27964">
              <w:rPr>
                <w:lang w:eastAsia="zh-CN"/>
              </w:rPr>
              <w:t>Test execution not necessary if test 4.5.1.3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31B8D1CB" w14:textId="77777777" w:rsidR="00213223" w:rsidRPr="00E27964" w:rsidRDefault="00213223" w:rsidP="00213223">
            <w:pPr>
              <w:pStyle w:val="TAL"/>
              <w:rPr>
                <w:lang w:eastAsia="zh-CN"/>
              </w:rPr>
            </w:pPr>
            <w:r w:rsidRPr="00E27964">
              <w:rPr>
                <w:lang w:eastAsia="zh-CN"/>
              </w:rPr>
              <w:t>2Rx</w:t>
            </w:r>
          </w:p>
          <w:p w14:paraId="4FFF823A" w14:textId="77777777" w:rsidR="00213223" w:rsidRDefault="00213223" w:rsidP="00213223">
            <w:pPr>
              <w:pStyle w:val="TAL"/>
              <w:rPr>
                <w:ins w:id="286" w:author="Huawei" w:date="2024-07-26T11:23:00Z"/>
                <w:lang w:eastAsia="zh-CN"/>
              </w:rPr>
            </w:pPr>
            <w:r w:rsidRPr="00E27964">
              <w:rPr>
                <w:lang w:eastAsia="zh-CN"/>
              </w:rPr>
              <w:t>4Rx</w:t>
            </w:r>
          </w:p>
          <w:p w14:paraId="1A552BC5" w14:textId="1833D0D3" w:rsidR="00213223" w:rsidRPr="00E27964" w:rsidRDefault="00213223" w:rsidP="00213223">
            <w:pPr>
              <w:pStyle w:val="TAL"/>
              <w:rPr>
                <w:lang w:eastAsia="zh-CN"/>
              </w:rPr>
            </w:pPr>
            <w:ins w:id="287" w:author="Huawei" w:date="2024-07-26T11:23: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507CE1EF" w14:textId="77777777" w:rsidR="00213223" w:rsidRPr="00E27964" w:rsidRDefault="00213223" w:rsidP="00213223">
            <w:pPr>
              <w:pStyle w:val="TAL"/>
              <w:rPr>
                <w:lang w:eastAsia="zh-CN"/>
              </w:rPr>
            </w:pPr>
          </w:p>
        </w:tc>
      </w:tr>
      <w:tr w:rsidR="00213223" w:rsidRPr="00E27964" w14:paraId="023985B7"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hideMark/>
          </w:tcPr>
          <w:p w14:paraId="76DDE613" w14:textId="77777777" w:rsidR="00213223" w:rsidRPr="00E27964" w:rsidRDefault="00213223" w:rsidP="00213223">
            <w:pPr>
              <w:pStyle w:val="TAL"/>
            </w:pPr>
            <w:r w:rsidRPr="00E27964">
              <w:rPr>
                <w:lang w:eastAsia="zh-CN"/>
              </w:rPr>
              <w:lastRenderedPageBreak/>
              <w:t>6.5.1.4</w:t>
            </w:r>
          </w:p>
        </w:tc>
        <w:tc>
          <w:tcPr>
            <w:tcW w:w="4521" w:type="dxa"/>
            <w:tcBorders>
              <w:top w:val="single" w:sz="4" w:space="0" w:color="auto"/>
              <w:left w:val="single" w:sz="4" w:space="0" w:color="auto"/>
              <w:bottom w:val="single" w:sz="4" w:space="0" w:color="auto"/>
              <w:right w:val="single" w:sz="4" w:space="0" w:color="auto"/>
            </w:tcBorders>
            <w:hideMark/>
          </w:tcPr>
          <w:p w14:paraId="39D06695" w14:textId="77777777" w:rsidR="00213223" w:rsidRPr="00E27964" w:rsidRDefault="00213223" w:rsidP="00213223">
            <w:pPr>
              <w:pStyle w:val="TAL"/>
            </w:pPr>
            <w:r w:rsidRPr="00E27964">
              <w:rPr>
                <w:lang w:eastAsia="zh-CN"/>
              </w:rPr>
              <w:t>NR SA FR1 radio link monitoring in-sync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0AFC2964" w14:textId="77777777" w:rsidR="00213223" w:rsidRPr="00E27964" w:rsidRDefault="00213223" w:rsidP="00213223">
            <w:pPr>
              <w:pStyle w:val="TAC"/>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06CC8AD8" w14:textId="77777777" w:rsidR="00213223" w:rsidRPr="00E27964" w:rsidRDefault="00213223" w:rsidP="00213223">
            <w:pPr>
              <w:pStyle w:val="TAL"/>
              <w:rPr>
                <w:lang w:eastAsia="zh-CN"/>
              </w:rPr>
            </w:pPr>
            <w:r w:rsidRPr="00E27964">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6FF725B5" w14:textId="77777777" w:rsidR="00213223" w:rsidRPr="00E27964" w:rsidRDefault="00213223" w:rsidP="00213223">
            <w:pPr>
              <w:pStyle w:val="TAL"/>
              <w:rPr>
                <w:lang w:eastAsia="zh-CN"/>
              </w:rPr>
            </w:pPr>
            <w:r w:rsidRPr="00E27964">
              <w:rPr>
                <w:lang w:eastAsia="zh-CN"/>
              </w:rPr>
              <w:t>UEs supporting 5GS NR SA FR1 and long DRX cycle</w:t>
            </w:r>
          </w:p>
        </w:tc>
        <w:tc>
          <w:tcPr>
            <w:tcW w:w="2078" w:type="dxa"/>
            <w:tcBorders>
              <w:top w:val="single" w:sz="4" w:space="0" w:color="auto"/>
              <w:left w:val="single" w:sz="4" w:space="0" w:color="auto"/>
              <w:bottom w:val="single" w:sz="4" w:space="0" w:color="auto"/>
              <w:right w:val="single" w:sz="4" w:space="0" w:color="auto"/>
            </w:tcBorders>
          </w:tcPr>
          <w:p w14:paraId="776E7528" w14:textId="77777777" w:rsidR="00213223" w:rsidRPr="00E27964" w:rsidRDefault="00213223" w:rsidP="00213223">
            <w:pPr>
              <w:pStyle w:val="TAL"/>
              <w:rPr>
                <w:lang w:eastAsia="zh-CN"/>
              </w:rPr>
            </w:pPr>
            <w:r w:rsidRPr="00E27964">
              <w:rPr>
                <w:lang w:eastAsia="zh-CN"/>
              </w:rPr>
              <w:t>Test execution not necessary if test 4.5.1.4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639168A7" w14:textId="77777777" w:rsidR="00213223" w:rsidRPr="00E27964" w:rsidRDefault="00213223" w:rsidP="00213223">
            <w:pPr>
              <w:pStyle w:val="TAL"/>
              <w:rPr>
                <w:lang w:eastAsia="zh-CN"/>
              </w:rPr>
            </w:pPr>
            <w:r w:rsidRPr="00E27964">
              <w:rPr>
                <w:lang w:eastAsia="zh-CN"/>
              </w:rPr>
              <w:t>2Rx</w:t>
            </w:r>
          </w:p>
          <w:p w14:paraId="036CF16F" w14:textId="77777777" w:rsidR="00213223" w:rsidRDefault="00213223" w:rsidP="00213223">
            <w:pPr>
              <w:pStyle w:val="TAL"/>
              <w:rPr>
                <w:ins w:id="288" w:author="Huawei" w:date="2024-07-26T11:23:00Z"/>
                <w:lang w:eastAsia="zh-CN"/>
              </w:rPr>
            </w:pPr>
            <w:r w:rsidRPr="00E27964">
              <w:rPr>
                <w:lang w:eastAsia="zh-CN"/>
              </w:rPr>
              <w:t>4Rx</w:t>
            </w:r>
          </w:p>
          <w:p w14:paraId="5C68C8E0" w14:textId="0576EC65" w:rsidR="00213223" w:rsidRPr="00E27964" w:rsidRDefault="00213223" w:rsidP="00213223">
            <w:pPr>
              <w:pStyle w:val="TAL"/>
              <w:rPr>
                <w:lang w:eastAsia="zh-CN"/>
              </w:rPr>
            </w:pPr>
            <w:ins w:id="289" w:author="Huawei" w:date="2024-07-26T11:23: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3AEF1D08" w14:textId="77777777" w:rsidR="00213223" w:rsidRPr="00E27964" w:rsidRDefault="00213223" w:rsidP="00213223">
            <w:pPr>
              <w:pStyle w:val="TAL"/>
              <w:rPr>
                <w:lang w:eastAsia="zh-CN"/>
              </w:rPr>
            </w:pPr>
          </w:p>
        </w:tc>
      </w:tr>
      <w:tr w:rsidR="00213223" w:rsidRPr="00E27964" w14:paraId="20ADFB42"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hideMark/>
          </w:tcPr>
          <w:p w14:paraId="73CB6DBB" w14:textId="77777777" w:rsidR="00213223" w:rsidRPr="00E27964" w:rsidRDefault="00213223" w:rsidP="00213223">
            <w:pPr>
              <w:pStyle w:val="TAL"/>
            </w:pPr>
            <w:r w:rsidRPr="00E27964">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5E3D9E3D" w14:textId="77777777" w:rsidR="00213223" w:rsidRPr="00E27964" w:rsidRDefault="00213223" w:rsidP="00213223">
            <w:pPr>
              <w:pStyle w:val="TAL"/>
            </w:pPr>
            <w:r w:rsidRPr="00E27964">
              <w:rPr>
                <w:lang w:eastAsia="zh-CN"/>
              </w:rPr>
              <w:t>NR SA FR1 radio link monitoring out-of-sync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7CEC6BF0" w14:textId="77777777" w:rsidR="00213223" w:rsidRPr="00E27964" w:rsidRDefault="00213223" w:rsidP="00213223">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4F5D7F7" w14:textId="77777777" w:rsidR="00213223" w:rsidRPr="00E27964" w:rsidRDefault="00213223" w:rsidP="00213223">
            <w:pPr>
              <w:pStyle w:val="TAL"/>
              <w:rPr>
                <w:lang w:eastAsia="zh-CN"/>
              </w:rPr>
            </w:pPr>
            <w:r w:rsidRPr="00E27964">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366AE949" w14:textId="77777777" w:rsidR="00213223" w:rsidRPr="00E27964" w:rsidRDefault="00213223" w:rsidP="00213223">
            <w:pPr>
              <w:pStyle w:val="TAL"/>
              <w:rPr>
                <w:lang w:eastAsia="zh-CN"/>
              </w:rPr>
            </w:pPr>
            <w:r w:rsidRPr="00E27964">
              <w:rPr>
                <w:lang w:eastAsia="zh-CN"/>
              </w:rPr>
              <w:t xml:space="preserve">UEs supporting 5GS NR SA FR1 and </w:t>
            </w:r>
            <w:r w:rsidRPr="00E27964">
              <w:t>CSI-RS-based RLM</w:t>
            </w:r>
          </w:p>
        </w:tc>
        <w:tc>
          <w:tcPr>
            <w:tcW w:w="2078" w:type="dxa"/>
            <w:tcBorders>
              <w:top w:val="single" w:sz="4" w:space="0" w:color="auto"/>
              <w:left w:val="single" w:sz="4" w:space="0" w:color="auto"/>
              <w:bottom w:val="single" w:sz="4" w:space="0" w:color="auto"/>
              <w:right w:val="single" w:sz="4" w:space="0" w:color="auto"/>
            </w:tcBorders>
          </w:tcPr>
          <w:p w14:paraId="3E846518" w14:textId="77777777" w:rsidR="00213223" w:rsidRPr="00E27964" w:rsidRDefault="00213223" w:rsidP="00213223">
            <w:pPr>
              <w:pStyle w:val="TAL"/>
              <w:rPr>
                <w:lang w:eastAsia="zh-CN"/>
              </w:rPr>
            </w:pPr>
            <w:r w:rsidRPr="00E27964">
              <w:rPr>
                <w:lang w:eastAsia="zh-CN"/>
              </w:rPr>
              <w:t>Test execution not necessary if test 4.5.1.5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78271FCF" w14:textId="77777777" w:rsidR="00213223" w:rsidRPr="00E27964" w:rsidRDefault="00213223" w:rsidP="00213223">
            <w:pPr>
              <w:pStyle w:val="TAL"/>
              <w:rPr>
                <w:lang w:eastAsia="zh-CN"/>
              </w:rPr>
            </w:pPr>
            <w:r w:rsidRPr="00E27964">
              <w:rPr>
                <w:lang w:eastAsia="zh-CN"/>
              </w:rPr>
              <w:t>2Rx</w:t>
            </w:r>
          </w:p>
          <w:p w14:paraId="40C5EAD6" w14:textId="77777777" w:rsidR="00213223" w:rsidRDefault="00213223" w:rsidP="00213223">
            <w:pPr>
              <w:pStyle w:val="TAL"/>
              <w:rPr>
                <w:ins w:id="290" w:author="Huawei" w:date="2024-07-26T11:23:00Z"/>
                <w:lang w:eastAsia="zh-CN"/>
              </w:rPr>
            </w:pPr>
            <w:r w:rsidRPr="00E27964">
              <w:rPr>
                <w:lang w:eastAsia="zh-CN"/>
              </w:rPr>
              <w:t>4Rx</w:t>
            </w:r>
          </w:p>
          <w:p w14:paraId="0FFC3D17" w14:textId="03CEEB90" w:rsidR="00213223" w:rsidRPr="00E27964" w:rsidRDefault="00213223" w:rsidP="00213223">
            <w:pPr>
              <w:pStyle w:val="TAL"/>
              <w:rPr>
                <w:lang w:eastAsia="zh-CN"/>
              </w:rPr>
            </w:pPr>
            <w:ins w:id="291" w:author="Huawei" w:date="2024-07-26T11:23: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5AC05C9E" w14:textId="77777777" w:rsidR="00213223" w:rsidRPr="00E27964" w:rsidRDefault="00213223" w:rsidP="00213223">
            <w:pPr>
              <w:pStyle w:val="TAL"/>
              <w:rPr>
                <w:lang w:eastAsia="zh-CN"/>
              </w:rPr>
            </w:pPr>
          </w:p>
        </w:tc>
      </w:tr>
      <w:tr w:rsidR="00213223" w:rsidRPr="00E27964" w14:paraId="4B92E941"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hideMark/>
          </w:tcPr>
          <w:p w14:paraId="4D8CCEFE" w14:textId="77777777" w:rsidR="00213223" w:rsidRPr="00E27964" w:rsidRDefault="00213223" w:rsidP="00213223">
            <w:pPr>
              <w:pStyle w:val="TAL"/>
            </w:pPr>
            <w:r w:rsidRPr="00E27964">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2DEDD312" w14:textId="77777777" w:rsidR="00213223" w:rsidRPr="00E27964" w:rsidRDefault="00213223" w:rsidP="00213223">
            <w:pPr>
              <w:pStyle w:val="TAL"/>
            </w:pPr>
            <w:r w:rsidRPr="00E27964">
              <w:rPr>
                <w:lang w:eastAsia="zh-CN"/>
              </w:rPr>
              <w:t>NR SA FR1 radio link monitoring in-sync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17C7297E" w14:textId="77777777" w:rsidR="00213223" w:rsidRPr="00E27964" w:rsidRDefault="00213223" w:rsidP="00213223">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E8F72FB" w14:textId="77777777" w:rsidR="00213223" w:rsidRPr="00E27964" w:rsidRDefault="00213223" w:rsidP="00213223">
            <w:pPr>
              <w:pStyle w:val="TAL"/>
              <w:rPr>
                <w:lang w:eastAsia="zh-CN"/>
              </w:rPr>
            </w:pPr>
            <w:r w:rsidRPr="00E27964">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703AE777" w14:textId="77777777" w:rsidR="00213223" w:rsidRPr="00E27964" w:rsidRDefault="00213223" w:rsidP="00213223">
            <w:pPr>
              <w:pStyle w:val="TAL"/>
              <w:rPr>
                <w:lang w:eastAsia="zh-CN"/>
              </w:rPr>
            </w:pPr>
            <w:r w:rsidRPr="00E27964">
              <w:rPr>
                <w:lang w:eastAsia="zh-CN"/>
              </w:rPr>
              <w:t xml:space="preserve">UEs supporting 5GS NR SA FR1 and </w:t>
            </w:r>
            <w:r w:rsidRPr="00E27964">
              <w:t>CSI-RS-based RLM</w:t>
            </w:r>
          </w:p>
        </w:tc>
        <w:tc>
          <w:tcPr>
            <w:tcW w:w="2078" w:type="dxa"/>
            <w:tcBorders>
              <w:top w:val="single" w:sz="4" w:space="0" w:color="auto"/>
              <w:left w:val="single" w:sz="4" w:space="0" w:color="auto"/>
              <w:bottom w:val="single" w:sz="4" w:space="0" w:color="auto"/>
              <w:right w:val="single" w:sz="4" w:space="0" w:color="auto"/>
            </w:tcBorders>
          </w:tcPr>
          <w:p w14:paraId="1ECEA9BB" w14:textId="77777777" w:rsidR="00213223" w:rsidRPr="00E27964" w:rsidRDefault="00213223" w:rsidP="00213223">
            <w:pPr>
              <w:pStyle w:val="TAL"/>
              <w:rPr>
                <w:lang w:eastAsia="zh-CN"/>
              </w:rPr>
            </w:pPr>
            <w:r w:rsidRPr="00E27964">
              <w:rPr>
                <w:lang w:eastAsia="zh-CN"/>
              </w:rPr>
              <w:t>Test execution not necessary if test 4.5.1.6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79523B2E" w14:textId="77777777" w:rsidR="00213223" w:rsidRPr="00E27964" w:rsidRDefault="00213223" w:rsidP="00213223">
            <w:pPr>
              <w:pStyle w:val="TAL"/>
              <w:rPr>
                <w:lang w:eastAsia="zh-CN"/>
              </w:rPr>
            </w:pPr>
            <w:r w:rsidRPr="00E27964">
              <w:rPr>
                <w:lang w:eastAsia="zh-CN"/>
              </w:rPr>
              <w:t>2Rx</w:t>
            </w:r>
          </w:p>
          <w:p w14:paraId="2271ECD1" w14:textId="77777777" w:rsidR="00213223" w:rsidRDefault="00213223" w:rsidP="00213223">
            <w:pPr>
              <w:pStyle w:val="TAL"/>
              <w:rPr>
                <w:ins w:id="292" w:author="Huawei" w:date="2024-07-26T11:23:00Z"/>
                <w:lang w:eastAsia="zh-CN"/>
              </w:rPr>
            </w:pPr>
            <w:r w:rsidRPr="00E27964">
              <w:rPr>
                <w:lang w:eastAsia="zh-CN"/>
              </w:rPr>
              <w:t>4Rx</w:t>
            </w:r>
          </w:p>
          <w:p w14:paraId="62B54227" w14:textId="0796D20A" w:rsidR="00213223" w:rsidRPr="00E27964" w:rsidRDefault="00213223" w:rsidP="00213223">
            <w:pPr>
              <w:pStyle w:val="TAL"/>
              <w:rPr>
                <w:lang w:eastAsia="zh-CN"/>
              </w:rPr>
            </w:pPr>
            <w:ins w:id="293" w:author="Huawei" w:date="2024-07-26T11:23: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5EB7C87A" w14:textId="77777777" w:rsidR="00213223" w:rsidRPr="00E27964" w:rsidRDefault="00213223" w:rsidP="00213223">
            <w:pPr>
              <w:pStyle w:val="TAL"/>
              <w:rPr>
                <w:lang w:eastAsia="zh-CN"/>
              </w:rPr>
            </w:pPr>
          </w:p>
        </w:tc>
      </w:tr>
      <w:tr w:rsidR="00213223" w:rsidRPr="00E27964" w14:paraId="10672A5C"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hideMark/>
          </w:tcPr>
          <w:p w14:paraId="5E0B42E5" w14:textId="77777777" w:rsidR="00213223" w:rsidRPr="00E27964" w:rsidRDefault="00213223" w:rsidP="00213223">
            <w:pPr>
              <w:pStyle w:val="TAL"/>
            </w:pPr>
            <w:r w:rsidRPr="00E27964">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711234B0" w14:textId="77777777" w:rsidR="00213223" w:rsidRPr="00E27964" w:rsidRDefault="00213223" w:rsidP="00213223">
            <w:pPr>
              <w:pStyle w:val="TAL"/>
            </w:pPr>
            <w:r w:rsidRPr="00E27964">
              <w:rPr>
                <w:lang w:eastAsia="zh-CN"/>
              </w:rPr>
              <w:t>NR SA FR1 radio link monitoring out-of-sync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627C3A8C" w14:textId="77777777" w:rsidR="00213223" w:rsidRPr="00E27964" w:rsidRDefault="00213223" w:rsidP="00213223">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2DEFB61" w14:textId="77777777" w:rsidR="00213223" w:rsidRPr="00E27964" w:rsidRDefault="00213223" w:rsidP="00213223">
            <w:pPr>
              <w:pStyle w:val="TAL"/>
              <w:rPr>
                <w:lang w:eastAsia="zh-CN"/>
              </w:rPr>
            </w:pPr>
            <w:r w:rsidRPr="00E27964">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4F5E8F01" w14:textId="77777777" w:rsidR="00213223" w:rsidRPr="00E27964" w:rsidRDefault="00213223" w:rsidP="00213223">
            <w:pPr>
              <w:pStyle w:val="TAL"/>
              <w:rPr>
                <w:lang w:eastAsia="zh-CN"/>
              </w:rPr>
            </w:pPr>
            <w:r w:rsidRPr="00E27964">
              <w:rPr>
                <w:lang w:eastAsia="zh-CN"/>
              </w:rPr>
              <w:t xml:space="preserve">UEs supporting 5GS NR SA FR1, </w:t>
            </w:r>
            <w:r w:rsidRPr="00E27964">
              <w:t xml:space="preserve">CSI-RS-based RLM </w:t>
            </w:r>
            <w:r w:rsidRPr="00E27964">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9A1003D" w14:textId="77777777" w:rsidR="00213223" w:rsidRPr="00E27964" w:rsidRDefault="00213223" w:rsidP="00213223">
            <w:pPr>
              <w:pStyle w:val="TAL"/>
              <w:rPr>
                <w:lang w:eastAsia="zh-CN"/>
              </w:rPr>
            </w:pPr>
            <w:r w:rsidRPr="00E27964">
              <w:rPr>
                <w:lang w:eastAsia="zh-CN"/>
              </w:rPr>
              <w:t>Test execution not necessary if test 4.5.1.7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30930D10" w14:textId="77777777" w:rsidR="00213223" w:rsidRPr="00E27964" w:rsidRDefault="00213223" w:rsidP="00213223">
            <w:pPr>
              <w:pStyle w:val="TAL"/>
              <w:rPr>
                <w:lang w:eastAsia="zh-CN"/>
              </w:rPr>
            </w:pPr>
            <w:r w:rsidRPr="00E27964">
              <w:rPr>
                <w:lang w:eastAsia="zh-CN"/>
              </w:rPr>
              <w:t>2Rx</w:t>
            </w:r>
          </w:p>
          <w:p w14:paraId="07E4457A" w14:textId="77777777" w:rsidR="00213223" w:rsidRDefault="00213223" w:rsidP="00213223">
            <w:pPr>
              <w:pStyle w:val="TAL"/>
              <w:rPr>
                <w:ins w:id="294" w:author="Huawei" w:date="2024-07-26T11:23:00Z"/>
                <w:lang w:eastAsia="zh-CN"/>
              </w:rPr>
            </w:pPr>
            <w:r w:rsidRPr="00E27964">
              <w:rPr>
                <w:lang w:eastAsia="zh-CN"/>
              </w:rPr>
              <w:t>4Rx</w:t>
            </w:r>
          </w:p>
          <w:p w14:paraId="1468DDAE" w14:textId="5B4A07A0" w:rsidR="00213223" w:rsidRPr="00E27964" w:rsidRDefault="00213223" w:rsidP="00213223">
            <w:pPr>
              <w:pStyle w:val="TAL"/>
              <w:rPr>
                <w:lang w:eastAsia="zh-CN"/>
              </w:rPr>
            </w:pPr>
            <w:ins w:id="295" w:author="Huawei" w:date="2024-07-26T11:23: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160D1EE6" w14:textId="77777777" w:rsidR="00213223" w:rsidRPr="00E27964" w:rsidRDefault="00213223" w:rsidP="00213223">
            <w:pPr>
              <w:pStyle w:val="TAL"/>
              <w:rPr>
                <w:lang w:eastAsia="zh-CN"/>
              </w:rPr>
            </w:pPr>
          </w:p>
        </w:tc>
      </w:tr>
      <w:tr w:rsidR="00213223" w:rsidRPr="00E27964" w14:paraId="4B05A61A"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hideMark/>
          </w:tcPr>
          <w:p w14:paraId="60D0C5DD" w14:textId="77777777" w:rsidR="00213223" w:rsidRPr="00E27964" w:rsidRDefault="00213223" w:rsidP="00213223">
            <w:pPr>
              <w:pStyle w:val="TAL"/>
            </w:pPr>
            <w:r w:rsidRPr="00E27964">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4443A333" w14:textId="77777777" w:rsidR="00213223" w:rsidRPr="00E27964" w:rsidRDefault="00213223" w:rsidP="00213223">
            <w:pPr>
              <w:pStyle w:val="TAL"/>
            </w:pPr>
            <w:r w:rsidRPr="00E27964">
              <w:rPr>
                <w:lang w:eastAsia="zh-CN"/>
              </w:rPr>
              <w:t>NR SA FR1 radio link monitoring in-sync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71D8B54A" w14:textId="77777777" w:rsidR="00213223" w:rsidRPr="00E27964" w:rsidRDefault="00213223" w:rsidP="00213223">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1AFC8F4" w14:textId="77777777" w:rsidR="00213223" w:rsidRPr="00E27964" w:rsidRDefault="00213223" w:rsidP="00213223">
            <w:pPr>
              <w:pStyle w:val="TAL"/>
              <w:rPr>
                <w:lang w:eastAsia="zh-CN"/>
              </w:rPr>
            </w:pPr>
            <w:r w:rsidRPr="00E27964">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6FBCEFDC" w14:textId="77777777" w:rsidR="00213223" w:rsidRPr="00E27964" w:rsidRDefault="00213223" w:rsidP="00213223">
            <w:pPr>
              <w:pStyle w:val="TAL"/>
              <w:rPr>
                <w:lang w:eastAsia="zh-CN"/>
              </w:rPr>
            </w:pPr>
            <w:r w:rsidRPr="00E27964">
              <w:rPr>
                <w:lang w:eastAsia="zh-CN"/>
              </w:rPr>
              <w:t xml:space="preserve">UEs supporting 5GS NR SA FR1, </w:t>
            </w:r>
            <w:r w:rsidRPr="00E27964">
              <w:t xml:space="preserve">CSI-RS-based RLM </w:t>
            </w:r>
            <w:r w:rsidRPr="00E27964">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E4AC61B" w14:textId="77777777" w:rsidR="00213223" w:rsidRPr="00E27964" w:rsidRDefault="00213223" w:rsidP="00213223">
            <w:pPr>
              <w:pStyle w:val="TAL"/>
              <w:rPr>
                <w:lang w:eastAsia="zh-CN"/>
              </w:rPr>
            </w:pPr>
            <w:r w:rsidRPr="00E27964">
              <w:rPr>
                <w:lang w:eastAsia="zh-CN"/>
              </w:rPr>
              <w:t>Test execution not necessary if test 4.5.1.8 has been executed.</w:t>
            </w:r>
          </w:p>
        </w:tc>
        <w:tc>
          <w:tcPr>
            <w:tcW w:w="1434" w:type="dxa"/>
            <w:tcBorders>
              <w:top w:val="single" w:sz="4" w:space="0" w:color="auto"/>
              <w:left w:val="single" w:sz="4" w:space="0" w:color="auto"/>
              <w:bottom w:val="single" w:sz="4" w:space="0" w:color="auto"/>
              <w:right w:val="single" w:sz="4" w:space="0" w:color="auto"/>
            </w:tcBorders>
            <w:hideMark/>
          </w:tcPr>
          <w:p w14:paraId="559EC4F6" w14:textId="77777777" w:rsidR="00213223" w:rsidRPr="00E27964" w:rsidRDefault="00213223" w:rsidP="00213223">
            <w:pPr>
              <w:pStyle w:val="TAL"/>
              <w:rPr>
                <w:lang w:eastAsia="zh-CN"/>
              </w:rPr>
            </w:pPr>
            <w:r w:rsidRPr="00E27964">
              <w:rPr>
                <w:lang w:eastAsia="zh-CN"/>
              </w:rPr>
              <w:t>2Rx</w:t>
            </w:r>
          </w:p>
          <w:p w14:paraId="7DA4AA96" w14:textId="77777777" w:rsidR="00213223" w:rsidRDefault="00213223" w:rsidP="00213223">
            <w:pPr>
              <w:pStyle w:val="TAL"/>
              <w:rPr>
                <w:ins w:id="296" w:author="Huawei" w:date="2024-07-26T11:23:00Z"/>
                <w:lang w:eastAsia="zh-CN"/>
              </w:rPr>
            </w:pPr>
            <w:r w:rsidRPr="00E27964">
              <w:rPr>
                <w:lang w:eastAsia="zh-CN"/>
              </w:rPr>
              <w:t>4Rx</w:t>
            </w:r>
          </w:p>
          <w:p w14:paraId="46F6F253" w14:textId="31313D98" w:rsidR="00213223" w:rsidRPr="00E27964" w:rsidRDefault="00213223" w:rsidP="00213223">
            <w:pPr>
              <w:pStyle w:val="TAL"/>
              <w:rPr>
                <w:lang w:eastAsia="zh-CN"/>
              </w:rPr>
            </w:pPr>
            <w:ins w:id="297" w:author="Huawei" w:date="2024-07-26T11:23: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0ABB35A5" w14:textId="77777777" w:rsidR="00213223" w:rsidRPr="00E27964" w:rsidRDefault="00213223" w:rsidP="00213223">
            <w:pPr>
              <w:pStyle w:val="TAL"/>
              <w:rPr>
                <w:lang w:eastAsia="zh-CN"/>
              </w:rPr>
            </w:pPr>
          </w:p>
        </w:tc>
      </w:tr>
      <w:tr w:rsidR="00213223" w:rsidRPr="00E27964" w14:paraId="13CBCE1F"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tcPr>
          <w:p w14:paraId="32C1FEE6" w14:textId="77777777" w:rsidR="00213223" w:rsidRPr="00E27964" w:rsidRDefault="00213223" w:rsidP="00213223">
            <w:pPr>
              <w:pStyle w:val="TAL"/>
              <w:rPr>
                <w:lang w:eastAsia="zh-CN"/>
              </w:rPr>
            </w:pPr>
            <w:r w:rsidRPr="00E27964">
              <w:rPr>
                <w:lang w:eastAsia="zh-CN"/>
              </w:rPr>
              <w:t>6.5.1.9</w:t>
            </w:r>
          </w:p>
        </w:tc>
        <w:tc>
          <w:tcPr>
            <w:tcW w:w="4521" w:type="dxa"/>
            <w:tcBorders>
              <w:top w:val="single" w:sz="4" w:space="0" w:color="auto"/>
              <w:left w:val="single" w:sz="4" w:space="0" w:color="auto"/>
              <w:bottom w:val="single" w:sz="4" w:space="0" w:color="auto"/>
              <w:right w:val="single" w:sz="4" w:space="0" w:color="auto"/>
            </w:tcBorders>
          </w:tcPr>
          <w:p w14:paraId="575C9405" w14:textId="77777777" w:rsidR="00213223" w:rsidRPr="00E27964" w:rsidRDefault="00213223" w:rsidP="00213223">
            <w:pPr>
              <w:pStyle w:val="TAL"/>
              <w:rPr>
                <w:lang w:eastAsia="zh-CN"/>
              </w:rPr>
            </w:pPr>
            <w:r w:rsidRPr="00E27964">
              <w:t>SA FR1 radio link monitoring out-of-sync Test for PCell configured with CSI-RS-based RLM for UE fulfilling relaxed measurement criterion</w:t>
            </w:r>
          </w:p>
        </w:tc>
        <w:tc>
          <w:tcPr>
            <w:tcW w:w="827" w:type="dxa"/>
            <w:tcBorders>
              <w:top w:val="single" w:sz="4" w:space="0" w:color="auto"/>
              <w:left w:val="single" w:sz="4" w:space="0" w:color="auto"/>
              <w:bottom w:val="single" w:sz="4" w:space="0" w:color="auto"/>
              <w:right w:val="single" w:sz="4" w:space="0" w:color="auto"/>
            </w:tcBorders>
          </w:tcPr>
          <w:p w14:paraId="15A77530" w14:textId="77777777" w:rsidR="00213223" w:rsidRPr="00E27964" w:rsidRDefault="00213223" w:rsidP="00213223">
            <w:pPr>
              <w:pStyle w:val="TAC"/>
              <w:rPr>
                <w:lang w:eastAsia="zh-CN"/>
              </w:rPr>
            </w:pPr>
            <w:r w:rsidRPr="00E27964">
              <w:t>Rel-17</w:t>
            </w:r>
          </w:p>
        </w:tc>
        <w:tc>
          <w:tcPr>
            <w:tcW w:w="1157" w:type="dxa"/>
            <w:tcBorders>
              <w:top w:val="single" w:sz="4" w:space="0" w:color="auto"/>
              <w:left w:val="single" w:sz="4" w:space="0" w:color="auto"/>
              <w:bottom w:val="single" w:sz="4" w:space="0" w:color="auto"/>
              <w:right w:val="single" w:sz="4" w:space="0" w:color="auto"/>
            </w:tcBorders>
          </w:tcPr>
          <w:p w14:paraId="54475F18" w14:textId="77777777" w:rsidR="00213223" w:rsidRPr="00E27964" w:rsidRDefault="00213223" w:rsidP="00213223">
            <w:pPr>
              <w:pStyle w:val="TAL"/>
              <w:rPr>
                <w:lang w:eastAsia="zh-CN"/>
              </w:rPr>
            </w:pPr>
            <w:r w:rsidRPr="00E27964">
              <w:rPr>
                <w:lang w:eastAsia="zh-CN"/>
              </w:rPr>
              <w:t>C037b</w:t>
            </w:r>
          </w:p>
        </w:tc>
        <w:tc>
          <w:tcPr>
            <w:tcW w:w="3197" w:type="dxa"/>
            <w:tcBorders>
              <w:top w:val="single" w:sz="4" w:space="0" w:color="auto"/>
              <w:left w:val="single" w:sz="4" w:space="0" w:color="auto"/>
              <w:bottom w:val="single" w:sz="4" w:space="0" w:color="auto"/>
              <w:right w:val="single" w:sz="4" w:space="0" w:color="auto"/>
            </w:tcBorders>
          </w:tcPr>
          <w:p w14:paraId="5117FF73" w14:textId="77777777" w:rsidR="00213223" w:rsidRPr="00E27964" w:rsidRDefault="00213223" w:rsidP="00213223">
            <w:pPr>
              <w:pStyle w:val="TAL"/>
              <w:rPr>
                <w:lang w:eastAsia="zh-CN"/>
              </w:rPr>
            </w:pPr>
            <w:r w:rsidRPr="00E27964">
              <w:t>UEs supporting 5GS NR SA FR1</w:t>
            </w:r>
            <w:r w:rsidRPr="00E27964">
              <w:rPr>
                <w:lang w:eastAsia="zh-CN"/>
              </w:rPr>
              <w:t xml:space="preserve"> and long DRX cycle</w:t>
            </w:r>
            <w:r w:rsidRPr="00E27964">
              <w:t xml:space="preserve"> and CSI-RS-based RLM and </w:t>
            </w:r>
            <w:r w:rsidRPr="00E27964">
              <w:rPr>
                <w:bCs/>
                <w:iCs/>
              </w:rPr>
              <w:t>RLM relaxation criteria</w:t>
            </w:r>
            <w:r w:rsidRPr="00E27964">
              <w:t xml:space="preserve"> </w:t>
            </w:r>
            <w:r w:rsidRPr="00E27964">
              <w:rPr>
                <w:rFonts w:eastAsia="等线"/>
                <w:i/>
                <w:lang w:eastAsia="zh-CN"/>
              </w:rPr>
              <w:t>rlm-Relaxation-r17</w:t>
            </w:r>
          </w:p>
        </w:tc>
        <w:tc>
          <w:tcPr>
            <w:tcW w:w="2078" w:type="dxa"/>
            <w:tcBorders>
              <w:top w:val="single" w:sz="4" w:space="0" w:color="auto"/>
              <w:left w:val="single" w:sz="4" w:space="0" w:color="auto"/>
              <w:bottom w:val="single" w:sz="4" w:space="0" w:color="auto"/>
              <w:right w:val="single" w:sz="4" w:space="0" w:color="auto"/>
            </w:tcBorders>
          </w:tcPr>
          <w:p w14:paraId="20AFAF8D" w14:textId="77777777" w:rsidR="00213223" w:rsidRPr="00E27964" w:rsidRDefault="00213223" w:rsidP="0021322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EEE86B9" w14:textId="77777777" w:rsidR="00213223" w:rsidRPr="00E27964" w:rsidRDefault="00213223" w:rsidP="00213223">
            <w:pPr>
              <w:pStyle w:val="TAL"/>
              <w:rPr>
                <w:lang w:eastAsia="zh-CN"/>
              </w:rPr>
            </w:pPr>
            <w:r w:rsidRPr="00E27964">
              <w:rPr>
                <w:lang w:eastAsia="zh-CN"/>
              </w:rPr>
              <w:t>2Rx</w:t>
            </w:r>
          </w:p>
          <w:p w14:paraId="3D6A7531" w14:textId="77777777" w:rsidR="00213223" w:rsidRDefault="00213223" w:rsidP="00213223">
            <w:pPr>
              <w:pStyle w:val="TAL"/>
              <w:rPr>
                <w:ins w:id="298" w:author="Huawei" w:date="2024-07-26T11:23:00Z"/>
                <w:lang w:eastAsia="zh-CN"/>
              </w:rPr>
            </w:pPr>
            <w:r w:rsidRPr="00E27964">
              <w:rPr>
                <w:lang w:eastAsia="zh-CN"/>
              </w:rPr>
              <w:t>4Rx</w:t>
            </w:r>
          </w:p>
          <w:p w14:paraId="6FB31A28" w14:textId="381EA767" w:rsidR="00213223" w:rsidRPr="00E27964" w:rsidRDefault="00213223" w:rsidP="00213223">
            <w:pPr>
              <w:pStyle w:val="TAL"/>
              <w:rPr>
                <w:lang w:eastAsia="zh-CN"/>
              </w:rPr>
            </w:pPr>
            <w:ins w:id="299" w:author="Huawei" w:date="2024-07-26T11:23: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44FF5E27" w14:textId="77777777" w:rsidR="00213223" w:rsidRPr="00E27964" w:rsidRDefault="00213223" w:rsidP="00213223">
            <w:pPr>
              <w:pStyle w:val="TAL"/>
              <w:rPr>
                <w:lang w:eastAsia="zh-CN"/>
              </w:rPr>
            </w:pPr>
          </w:p>
        </w:tc>
      </w:tr>
      <w:tr w:rsidR="00213223" w:rsidRPr="00E27964" w14:paraId="1F288EE7"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CAF2779" w14:textId="77777777" w:rsidR="00213223" w:rsidRPr="00E27964" w:rsidRDefault="00213223" w:rsidP="00213223">
            <w:pPr>
              <w:pStyle w:val="TAL"/>
              <w:rPr>
                <w:b/>
                <w:lang w:eastAsia="zh-TW"/>
              </w:rPr>
            </w:pPr>
            <w:r w:rsidRPr="00E27964">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68A06E1" w14:textId="77777777" w:rsidR="00213223" w:rsidRPr="00E27964" w:rsidRDefault="00213223" w:rsidP="00213223">
            <w:pPr>
              <w:pStyle w:val="TAL"/>
              <w:rPr>
                <w:b/>
                <w:lang w:eastAsia="zh-CN"/>
              </w:rPr>
            </w:pPr>
            <w:r w:rsidRPr="00E27964">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836A8DF" w14:textId="77777777" w:rsidR="00213223" w:rsidRPr="00E27964" w:rsidRDefault="00213223" w:rsidP="00213223">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3F969A0" w14:textId="77777777" w:rsidR="00213223" w:rsidRPr="00E27964" w:rsidRDefault="00213223" w:rsidP="0021322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255E734" w14:textId="77777777" w:rsidR="00213223" w:rsidRPr="00E27964" w:rsidRDefault="00213223" w:rsidP="0021322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493AC0E" w14:textId="77777777" w:rsidR="00213223" w:rsidRPr="00E27964" w:rsidRDefault="00213223" w:rsidP="0021322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03C59B9" w14:textId="77777777" w:rsidR="00213223" w:rsidRPr="00E27964" w:rsidRDefault="00213223" w:rsidP="0021322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64AD05F" w14:textId="77777777" w:rsidR="00213223" w:rsidRPr="00E27964" w:rsidRDefault="00213223" w:rsidP="00213223">
            <w:pPr>
              <w:pStyle w:val="TAL"/>
              <w:rPr>
                <w:b/>
                <w:lang w:eastAsia="zh-CN"/>
              </w:rPr>
            </w:pPr>
          </w:p>
        </w:tc>
      </w:tr>
      <w:tr w:rsidR="00213223" w:rsidRPr="00E27964" w14:paraId="4CB87C1B"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hideMark/>
          </w:tcPr>
          <w:p w14:paraId="71FEF33B" w14:textId="77777777" w:rsidR="00213223" w:rsidRPr="00E27964" w:rsidRDefault="00213223" w:rsidP="00213223">
            <w:pPr>
              <w:pStyle w:val="TAL"/>
              <w:rPr>
                <w:lang w:eastAsia="zh-TW"/>
              </w:rPr>
            </w:pPr>
            <w:r w:rsidRPr="00E27964">
              <w:t>6.5.2.1</w:t>
            </w:r>
          </w:p>
        </w:tc>
        <w:tc>
          <w:tcPr>
            <w:tcW w:w="4521" w:type="dxa"/>
            <w:tcBorders>
              <w:top w:val="single" w:sz="4" w:space="0" w:color="auto"/>
              <w:left w:val="single" w:sz="4" w:space="0" w:color="auto"/>
              <w:bottom w:val="single" w:sz="4" w:space="0" w:color="auto"/>
              <w:right w:val="single" w:sz="4" w:space="0" w:color="auto"/>
            </w:tcBorders>
            <w:hideMark/>
          </w:tcPr>
          <w:p w14:paraId="5CC60AEE" w14:textId="77777777" w:rsidR="00213223" w:rsidRPr="00E27964" w:rsidRDefault="00213223" w:rsidP="00213223">
            <w:pPr>
              <w:pStyle w:val="TAL"/>
              <w:rPr>
                <w:lang w:eastAsia="zh-CN"/>
              </w:rPr>
            </w:pPr>
            <w:r w:rsidRPr="00E27964">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349E26E7" w14:textId="77777777" w:rsidR="00213223" w:rsidRPr="00E27964" w:rsidRDefault="00213223" w:rsidP="00213223">
            <w:pPr>
              <w:pStyle w:val="TAC"/>
              <w:rPr>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247289C" w14:textId="77777777" w:rsidR="00213223" w:rsidRPr="00E27964" w:rsidRDefault="00213223" w:rsidP="00213223">
            <w:pPr>
              <w:pStyle w:val="TAL"/>
              <w:rPr>
                <w:lang w:eastAsia="zh-CN"/>
              </w:rPr>
            </w:pPr>
            <w:r w:rsidRPr="00E27964">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6EEDC774" w14:textId="77777777" w:rsidR="00213223" w:rsidRPr="00E27964" w:rsidRDefault="00213223" w:rsidP="00213223">
            <w:pPr>
              <w:pStyle w:val="TAL"/>
              <w:rPr>
                <w:lang w:eastAsia="zh-CN"/>
              </w:rPr>
            </w:pPr>
            <w:r w:rsidRPr="00E27964">
              <w:rPr>
                <w:lang w:eastAsia="zh-CN"/>
              </w:rPr>
              <w:t>UEs supporting 5GS NR SA FR1</w:t>
            </w:r>
            <w:r w:rsidRPr="00E27964">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3309A4BA" w14:textId="77777777" w:rsidR="00213223" w:rsidRPr="00E27964" w:rsidRDefault="00213223" w:rsidP="0021322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4014984" w14:textId="77777777" w:rsidR="00213223" w:rsidRPr="00E27964" w:rsidRDefault="00213223" w:rsidP="00213223">
            <w:pPr>
              <w:pStyle w:val="TAL"/>
              <w:rPr>
                <w:lang w:eastAsia="zh-CN"/>
              </w:rPr>
            </w:pPr>
            <w:r w:rsidRPr="00E27964">
              <w:rPr>
                <w:lang w:eastAsia="zh-CN"/>
              </w:rPr>
              <w:t>2Rx</w:t>
            </w:r>
          </w:p>
          <w:p w14:paraId="6EEBD80A" w14:textId="77777777" w:rsidR="00213223" w:rsidRDefault="00213223" w:rsidP="00213223">
            <w:pPr>
              <w:pStyle w:val="TAL"/>
              <w:rPr>
                <w:ins w:id="300" w:author="Huawei" w:date="2024-07-26T11:23:00Z"/>
                <w:lang w:eastAsia="zh-CN"/>
              </w:rPr>
            </w:pPr>
            <w:r w:rsidRPr="00E27964">
              <w:rPr>
                <w:lang w:eastAsia="zh-CN"/>
              </w:rPr>
              <w:t>4Rx</w:t>
            </w:r>
          </w:p>
          <w:p w14:paraId="106E0D8B" w14:textId="68CBDA63" w:rsidR="00213223" w:rsidRPr="00E27964" w:rsidRDefault="00213223" w:rsidP="00213223">
            <w:pPr>
              <w:pStyle w:val="TAL"/>
              <w:rPr>
                <w:lang w:eastAsia="zh-CN"/>
              </w:rPr>
            </w:pPr>
            <w:ins w:id="301" w:author="Huawei" w:date="2024-07-26T11:23: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690A5700" w14:textId="77777777" w:rsidR="00213223" w:rsidRPr="00E27964" w:rsidRDefault="00213223" w:rsidP="00213223">
            <w:pPr>
              <w:pStyle w:val="TAL"/>
              <w:rPr>
                <w:lang w:eastAsia="zh-CN"/>
              </w:rPr>
            </w:pPr>
          </w:p>
        </w:tc>
      </w:tr>
      <w:tr w:rsidR="00213223" w:rsidRPr="00E27964" w14:paraId="5650059D"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tcPr>
          <w:p w14:paraId="5C7E013B" w14:textId="77777777" w:rsidR="00213223" w:rsidRPr="00E27964" w:rsidRDefault="00213223" w:rsidP="00213223">
            <w:pPr>
              <w:pStyle w:val="TAL"/>
            </w:pPr>
            <w:r w:rsidRPr="00E27964">
              <w:t>6.5.2.2</w:t>
            </w:r>
          </w:p>
        </w:tc>
        <w:tc>
          <w:tcPr>
            <w:tcW w:w="4521" w:type="dxa"/>
            <w:tcBorders>
              <w:top w:val="single" w:sz="4" w:space="0" w:color="auto"/>
              <w:left w:val="single" w:sz="4" w:space="0" w:color="auto"/>
              <w:bottom w:val="single" w:sz="4" w:space="0" w:color="auto"/>
              <w:right w:val="single" w:sz="4" w:space="0" w:color="auto"/>
            </w:tcBorders>
          </w:tcPr>
          <w:p w14:paraId="69022413" w14:textId="77777777" w:rsidR="00213223" w:rsidRPr="00E27964" w:rsidRDefault="00213223" w:rsidP="00213223">
            <w:pPr>
              <w:pStyle w:val="TAL"/>
            </w:pPr>
            <w:r w:rsidRPr="00E27964">
              <w:t xml:space="preserve">SA FR1 interruptions at NR SRS </w:t>
            </w:r>
            <w:proofErr w:type="gramStart"/>
            <w:r w:rsidRPr="00E27964">
              <w:t>carrier based</w:t>
            </w:r>
            <w:proofErr w:type="gramEnd"/>
            <w:r w:rsidRPr="00E27964">
              <w:t xml:space="preserve"> switching</w:t>
            </w:r>
          </w:p>
        </w:tc>
        <w:tc>
          <w:tcPr>
            <w:tcW w:w="827" w:type="dxa"/>
            <w:tcBorders>
              <w:top w:val="single" w:sz="4" w:space="0" w:color="auto"/>
              <w:left w:val="single" w:sz="4" w:space="0" w:color="auto"/>
              <w:bottom w:val="single" w:sz="4" w:space="0" w:color="auto"/>
              <w:right w:val="single" w:sz="4" w:space="0" w:color="auto"/>
            </w:tcBorders>
          </w:tcPr>
          <w:p w14:paraId="122EDF79" w14:textId="77777777" w:rsidR="00213223" w:rsidRPr="00E27964" w:rsidRDefault="00213223" w:rsidP="00213223">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B3FCE05" w14:textId="77777777" w:rsidR="00213223" w:rsidRPr="00E27964" w:rsidRDefault="00213223" w:rsidP="00213223">
            <w:pPr>
              <w:pStyle w:val="TAL"/>
              <w:rPr>
                <w:lang w:eastAsia="zh-CN"/>
              </w:rPr>
            </w:pPr>
            <w:r w:rsidRPr="00E27964">
              <w:rPr>
                <w:lang w:eastAsia="zh-CN"/>
              </w:rPr>
              <w:t>TBD</w:t>
            </w:r>
          </w:p>
        </w:tc>
        <w:tc>
          <w:tcPr>
            <w:tcW w:w="3197" w:type="dxa"/>
            <w:tcBorders>
              <w:top w:val="single" w:sz="4" w:space="0" w:color="auto"/>
              <w:left w:val="single" w:sz="4" w:space="0" w:color="auto"/>
              <w:bottom w:val="single" w:sz="4" w:space="0" w:color="auto"/>
              <w:right w:val="single" w:sz="4" w:space="0" w:color="auto"/>
            </w:tcBorders>
          </w:tcPr>
          <w:p w14:paraId="49CF5DF9" w14:textId="77777777" w:rsidR="00213223" w:rsidRPr="00E27964" w:rsidRDefault="00213223" w:rsidP="00213223">
            <w:pPr>
              <w:pStyle w:val="TAL"/>
              <w:rPr>
                <w:lang w:eastAsia="zh-CN"/>
              </w:rPr>
            </w:pPr>
            <w:r w:rsidRPr="00E27964">
              <w:rPr>
                <w:lang w:eastAsia="zh-CN"/>
              </w:rPr>
              <w:t>UEs supporting 5GS NR SA FR1</w:t>
            </w:r>
            <w:r w:rsidRPr="00E27964">
              <w:t xml:space="preserve"> and CA (2DL CA) </w:t>
            </w:r>
            <w:r w:rsidRPr="00E27964">
              <w:rPr>
                <w:lang w:eastAsia="zh-CN"/>
              </w:rPr>
              <w:t xml:space="preserve">and NR SRS </w:t>
            </w:r>
            <w:proofErr w:type="gramStart"/>
            <w:r w:rsidRPr="00E27964">
              <w:rPr>
                <w:lang w:eastAsia="zh-CN"/>
              </w:rPr>
              <w:t>carrier based</w:t>
            </w:r>
            <w:proofErr w:type="gramEnd"/>
            <w:r w:rsidRPr="00E27964">
              <w:rPr>
                <w:lang w:eastAsia="zh-CN"/>
              </w:rPr>
              <w:t xml:space="preserve"> switching</w:t>
            </w:r>
          </w:p>
        </w:tc>
        <w:tc>
          <w:tcPr>
            <w:tcW w:w="2078" w:type="dxa"/>
            <w:tcBorders>
              <w:top w:val="single" w:sz="4" w:space="0" w:color="auto"/>
              <w:left w:val="single" w:sz="4" w:space="0" w:color="auto"/>
              <w:bottom w:val="single" w:sz="4" w:space="0" w:color="auto"/>
              <w:right w:val="single" w:sz="4" w:space="0" w:color="auto"/>
            </w:tcBorders>
          </w:tcPr>
          <w:p w14:paraId="3354F03A" w14:textId="77777777" w:rsidR="00213223" w:rsidRPr="00E27964" w:rsidRDefault="00213223" w:rsidP="00213223">
            <w:pPr>
              <w:pStyle w:val="TAL"/>
            </w:pPr>
            <w:r w:rsidRPr="00E27964">
              <w:rPr>
                <w:rFonts w:eastAsiaTheme="minorHAnsi"/>
              </w:rPr>
              <w:t>Note 1</w:t>
            </w:r>
          </w:p>
        </w:tc>
        <w:tc>
          <w:tcPr>
            <w:tcW w:w="1434" w:type="dxa"/>
            <w:tcBorders>
              <w:top w:val="single" w:sz="4" w:space="0" w:color="auto"/>
              <w:left w:val="single" w:sz="4" w:space="0" w:color="auto"/>
              <w:bottom w:val="single" w:sz="4" w:space="0" w:color="auto"/>
              <w:right w:val="single" w:sz="4" w:space="0" w:color="auto"/>
            </w:tcBorders>
          </w:tcPr>
          <w:p w14:paraId="5C90A195" w14:textId="77777777" w:rsidR="00213223" w:rsidRPr="00E27964" w:rsidRDefault="00213223" w:rsidP="00213223">
            <w:pPr>
              <w:pStyle w:val="TAL"/>
              <w:rPr>
                <w:lang w:eastAsia="zh-CN"/>
              </w:rPr>
            </w:pPr>
            <w:r w:rsidRPr="00E27964">
              <w:rPr>
                <w:lang w:eastAsia="zh-CN"/>
              </w:rPr>
              <w:t>2Rx</w:t>
            </w:r>
          </w:p>
          <w:p w14:paraId="008A529D" w14:textId="77777777" w:rsidR="00213223" w:rsidRDefault="00213223" w:rsidP="00213223">
            <w:pPr>
              <w:pStyle w:val="TAL"/>
              <w:rPr>
                <w:ins w:id="302" w:author="Huawei" w:date="2024-07-26T11:23:00Z"/>
                <w:lang w:eastAsia="zh-CN"/>
              </w:rPr>
            </w:pPr>
            <w:r w:rsidRPr="00E27964">
              <w:rPr>
                <w:lang w:eastAsia="zh-CN"/>
              </w:rPr>
              <w:t>4Rx</w:t>
            </w:r>
          </w:p>
          <w:p w14:paraId="3393BA08" w14:textId="558FF706" w:rsidR="00213223" w:rsidRPr="00E27964" w:rsidRDefault="00213223" w:rsidP="00213223">
            <w:pPr>
              <w:pStyle w:val="TAL"/>
              <w:rPr>
                <w:lang w:eastAsia="zh-CN"/>
              </w:rPr>
            </w:pPr>
            <w:ins w:id="303" w:author="Huawei" w:date="2024-07-26T11:23: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455483C5" w14:textId="77777777" w:rsidR="00213223" w:rsidRPr="00E27964" w:rsidRDefault="00213223" w:rsidP="00213223">
            <w:pPr>
              <w:pStyle w:val="TAL"/>
              <w:rPr>
                <w:lang w:eastAsia="zh-CN"/>
              </w:rPr>
            </w:pPr>
          </w:p>
        </w:tc>
      </w:tr>
      <w:tr w:rsidR="00213223" w:rsidRPr="00E27964" w14:paraId="11A0CCE0"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6F44B33" w14:textId="77777777" w:rsidR="00213223" w:rsidRPr="00E27964" w:rsidRDefault="00213223" w:rsidP="00213223">
            <w:pPr>
              <w:pStyle w:val="TAL"/>
              <w:rPr>
                <w:b/>
                <w:lang w:eastAsia="zh-TW"/>
              </w:rPr>
            </w:pPr>
            <w:r w:rsidRPr="00E27964">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4F5C455" w14:textId="77777777" w:rsidR="00213223" w:rsidRPr="00E27964" w:rsidRDefault="00213223" w:rsidP="00213223">
            <w:pPr>
              <w:pStyle w:val="TAL"/>
              <w:rPr>
                <w:b/>
                <w:lang w:eastAsia="zh-CN"/>
              </w:rPr>
            </w:pPr>
            <w:r w:rsidRPr="00E27964">
              <w:rPr>
                <w:b/>
                <w:lang w:eastAsia="zh-CN"/>
              </w:rPr>
              <w:t>Scell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379E4CC" w14:textId="77777777" w:rsidR="00213223" w:rsidRPr="00E27964" w:rsidRDefault="00213223" w:rsidP="00213223">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64B1996" w14:textId="77777777" w:rsidR="00213223" w:rsidRPr="00E27964" w:rsidRDefault="00213223" w:rsidP="0021322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A21612A" w14:textId="77777777" w:rsidR="00213223" w:rsidRPr="00E27964" w:rsidRDefault="00213223" w:rsidP="0021322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D9961A5" w14:textId="77777777" w:rsidR="00213223" w:rsidRPr="00E27964" w:rsidRDefault="00213223" w:rsidP="0021322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043EB89" w14:textId="77777777" w:rsidR="00213223" w:rsidRPr="00E27964" w:rsidRDefault="00213223" w:rsidP="0021322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8AF8C29" w14:textId="77777777" w:rsidR="00213223" w:rsidRPr="00E27964" w:rsidRDefault="00213223" w:rsidP="00213223">
            <w:pPr>
              <w:pStyle w:val="TAL"/>
              <w:rPr>
                <w:b/>
                <w:lang w:eastAsia="zh-CN"/>
              </w:rPr>
            </w:pPr>
          </w:p>
        </w:tc>
      </w:tr>
      <w:tr w:rsidR="00213223" w:rsidRPr="00E27964" w14:paraId="1BA13ED5"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hideMark/>
          </w:tcPr>
          <w:p w14:paraId="60E07647" w14:textId="77777777" w:rsidR="00213223" w:rsidRPr="00E27964" w:rsidRDefault="00213223" w:rsidP="00213223">
            <w:pPr>
              <w:pStyle w:val="TAL"/>
              <w:rPr>
                <w:lang w:eastAsia="zh-TW"/>
              </w:rPr>
            </w:pPr>
            <w:r w:rsidRPr="00E27964">
              <w:t>6.5.3.1</w:t>
            </w:r>
          </w:p>
        </w:tc>
        <w:tc>
          <w:tcPr>
            <w:tcW w:w="4521" w:type="dxa"/>
            <w:tcBorders>
              <w:top w:val="single" w:sz="4" w:space="0" w:color="auto"/>
              <w:left w:val="single" w:sz="4" w:space="0" w:color="auto"/>
              <w:bottom w:val="single" w:sz="4" w:space="0" w:color="auto"/>
              <w:right w:val="single" w:sz="4" w:space="0" w:color="auto"/>
            </w:tcBorders>
            <w:hideMark/>
          </w:tcPr>
          <w:p w14:paraId="1E2677E2" w14:textId="77777777" w:rsidR="00213223" w:rsidRPr="00E27964" w:rsidRDefault="00213223" w:rsidP="00213223">
            <w:pPr>
              <w:pStyle w:val="TAL"/>
              <w:rPr>
                <w:lang w:eastAsia="zh-CN"/>
              </w:rPr>
            </w:pPr>
            <w:r w:rsidRPr="00E27964">
              <w:t>NR SA FR1 SCell activation and deactivation of known SCell in non-DRX for 160ms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44D1D6C5" w14:textId="77777777" w:rsidR="00213223" w:rsidRPr="00E27964" w:rsidRDefault="00213223" w:rsidP="00213223">
            <w:pPr>
              <w:pStyle w:val="TAC"/>
              <w:rPr>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12909D9" w14:textId="77777777" w:rsidR="00213223" w:rsidRPr="00E27964" w:rsidRDefault="00213223" w:rsidP="00213223">
            <w:pPr>
              <w:pStyle w:val="TAL"/>
              <w:rPr>
                <w:lang w:eastAsia="zh-CN"/>
              </w:rPr>
            </w:pPr>
            <w:r w:rsidRPr="00E27964">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5E6BB235" w14:textId="77777777" w:rsidR="00213223" w:rsidRPr="00E27964" w:rsidRDefault="00213223" w:rsidP="00213223">
            <w:pPr>
              <w:pStyle w:val="TAL"/>
              <w:rPr>
                <w:lang w:eastAsia="zh-CN"/>
              </w:rPr>
            </w:pPr>
            <w:r w:rsidRPr="00E27964">
              <w:rPr>
                <w:lang w:eastAsia="zh-CN"/>
              </w:rPr>
              <w:t>UEs supporting 5GS NR SA FR1</w:t>
            </w:r>
            <w:r w:rsidRPr="00E27964">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64A07611" w14:textId="77777777" w:rsidR="00213223" w:rsidRPr="00E27964" w:rsidRDefault="00213223" w:rsidP="0021322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ADE49B5" w14:textId="77777777" w:rsidR="00213223" w:rsidRPr="00E27964" w:rsidRDefault="00213223" w:rsidP="00213223">
            <w:pPr>
              <w:pStyle w:val="TAL"/>
              <w:rPr>
                <w:lang w:eastAsia="zh-CN"/>
              </w:rPr>
            </w:pPr>
            <w:r w:rsidRPr="00E27964">
              <w:rPr>
                <w:lang w:eastAsia="zh-CN"/>
              </w:rPr>
              <w:t>2Rx</w:t>
            </w:r>
          </w:p>
          <w:p w14:paraId="3A7765E0" w14:textId="77777777" w:rsidR="00213223" w:rsidRDefault="00213223" w:rsidP="00213223">
            <w:pPr>
              <w:pStyle w:val="TAL"/>
              <w:rPr>
                <w:ins w:id="304" w:author="Huawei" w:date="2024-07-26T11:23:00Z"/>
                <w:lang w:eastAsia="zh-CN"/>
              </w:rPr>
            </w:pPr>
            <w:r w:rsidRPr="00E27964">
              <w:rPr>
                <w:lang w:eastAsia="zh-CN"/>
              </w:rPr>
              <w:t>4Rx</w:t>
            </w:r>
          </w:p>
          <w:p w14:paraId="3CBE954C" w14:textId="118C11E1" w:rsidR="00213223" w:rsidRPr="00E27964" w:rsidRDefault="00213223" w:rsidP="00213223">
            <w:pPr>
              <w:pStyle w:val="TAL"/>
              <w:rPr>
                <w:lang w:eastAsia="zh-CN"/>
              </w:rPr>
            </w:pPr>
            <w:ins w:id="305" w:author="Huawei" w:date="2024-07-26T11:23: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767257DA" w14:textId="77777777" w:rsidR="00213223" w:rsidRPr="00E27964" w:rsidRDefault="00213223" w:rsidP="00213223">
            <w:pPr>
              <w:pStyle w:val="TAL"/>
              <w:rPr>
                <w:lang w:eastAsia="zh-CN"/>
              </w:rPr>
            </w:pPr>
          </w:p>
        </w:tc>
      </w:tr>
      <w:tr w:rsidR="00213223" w:rsidRPr="00E27964" w14:paraId="4EA17801"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hideMark/>
          </w:tcPr>
          <w:p w14:paraId="13F435F1" w14:textId="77777777" w:rsidR="00213223" w:rsidRPr="00E27964" w:rsidRDefault="00213223" w:rsidP="00213223">
            <w:pPr>
              <w:pStyle w:val="TAL"/>
              <w:rPr>
                <w:lang w:eastAsia="zh-TW"/>
              </w:rPr>
            </w:pPr>
            <w:r w:rsidRPr="00E27964">
              <w:t>6.5.3.2</w:t>
            </w:r>
          </w:p>
        </w:tc>
        <w:tc>
          <w:tcPr>
            <w:tcW w:w="4521" w:type="dxa"/>
            <w:tcBorders>
              <w:top w:val="single" w:sz="4" w:space="0" w:color="auto"/>
              <w:left w:val="single" w:sz="4" w:space="0" w:color="auto"/>
              <w:bottom w:val="single" w:sz="4" w:space="0" w:color="auto"/>
              <w:right w:val="single" w:sz="4" w:space="0" w:color="auto"/>
            </w:tcBorders>
            <w:hideMark/>
          </w:tcPr>
          <w:p w14:paraId="1AC619BF" w14:textId="77777777" w:rsidR="00213223" w:rsidRPr="00E27964" w:rsidRDefault="00213223" w:rsidP="00213223">
            <w:pPr>
              <w:pStyle w:val="TAL"/>
              <w:rPr>
                <w:lang w:eastAsia="zh-CN"/>
              </w:rPr>
            </w:pPr>
            <w:r w:rsidRPr="00E27964">
              <w:t>NR SA FR1 SCell activation and deactivation of known SCell in non-DRX for 640ms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3CD67AE5" w14:textId="77777777" w:rsidR="00213223" w:rsidRPr="00E27964" w:rsidRDefault="00213223" w:rsidP="00213223">
            <w:pPr>
              <w:pStyle w:val="TAC"/>
              <w:rPr>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B357A1D" w14:textId="77777777" w:rsidR="00213223" w:rsidRPr="00E27964" w:rsidRDefault="00213223" w:rsidP="00213223">
            <w:pPr>
              <w:pStyle w:val="TAL"/>
              <w:rPr>
                <w:lang w:eastAsia="zh-CN"/>
              </w:rPr>
            </w:pPr>
            <w:r w:rsidRPr="00E27964">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1D9A52A0" w14:textId="77777777" w:rsidR="00213223" w:rsidRPr="00E27964" w:rsidRDefault="00213223" w:rsidP="00213223">
            <w:pPr>
              <w:pStyle w:val="TAL"/>
              <w:rPr>
                <w:lang w:eastAsia="zh-CN"/>
              </w:rPr>
            </w:pPr>
            <w:r w:rsidRPr="00E27964">
              <w:rPr>
                <w:lang w:eastAsia="zh-CN"/>
              </w:rPr>
              <w:t>UEs supporting 5GS NR SA FR1</w:t>
            </w:r>
            <w:r w:rsidRPr="00E27964">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44607E6B" w14:textId="77777777" w:rsidR="00213223" w:rsidRPr="00E27964" w:rsidRDefault="00213223" w:rsidP="0021322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4DEB4D9" w14:textId="77777777" w:rsidR="00213223" w:rsidRPr="00E27964" w:rsidRDefault="00213223" w:rsidP="00213223">
            <w:pPr>
              <w:pStyle w:val="TAL"/>
              <w:rPr>
                <w:lang w:eastAsia="zh-CN"/>
              </w:rPr>
            </w:pPr>
            <w:r w:rsidRPr="00E27964">
              <w:rPr>
                <w:lang w:eastAsia="zh-CN"/>
              </w:rPr>
              <w:t>2Rx</w:t>
            </w:r>
          </w:p>
          <w:p w14:paraId="3BBF3A26" w14:textId="77777777" w:rsidR="00213223" w:rsidRDefault="00213223" w:rsidP="00213223">
            <w:pPr>
              <w:pStyle w:val="TAL"/>
              <w:rPr>
                <w:ins w:id="306" w:author="Huawei" w:date="2024-07-26T11:23:00Z"/>
                <w:lang w:eastAsia="zh-CN"/>
              </w:rPr>
            </w:pPr>
            <w:r w:rsidRPr="00E27964">
              <w:rPr>
                <w:lang w:eastAsia="zh-CN"/>
              </w:rPr>
              <w:t>4Rx</w:t>
            </w:r>
          </w:p>
          <w:p w14:paraId="2ECCCAD7" w14:textId="322684B2" w:rsidR="00213223" w:rsidRPr="00E27964" w:rsidRDefault="00213223" w:rsidP="00213223">
            <w:pPr>
              <w:pStyle w:val="TAL"/>
              <w:rPr>
                <w:lang w:eastAsia="zh-CN"/>
              </w:rPr>
            </w:pPr>
            <w:ins w:id="307" w:author="Huawei" w:date="2024-07-26T11:23: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018E6410" w14:textId="77777777" w:rsidR="00213223" w:rsidRPr="00E27964" w:rsidRDefault="00213223" w:rsidP="00213223">
            <w:pPr>
              <w:pStyle w:val="TAL"/>
              <w:rPr>
                <w:lang w:eastAsia="zh-CN"/>
              </w:rPr>
            </w:pPr>
          </w:p>
        </w:tc>
      </w:tr>
      <w:tr w:rsidR="00213223" w:rsidRPr="00E27964" w14:paraId="16BA6B23"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hideMark/>
          </w:tcPr>
          <w:p w14:paraId="23858F10" w14:textId="77777777" w:rsidR="00213223" w:rsidRPr="00E27964" w:rsidRDefault="00213223" w:rsidP="00213223">
            <w:pPr>
              <w:pStyle w:val="TAL"/>
              <w:rPr>
                <w:lang w:eastAsia="zh-TW"/>
              </w:rPr>
            </w:pPr>
            <w:r w:rsidRPr="00E27964">
              <w:t>6.5.3.3</w:t>
            </w:r>
          </w:p>
        </w:tc>
        <w:tc>
          <w:tcPr>
            <w:tcW w:w="4521" w:type="dxa"/>
            <w:tcBorders>
              <w:top w:val="single" w:sz="4" w:space="0" w:color="auto"/>
              <w:left w:val="single" w:sz="4" w:space="0" w:color="auto"/>
              <w:bottom w:val="single" w:sz="4" w:space="0" w:color="auto"/>
              <w:right w:val="single" w:sz="4" w:space="0" w:color="auto"/>
            </w:tcBorders>
            <w:hideMark/>
          </w:tcPr>
          <w:p w14:paraId="55CE2FCE" w14:textId="77777777" w:rsidR="00213223" w:rsidRPr="00E27964" w:rsidRDefault="00213223" w:rsidP="00213223">
            <w:pPr>
              <w:pStyle w:val="TAL"/>
              <w:rPr>
                <w:lang w:eastAsia="zh-CN"/>
              </w:rPr>
            </w:pPr>
            <w:r w:rsidRPr="00E27964">
              <w:t>NR SA FR1 SCell activation and deactivation of unknown SCell in non-DRX</w:t>
            </w:r>
          </w:p>
        </w:tc>
        <w:tc>
          <w:tcPr>
            <w:tcW w:w="827" w:type="dxa"/>
            <w:tcBorders>
              <w:top w:val="single" w:sz="4" w:space="0" w:color="auto"/>
              <w:left w:val="single" w:sz="4" w:space="0" w:color="auto"/>
              <w:bottom w:val="single" w:sz="4" w:space="0" w:color="auto"/>
              <w:right w:val="single" w:sz="4" w:space="0" w:color="auto"/>
            </w:tcBorders>
            <w:hideMark/>
          </w:tcPr>
          <w:p w14:paraId="620CC741" w14:textId="77777777" w:rsidR="00213223" w:rsidRPr="00E27964" w:rsidRDefault="00213223" w:rsidP="00213223">
            <w:pPr>
              <w:pStyle w:val="TAC"/>
              <w:rPr>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F44E527" w14:textId="77777777" w:rsidR="00213223" w:rsidRPr="00E27964" w:rsidRDefault="00213223" w:rsidP="00213223">
            <w:pPr>
              <w:pStyle w:val="TAL"/>
              <w:rPr>
                <w:lang w:eastAsia="zh-CN"/>
              </w:rPr>
            </w:pPr>
            <w:r w:rsidRPr="00E27964">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3117C928" w14:textId="77777777" w:rsidR="00213223" w:rsidRPr="00E27964" w:rsidRDefault="00213223" w:rsidP="00213223">
            <w:pPr>
              <w:pStyle w:val="TAL"/>
              <w:rPr>
                <w:lang w:eastAsia="zh-CN"/>
              </w:rPr>
            </w:pPr>
            <w:r w:rsidRPr="00E27964">
              <w:rPr>
                <w:lang w:eastAsia="zh-CN"/>
              </w:rPr>
              <w:t>UEs supporting 5GS NR SA FR1</w:t>
            </w:r>
            <w:r w:rsidRPr="00E27964">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788CE203" w14:textId="77777777" w:rsidR="00213223" w:rsidRPr="00E27964" w:rsidRDefault="00213223" w:rsidP="0021322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FC78F2A" w14:textId="77777777" w:rsidR="00213223" w:rsidRPr="00E27964" w:rsidRDefault="00213223" w:rsidP="00213223">
            <w:pPr>
              <w:pStyle w:val="TAL"/>
              <w:rPr>
                <w:lang w:eastAsia="zh-CN"/>
              </w:rPr>
            </w:pPr>
            <w:r w:rsidRPr="00E27964">
              <w:rPr>
                <w:lang w:eastAsia="zh-CN"/>
              </w:rPr>
              <w:t>2Rx</w:t>
            </w:r>
          </w:p>
          <w:p w14:paraId="1E0C66D6" w14:textId="77777777" w:rsidR="00213223" w:rsidRDefault="00213223" w:rsidP="00213223">
            <w:pPr>
              <w:pStyle w:val="TAL"/>
              <w:rPr>
                <w:ins w:id="308" w:author="Huawei" w:date="2024-07-26T11:23:00Z"/>
                <w:lang w:eastAsia="zh-CN"/>
              </w:rPr>
            </w:pPr>
            <w:r w:rsidRPr="00E27964">
              <w:rPr>
                <w:lang w:eastAsia="zh-CN"/>
              </w:rPr>
              <w:t>4Rx</w:t>
            </w:r>
          </w:p>
          <w:p w14:paraId="35CC24B0" w14:textId="5CD1E44D" w:rsidR="00213223" w:rsidRPr="00E27964" w:rsidRDefault="00213223" w:rsidP="00213223">
            <w:pPr>
              <w:pStyle w:val="TAL"/>
              <w:rPr>
                <w:lang w:eastAsia="zh-CN"/>
              </w:rPr>
            </w:pPr>
            <w:ins w:id="309" w:author="Huawei" w:date="2024-07-26T11:23: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73A83306" w14:textId="77777777" w:rsidR="00213223" w:rsidRPr="00E27964" w:rsidRDefault="00213223" w:rsidP="00213223">
            <w:pPr>
              <w:pStyle w:val="TAL"/>
              <w:rPr>
                <w:lang w:eastAsia="zh-CN"/>
              </w:rPr>
            </w:pPr>
          </w:p>
        </w:tc>
      </w:tr>
      <w:tr w:rsidR="00213223" w:rsidRPr="00E27964" w14:paraId="394BFB37"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tcPr>
          <w:p w14:paraId="08ACDE3B" w14:textId="77777777" w:rsidR="00213223" w:rsidRPr="00E27964" w:rsidRDefault="00213223" w:rsidP="00213223">
            <w:pPr>
              <w:pStyle w:val="TAL"/>
            </w:pPr>
            <w:r w:rsidRPr="00E27964">
              <w:rPr>
                <w:lang w:eastAsia="fr-FR"/>
              </w:rPr>
              <w:t>6.5.3.4</w:t>
            </w:r>
          </w:p>
        </w:tc>
        <w:tc>
          <w:tcPr>
            <w:tcW w:w="4521" w:type="dxa"/>
            <w:tcBorders>
              <w:top w:val="single" w:sz="4" w:space="0" w:color="auto"/>
              <w:left w:val="single" w:sz="4" w:space="0" w:color="auto"/>
              <w:bottom w:val="single" w:sz="4" w:space="0" w:color="auto"/>
              <w:right w:val="single" w:sz="4" w:space="0" w:color="auto"/>
            </w:tcBorders>
          </w:tcPr>
          <w:p w14:paraId="6AD63FF8" w14:textId="77777777" w:rsidR="00213223" w:rsidRPr="00E27964" w:rsidRDefault="00213223" w:rsidP="00213223">
            <w:pPr>
              <w:pStyle w:val="TAL"/>
            </w:pPr>
            <w:r w:rsidRPr="00E27964">
              <w:rPr>
                <w:lang w:eastAsia="fr-FR"/>
              </w:rPr>
              <w:t>NR SA FR1 direct SCell activation at SCell addition of known SCell</w:t>
            </w:r>
          </w:p>
        </w:tc>
        <w:tc>
          <w:tcPr>
            <w:tcW w:w="827" w:type="dxa"/>
            <w:tcBorders>
              <w:top w:val="single" w:sz="4" w:space="0" w:color="auto"/>
              <w:left w:val="single" w:sz="4" w:space="0" w:color="auto"/>
              <w:bottom w:val="single" w:sz="4" w:space="0" w:color="auto"/>
              <w:right w:val="single" w:sz="4" w:space="0" w:color="auto"/>
            </w:tcBorders>
          </w:tcPr>
          <w:p w14:paraId="3860F253" w14:textId="77777777" w:rsidR="00213223" w:rsidRPr="00E27964" w:rsidRDefault="00213223" w:rsidP="00213223">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A3D1CE9" w14:textId="77777777" w:rsidR="00213223" w:rsidRPr="00E27964" w:rsidRDefault="00213223" w:rsidP="00213223">
            <w:pPr>
              <w:pStyle w:val="TAL"/>
              <w:rPr>
                <w:lang w:eastAsia="zh-CN"/>
              </w:rPr>
            </w:pPr>
            <w:r w:rsidRPr="00E27964">
              <w:rPr>
                <w:lang w:eastAsia="fr-FR"/>
              </w:rPr>
              <w:t>C244</w:t>
            </w:r>
          </w:p>
        </w:tc>
        <w:tc>
          <w:tcPr>
            <w:tcW w:w="3197" w:type="dxa"/>
            <w:tcBorders>
              <w:top w:val="single" w:sz="4" w:space="0" w:color="auto"/>
              <w:left w:val="single" w:sz="4" w:space="0" w:color="auto"/>
              <w:bottom w:val="single" w:sz="4" w:space="0" w:color="auto"/>
              <w:right w:val="single" w:sz="4" w:space="0" w:color="auto"/>
            </w:tcBorders>
          </w:tcPr>
          <w:p w14:paraId="158B10C8" w14:textId="77777777" w:rsidR="00213223" w:rsidRPr="00E27964" w:rsidRDefault="00213223" w:rsidP="00213223">
            <w:pPr>
              <w:pStyle w:val="TAL"/>
              <w:rPr>
                <w:lang w:eastAsia="zh-CN"/>
              </w:rPr>
            </w:pPr>
            <w:r w:rsidRPr="00E27964">
              <w:rPr>
                <w:lang w:eastAsia="zh-CN"/>
              </w:rPr>
              <w:t>UEs supporting 5GS NR SA FR1</w:t>
            </w:r>
            <w:r w:rsidRPr="00E27964">
              <w:rPr>
                <w:lang w:eastAsia="fr-FR"/>
              </w:rPr>
              <w:t xml:space="preserve"> and CA (2DL CA) and direct SCell activation</w:t>
            </w:r>
          </w:p>
        </w:tc>
        <w:tc>
          <w:tcPr>
            <w:tcW w:w="2078" w:type="dxa"/>
            <w:tcBorders>
              <w:top w:val="single" w:sz="4" w:space="0" w:color="auto"/>
              <w:left w:val="single" w:sz="4" w:space="0" w:color="auto"/>
              <w:bottom w:val="single" w:sz="4" w:space="0" w:color="auto"/>
              <w:right w:val="single" w:sz="4" w:space="0" w:color="auto"/>
            </w:tcBorders>
          </w:tcPr>
          <w:p w14:paraId="130F7F22" w14:textId="77777777" w:rsidR="00213223" w:rsidRPr="00E27964" w:rsidRDefault="00213223" w:rsidP="00213223">
            <w:pPr>
              <w:pStyle w:val="TAL"/>
            </w:pPr>
          </w:p>
        </w:tc>
        <w:tc>
          <w:tcPr>
            <w:tcW w:w="1434" w:type="dxa"/>
            <w:tcBorders>
              <w:top w:val="single" w:sz="4" w:space="0" w:color="auto"/>
              <w:left w:val="single" w:sz="4" w:space="0" w:color="auto"/>
              <w:bottom w:val="single" w:sz="4" w:space="0" w:color="auto"/>
              <w:right w:val="single" w:sz="4" w:space="0" w:color="auto"/>
            </w:tcBorders>
          </w:tcPr>
          <w:p w14:paraId="548CF0D9" w14:textId="77777777" w:rsidR="00213223" w:rsidRPr="00E27964" w:rsidRDefault="00213223" w:rsidP="00213223">
            <w:pPr>
              <w:pStyle w:val="TAL"/>
              <w:rPr>
                <w:lang w:eastAsia="zh-CN"/>
              </w:rPr>
            </w:pPr>
            <w:r w:rsidRPr="00E27964">
              <w:rPr>
                <w:lang w:eastAsia="zh-CN"/>
              </w:rPr>
              <w:t>2Rx</w:t>
            </w:r>
          </w:p>
          <w:p w14:paraId="05020AEB" w14:textId="77777777" w:rsidR="00213223" w:rsidRDefault="00213223" w:rsidP="00213223">
            <w:pPr>
              <w:pStyle w:val="TAL"/>
              <w:rPr>
                <w:ins w:id="310" w:author="Huawei" w:date="2024-07-26T11:23:00Z"/>
                <w:lang w:eastAsia="zh-CN"/>
              </w:rPr>
            </w:pPr>
            <w:r w:rsidRPr="00E27964">
              <w:rPr>
                <w:lang w:eastAsia="zh-CN"/>
              </w:rPr>
              <w:t>4Rx</w:t>
            </w:r>
          </w:p>
          <w:p w14:paraId="3E00A932" w14:textId="3A698A00" w:rsidR="00213223" w:rsidRPr="00E27964" w:rsidRDefault="00213223" w:rsidP="00213223">
            <w:pPr>
              <w:pStyle w:val="TAL"/>
              <w:rPr>
                <w:lang w:eastAsia="zh-CN"/>
              </w:rPr>
            </w:pPr>
            <w:ins w:id="311" w:author="Huawei" w:date="2024-07-26T11:23: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3A67C060" w14:textId="77777777" w:rsidR="00213223" w:rsidRPr="00E27964" w:rsidRDefault="00213223" w:rsidP="00213223">
            <w:pPr>
              <w:pStyle w:val="TAL"/>
              <w:rPr>
                <w:lang w:eastAsia="zh-CN"/>
              </w:rPr>
            </w:pPr>
          </w:p>
        </w:tc>
      </w:tr>
      <w:tr w:rsidR="00213223" w:rsidRPr="00E27964" w14:paraId="172D6DFA"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tcPr>
          <w:p w14:paraId="32F14CBD" w14:textId="77777777" w:rsidR="00213223" w:rsidRPr="00E27964" w:rsidRDefault="00213223" w:rsidP="00213223">
            <w:pPr>
              <w:pStyle w:val="TAL"/>
            </w:pPr>
            <w:r w:rsidRPr="00E27964">
              <w:rPr>
                <w:lang w:eastAsia="fr-FR"/>
              </w:rPr>
              <w:lastRenderedPageBreak/>
              <w:t>6.5.3.5</w:t>
            </w:r>
          </w:p>
        </w:tc>
        <w:tc>
          <w:tcPr>
            <w:tcW w:w="4521" w:type="dxa"/>
            <w:tcBorders>
              <w:top w:val="single" w:sz="4" w:space="0" w:color="auto"/>
              <w:left w:val="single" w:sz="4" w:space="0" w:color="auto"/>
              <w:bottom w:val="single" w:sz="4" w:space="0" w:color="auto"/>
              <w:right w:val="single" w:sz="4" w:space="0" w:color="auto"/>
            </w:tcBorders>
          </w:tcPr>
          <w:p w14:paraId="6E19CDBE" w14:textId="77777777" w:rsidR="00213223" w:rsidRPr="00E27964" w:rsidRDefault="00213223" w:rsidP="00213223">
            <w:pPr>
              <w:pStyle w:val="TAL"/>
            </w:pPr>
            <w:r w:rsidRPr="00E27964">
              <w:rPr>
                <w:lang w:eastAsia="fr-FR"/>
              </w:rPr>
              <w:t>NR SA FR1 direct SCell activation at handover with known SCell</w:t>
            </w:r>
          </w:p>
        </w:tc>
        <w:tc>
          <w:tcPr>
            <w:tcW w:w="827" w:type="dxa"/>
            <w:tcBorders>
              <w:top w:val="single" w:sz="4" w:space="0" w:color="auto"/>
              <w:left w:val="single" w:sz="4" w:space="0" w:color="auto"/>
              <w:bottom w:val="single" w:sz="4" w:space="0" w:color="auto"/>
              <w:right w:val="single" w:sz="4" w:space="0" w:color="auto"/>
            </w:tcBorders>
          </w:tcPr>
          <w:p w14:paraId="6EF6DF1E" w14:textId="77777777" w:rsidR="00213223" w:rsidRPr="00E27964" w:rsidRDefault="00213223" w:rsidP="00213223">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FDA6DB9" w14:textId="77777777" w:rsidR="00213223" w:rsidRPr="00E27964" w:rsidRDefault="00213223" w:rsidP="00213223">
            <w:pPr>
              <w:pStyle w:val="TAL"/>
              <w:rPr>
                <w:lang w:eastAsia="zh-CN"/>
              </w:rPr>
            </w:pPr>
            <w:r w:rsidRPr="00E27964">
              <w:rPr>
                <w:lang w:eastAsia="fr-FR"/>
              </w:rPr>
              <w:t>C244</w:t>
            </w:r>
          </w:p>
        </w:tc>
        <w:tc>
          <w:tcPr>
            <w:tcW w:w="3197" w:type="dxa"/>
            <w:tcBorders>
              <w:top w:val="single" w:sz="4" w:space="0" w:color="auto"/>
              <w:left w:val="single" w:sz="4" w:space="0" w:color="auto"/>
              <w:bottom w:val="single" w:sz="4" w:space="0" w:color="auto"/>
              <w:right w:val="single" w:sz="4" w:space="0" w:color="auto"/>
            </w:tcBorders>
          </w:tcPr>
          <w:p w14:paraId="49B0145E" w14:textId="77777777" w:rsidR="00213223" w:rsidRPr="00E27964" w:rsidRDefault="00213223" w:rsidP="00213223">
            <w:pPr>
              <w:pStyle w:val="TAL"/>
              <w:rPr>
                <w:lang w:eastAsia="zh-CN"/>
              </w:rPr>
            </w:pPr>
            <w:r w:rsidRPr="00E27964">
              <w:rPr>
                <w:lang w:eastAsia="zh-CN"/>
              </w:rPr>
              <w:t>UEs supporting 5GS NR SA FR1</w:t>
            </w:r>
            <w:r w:rsidRPr="00E27964">
              <w:rPr>
                <w:lang w:eastAsia="fr-FR"/>
              </w:rPr>
              <w:t xml:space="preserve"> and CA (2DL CA) and direct SCell activation</w:t>
            </w:r>
          </w:p>
        </w:tc>
        <w:tc>
          <w:tcPr>
            <w:tcW w:w="2078" w:type="dxa"/>
            <w:tcBorders>
              <w:top w:val="single" w:sz="4" w:space="0" w:color="auto"/>
              <w:left w:val="single" w:sz="4" w:space="0" w:color="auto"/>
              <w:bottom w:val="single" w:sz="4" w:space="0" w:color="auto"/>
              <w:right w:val="single" w:sz="4" w:space="0" w:color="auto"/>
            </w:tcBorders>
          </w:tcPr>
          <w:p w14:paraId="030A42E7" w14:textId="77777777" w:rsidR="00213223" w:rsidRPr="00E27964" w:rsidRDefault="00213223" w:rsidP="00213223">
            <w:pPr>
              <w:pStyle w:val="TAL"/>
            </w:pPr>
          </w:p>
        </w:tc>
        <w:tc>
          <w:tcPr>
            <w:tcW w:w="1434" w:type="dxa"/>
            <w:tcBorders>
              <w:top w:val="single" w:sz="4" w:space="0" w:color="auto"/>
              <w:left w:val="single" w:sz="4" w:space="0" w:color="auto"/>
              <w:bottom w:val="single" w:sz="4" w:space="0" w:color="auto"/>
              <w:right w:val="single" w:sz="4" w:space="0" w:color="auto"/>
            </w:tcBorders>
          </w:tcPr>
          <w:p w14:paraId="3BB548D9" w14:textId="77777777" w:rsidR="00213223" w:rsidRPr="00E27964" w:rsidRDefault="00213223" w:rsidP="00213223">
            <w:pPr>
              <w:pStyle w:val="TAL"/>
              <w:rPr>
                <w:lang w:eastAsia="zh-CN"/>
              </w:rPr>
            </w:pPr>
            <w:r w:rsidRPr="00E27964">
              <w:rPr>
                <w:lang w:eastAsia="zh-CN"/>
              </w:rPr>
              <w:t>2Rx</w:t>
            </w:r>
          </w:p>
          <w:p w14:paraId="1423A069" w14:textId="77777777" w:rsidR="00213223" w:rsidRDefault="00213223" w:rsidP="00213223">
            <w:pPr>
              <w:pStyle w:val="TAL"/>
              <w:rPr>
                <w:ins w:id="312" w:author="Huawei" w:date="2024-07-26T11:23:00Z"/>
                <w:lang w:eastAsia="zh-CN"/>
              </w:rPr>
            </w:pPr>
            <w:r w:rsidRPr="00E27964">
              <w:rPr>
                <w:lang w:eastAsia="zh-CN"/>
              </w:rPr>
              <w:t>4Rx</w:t>
            </w:r>
          </w:p>
          <w:p w14:paraId="34B877C4" w14:textId="35CD9C36" w:rsidR="00213223" w:rsidRPr="00E27964" w:rsidRDefault="00213223" w:rsidP="00213223">
            <w:pPr>
              <w:pStyle w:val="TAL"/>
              <w:rPr>
                <w:lang w:eastAsia="zh-CN"/>
              </w:rPr>
            </w:pPr>
            <w:ins w:id="313" w:author="Huawei" w:date="2024-07-26T11:23: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23D756E6" w14:textId="77777777" w:rsidR="00213223" w:rsidRPr="00E27964" w:rsidRDefault="00213223" w:rsidP="00213223">
            <w:pPr>
              <w:pStyle w:val="TAL"/>
              <w:rPr>
                <w:lang w:eastAsia="zh-CN"/>
              </w:rPr>
            </w:pPr>
          </w:p>
        </w:tc>
      </w:tr>
      <w:tr w:rsidR="00213223" w:rsidRPr="00E27964" w14:paraId="0235FD2C"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tcPr>
          <w:p w14:paraId="44E0E10B" w14:textId="77777777" w:rsidR="00213223" w:rsidRPr="00E27964" w:rsidRDefault="00213223" w:rsidP="00213223">
            <w:pPr>
              <w:pStyle w:val="TAL"/>
              <w:rPr>
                <w:lang w:eastAsia="fr-FR"/>
              </w:rPr>
            </w:pPr>
            <w:r w:rsidRPr="00E27964">
              <w:rPr>
                <w:lang w:eastAsia="fr-FR"/>
              </w:rPr>
              <w:t>6.5.3.10</w:t>
            </w:r>
          </w:p>
        </w:tc>
        <w:tc>
          <w:tcPr>
            <w:tcW w:w="4521" w:type="dxa"/>
            <w:tcBorders>
              <w:top w:val="single" w:sz="4" w:space="0" w:color="auto"/>
              <w:left w:val="single" w:sz="4" w:space="0" w:color="auto"/>
              <w:bottom w:val="single" w:sz="4" w:space="0" w:color="auto"/>
              <w:right w:val="single" w:sz="4" w:space="0" w:color="auto"/>
            </w:tcBorders>
          </w:tcPr>
          <w:p w14:paraId="022638F1" w14:textId="77777777" w:rsidR="00213223" w:rsidRPr="00E27964" w:rsidRDefault="00213223" w:rsidP="00213223">
            <w:pPr>
              <w:pStyle w:val="TAL"/>
              <w:rPr>
                <w:lang w:eastAsia="fr-FR"/>
              </w:rPr>
            </w:pPr>
            <w:r w:rsidRPr="00E27964">
              <w:rPr>
                <w:lang w:eastAsia="fr-FR"/>
              </w:rPr>
              <w:t xml:space="preserve">NR SA FR1 </w:t>
            </w:r>
            <w:r w:rsidRPr="00E27964">
              <w:rPr>
                <w:lang w:eastAsia="zh-CN"/>
              </w:rPr>
              <w:t>fast SCell Activation of known SCell in non-DRX for 160ms SCell measurement cycle</w:t>
            </w:r>
          </w:p>
        </w:tc>
        <w:tc>
          <w:tcPr>
            <w:tcW w:w="827" w:type="dxa"/>
            <w:tcBorders>
              <w:top w:val="single" w:sz="4" w:space="0" w:color="auto"/>
              <w:left w:val="single" w:sz="4" w:space="0" w:color="auto"/>
              <w:bottom w:val="single" w:sz="4" w:space="0" w:color="auto"/>
              <w:right w:val="single" w:sz="4" w:space="0" w:color="auto"/>
            </w:tcBorders>
          </w:tcPr>
          <w:p w14:paraId="0F633624" w14:textId="77777777" w:rsidR="00213223" w:rsidRPr="00E27964" w:rsidRDefault="00213223" w:rsidP="00213223">
            <w:pPr>
              <w:pStyle w:val="TAC"/>
              <w:rPr>
                <w:lang w:eastAsia="zh-CN"/>
              </w:rPr>
            </w:pPr>
            <w:r w:rsidRPr="00E27964">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6C20CC95" w14:textId="77777777" w:rsidR="00213223" w:rsidRPr="00E27964" w:rsidRDefault="00213223" w:rsidP="00213223">
            <w:pPr>
              <w:pStyle w:val="TAL"/>
              <w:rPr>
                <w:lang w:eastAsia="zh-CN"/>
              </w:rPr>
            </w:pPr>
            <w:r w:rsidRPr="00E27964">
              <w:rPr>
                <w:lang w:eastAsia="fr-FR"/>
              </w:rPr>
              <w:t>C270</w:t>
            </w:r>
          </w:p>
        </w:tc>
        <w:tc>
          <w:tcPr>
            <w:tcW w:w="3197" w:type="dxa"/>
            <w:tcBorders>
              <w:top w:val="single" w:sz="4" w:space="0" w:color="auto"/>
              <w:left w:val="single" w:sz="4" w:space="0" w:color="auto"/>
              <w:bottom w:val="single" w:sz="4" w:space="0" w:color="auto"/>
              <w:right w:val="single" w:sz="4" w:space="0" w:color="auto"/>
            </w:tcBorders>
          </w:tcPr>
          <w:p w14:paraId="4155683D" w14:textId="77777777" w:rsidR="00213223" w:rsidRPr="00E27964" w:rsidRDefault="00213223" w:rsidP="00213223">
            <w:pPr>
              <w:pStyle w:val="TAL"/>
              <w:rPr>
                <w:lang w:eastAsia="zh-CN"/>
              </w:rPr>
            </w:pPr>
            <w:r w:rsidRPr="00E27964">
              <w:rPr>
                <w:lang w:eastAsia="zh-CN"/>
              </w:rPr>
              <w:t>UEs supporting 5GS NR SA FR1</w:t>
            </w:r>
            <w:r w:rsidRPr="00E27964">
              <w:rPr>
                <w:lang w:eastAsia="fr-FR"/>
              </w:rPr>
              <w:t xml:space="preserve"> and CA (2DL CA) and fast SCell activation</w:t>
            </w:r>
          </w:p>
        </w:tc>
        <w:tc>
          <w:tcPr>
            <w:tcW w:w="2078" w:type="dxa"/>
            <w:tcBorders>
              <w:top w:val="single" w:sz="4" w:space="0" w:color="auto"/>
              <w:left w:val="single" w:sz="4" w:space="0" w:color="auto"/>
              <w:bottom w:val="single" w:sz="4" w:space="0" w:color="auto"/>
              <w:right w:val="single" w:sz="4" w:space="0" w:color="auto"/>
            </w:tcBorders>
          </w:tcPr>
          <w:p w14:paraId="048CCC99" w14:textId="77777777" w:rsidR="00213223" w:rsidRPr="00E27964" w:rsidRDefault="00213223" w:rsidP="00213223">
            <w:pPr>
              <w:pStyle w:val="TAL"/>
              <w:rPr>
                <w:lang w:eastAsia="fr-FR"/>
              </w:rPr>
            </w:pPr>
          </w:p>
        </w:tc>
        <w:tc>
          <w:tcPr>
            <w:tcW w:w="1434" w:type="dxa"/>
            <w:tcBorders>
              <w:top w:val="single" w:sz="4" w:space="0" w:color="auto"/>
              <w:left w:val="single" w:sz="4" w:space="0" w:color="auto"/>
              <w:bottom w:val="single" w:sz="4" w:space="0" w:color="auto"/>
              <w:right w:val="single" w:sz="4" w:space="0" w:color="auto"/>
            </w:tcBorders>
          </w:tcPr>
          <w:p w14:paraId="2891B44B" w14:textId="77777777" w:rsidR="00213223" w:rsidRPr="00E27964" w:rsidRDefault="00213223" w:rsidP="00213223">
            <w:pPr>
              <w:pStyle w:val="TAL"/>
              <w:rPr>
                <w:lang w:eastAsia="zh-CN"/>
              </w:rPr>
            </w:pPr>
            <w:r w:rsidRPr="00E27964">
              <w:rPr>
                <w:lang w:eastAsia="zh-CN"/>
              </w:rPr>
              <w:t>2Rx</w:t>
            </w:r>
          </w:p>
          <w:p w14:paraId="78193158" w14:textId="77777777" w:rsidR="00213223" w:rsidRDefault="00213223" w:rsidP="00213223">
            <w:pPr>
              <w:pStyle w:val="TAL"/>
              <w:rPr>
                <w:ins w:id="314" w:author="Huawei" w:date="2024-07-26T11:23:00Z"/>
                <w:lang w:eastAsia="zh-CN"/>
              </w:rPr>
            </w:pPr>
            <w:r w:rsidRPr="00E27964">
              <w:rPr>
                <w:lang w:eastAsia="zh-CN"/>
              </w:rPr>
              <w:t>4Rx</w:t>
            </w:r>
          </w:p>
          <w:p w14:paraId="78BE6940" w14:textId="7986E3C4" w:rsidR="00213223" w:rsidRPr="00E27964" w:rsidRDefault="00213223" w:rsidP="00213223">
            <w:pPr>
              <w:pStyle w:val="TAL"/>
              <w:rPr>
                <w:lang w:eastAsia="zh-CN"/>
              </w:rPr>
            </w:pPr>
            <w:ins w:id="315" w:author="Huawei" w:date="2024-07-26T11:23: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3BD8AB72" w14:textId="77777777" w:rsidR="00213223" w:rsidRPr="00E27964" w:rsidRDefault="00213223" w:rsidP="00213223">
            <w:pPr>
              <w:pStyle w:val="TAL"/>
              <w:rPr>
                <w:lang w:eastAsia="zh-CN"/>
              </w:rPr>
            </w:pPr>
          </w:p>
        </w:tc>
      </w:tr>
      <w:tr w:rsidR="00213223" w:rsidRPr="00E27964" w14:paraId="2CCC764E"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tcPr>
          <w:p w14:paraId="6C3E42C5" w14:textId="77777777" w:rsidR="00213223" w:rsidRPr="00E27964" w:rsidRDefault="00213223" w:rsidP="00213223">
            <w:pPr>
              <w:pStyle w:val="TAL"/>
              <w:rPr>
                <w:lang w:eastAsia="fr-FR"/>
              </w:rPr>
            </w:pPr>
            <w:r w:rsidRPr="00E27964">
              <w:rPr>
                <w:lang w:eastAsia="fr-FR"/>
              </w:rPr>
              <w:t>6.5.3.11</w:t>
            </w:r>
          </w:p>
        </w:tc>
        <w:tc>
          <w:tcPr>
            <w:tcW w:w="4521" w:type="dxa"/>
            <w:tcBorders>
              <w:top w:val="single" w:sz="4" w:space="0" w:color="auto"/>
              <w:left w:val="single" w:sz="4" w:space="0" w:color="auto"/>
              <w:bottom w:val="single" w:sz="4" w:space="0" w:color="auto"/>
              <w:right w:val="single" w:sz="4" w:space="0" w:color="auto"/>
            </w:tcBorders>
          </w:tcPr>
          <w:p w14:paraId="2B946BD7" w14:textId="77777777" w:rsidR="00213223" w:rsidRPr="00E27964" w:rsidRDefault="00213223" w:rsidP="00213223">
            <w:pPr>
              <w:pStyle w:val="TAL"/>
              <w:rPr>
                <w:lang w:eastAsia="fr-FR"/>
              </w:rPr>
            </w:pPr>
            <w:r w:rsidRPr="00E27964">
              <w:rPr>
                <w:lang w:eastAsia="fr-FR"/>
              </w:rPr>
              <w:t xml:space="preserve">NR SA FR1 </w:t>
            </w:r>
            <w:r w:rsidRPr="00E27964">
              <w:rPr>
                <w:lang w:eastAsia="zh-CN"/>
              </w:rPr>
              <w:t>fast SCell Activation of known SCell in non-DRX for 640ms SCell measurement cycle</w:t>
            </w:r>
          </w:p>
        </w:tc>
        <w:tc>
          <w:tcPr>
            <w:tcW w:w="827" w:type="dxa"/>
            <w:tcBorders>
              <w:top w:val="single" w:sz="4" w:space="0" w:color="auto"/>
              <w:left w:val="single" w:sz="4" w:space="0" w:color="auto"/>
              <w:bottom w:val="single" w:sz="4" w:space="0" w:color="auto"/>
              <w:right w:val="single" w:sz="4" w:space="0" w:color="auto"/>
            </w:tcBorders>
          </w:tcPr>
          <w:p w14:paraId="77F9F3A4" w14:textId="77777777" w:rsidR="00213223" w:rsidRPr="00E27964" w:rsidRDefault="00213223" w:rsidP="00213223">
            <w:pPr>
              <w:pStyle w:val="TAC"/>
              <w:rPr>
                <w:lang w:eastAsia="zh-CN"/>
              </w:rPr>
            </w:pPr>
            <w:r w:rsidRPr="00E27964">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4B04C0EE" w14:textId="77777777" w:rsidR="00213223" w:rsidRPr="00E27964" w:rsidRDefault="00213223" w:rsidP="00213223">
            <w:pPr>
              <w:pStyle w:val="TAL"/>
              <w:rPr>
                <w:lang w:eastAsia="zh-CN"/>
              </w:rPr>
            </w:pPr>
            <w:r w:rsidRPr="00E27964">
              <w:rPr>
                <w:lang w:eastAsia="fr-FR"/>
              </w:rPr>
              <w:t>C270</w:t>
            </w:r>
          </w:p>
        </w:tc>
        <w:tc>
          <w:tcPr>
            <w:tcW w:w="3197" w:type="dxa"/>
            <w:tcBorders>
              <w:top w:val="single" w:sz="4" w:space="0" w:color="auto"/>
              <w:left w:val="single" w:sz="4" w:space="0" w:color="auto"/>
              <w:bottom w:val="single" w:sz="4" w:space="0" w:color="auto"/>
              <w:right w:val="single" w:sz="4" w:space="0" w:color="auto"/>
            </w:tcBorders>
          </w:tcPr>
          <w:p w14:paraId="106A4919" w14:textId="77777777" w:rsidR="00213223" w:rsidRPr="00E27964" w:rsidRDefault="00213223" w:rsidP="00213223">
            <w:pPr>
              <w:pStyle w:val="TAL"/>
              <w:rPr>
                <w:lang w:eastAsia="zh-CN"/>
              </w:rPr>
            </w:pPr>
            <w:r w:rsidRPr="00E27964">
              <w:rPr>
                <w:lang w:eastAsia="zh-CN"/>
              </w:rPr>
              <w:t>UEs supporting 5GS NR SA FR1</w:t>
            </w:r>
            <w:r w:rsidRPr="00E27964">
              <w:rPr>
                <w:lang w:eastAsia="fr-FR"/>
              </w:rPr>
              <w:t xml:space="preserve"> and CA (2DL CA) and fast SCell activation</w:t>
            </w:r>
          </w:p>
        </w:tc>
        <w:tc>
          <w:tcPr>
            <w:tcW w:w="2078" w:type="dxa"/>
            <w:tcBorders>
              <w:top w:val="single" w:sz="4" w:space="0" w:color="auto"/>
              <w:left w:val="single" w:sz="4" w:space="0" w:color="auto"/>
              <w:bottom w:val="single" w:sz="4" w:space="0" w:color="auto"/>
              <w:right w:val="single" w:sz="4" w:space="0" w:color="auto"/>
            </w:tcBorders>
          </w:tcPr>
          <w:p w14:paraId="5883075E" w14:textId="77777777" w:rsidR="00213223" w:rsidRPr="00E27964" w:rsidRDefault="00213223" w:rsidP="00213223">
            <w:pPr>
              <w:pStyle w:val="TAL"/>
              <w:rPr>
                <w:lang w:eastAsia="fr-FR"/>
              </w:rPr>
            </w:pPr>
          </w:p>
        </w:tc>
        <w:tc>
          <w:tcPr>
            <w:tcW w:w="1434" w:type="dxa"/>
            <w:tcBorders>
              <w:top w:val="single" w:sz="4" w:space="0" w:color="auto"/>
              <w:left w:val="single" w:sz="4" w:space="0" w:color="auto"/>
              <w:bottom w:val="single" w:sz="4" w:space="0" w:color="auto"/>
              <w:right w:val="single" w:sz="4" w:space="0" w:color="auto"/>
            </w:tcBorders>
          </w:tcPr>
          <w:p w14:paraId="35BE7F56" w14:textId="77777777" w:rsidR="00213223" w:rsidRPr="00E27964" w:rsidRDefault="00213223" w:rsidP="00213223">
            <w:pPr>
              <w:pStyle w:val="TAL"/>
              <w:rPr>
                <w:lang w:eastAsia="zh-CN"/>
              </w:rPr>
            </w:pPr>
            <w:r w:rsidRPr="00E27964">
              <w:rPr>
                <w:lang w:eastAsia="zh-CN"/>
              </w:rPr>
              <w:t>2Rx</w:t>
            </w:r>
          </w:p>
          <w:p w14:paraId="22509790" w14:textId="77777777" w:rsidR="00213223" w:rsidRDefault="00213223" w:rsidP="00213223">
            <w:pPr>
              <w:pStyle w:val="TAL"/>
              <w:rPr>
                <w:ins w:id="316" w:author="Huawei" w:date="2024-07-26T11:23:00Z"/>
                <w:lang w:eastAsia="zh-CN"/>
              </w:rPr>
            </w:pPr>
            <w:r w:rsidRPr="00E27964">
              <w:rPr>
                <w:lang w:eastAsia="zh-CN"/>
              </w:rPr>
              <w:t>4Rx</w:t>
            </w:r>
          </w:p>
          <w:p w14:paraId="6827C614" w14:textId="08D33899" w:rsidR="00213223" w:rsidRPr="00E27964" w:rsidRDefault="00213223" w:rsidP="00213223">
            <w:pPr>
              <w:pStyle w:val="TAL"/>
              <w:rPr>
                <w:lang w:eastAsia="zh-CN"/>
              </w:rPr>
            </w:pPr>
            <w:ins w:id="317" w:author="Huawei" w:date="2024-07-26T11:23: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58E6E42D" w14:textId="77777777" w:rsidR="00213223" w:rsidRPr="00E27964" w:rsidRDefault="00213223" w:rsidP="00213223">
            <w:pPr>
              <w:pStyle w:val="TAL"/>
              <w:rPr>
                <w:lang w:eastAsia="zh-CN"/>
              </w:rPr>
            </w:pPr>
          </w:p>
        </w:tc>
      </w:tr>
      <w:tr w:rsidR="00213223" w:rsidRPr="00E27964" w14:paraId="512487D5"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AE34DA7" w14:textId="77777777" w:rsidR="00213223" w:rsidRPr="00E27964" w:rsidRDefault="00213223" w:rsidP="00213223">
            <w:pPr>
              <w:pStyle w:val="TAL"/>
              <w:rPr>
                <w:b/>
                <w:lang w:eastAsia="zh-TW"/>
              </w:rPr>
            </w:pPr>
            <w:r w:rsidRPr="00E27964">
              <w:rPr>
                <w:b/>
                <w:lang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D26C5CD" w14:textId="77777777" w:rsidR="00213223" w:rsidRPr="00E27964" w:rsidRDefault="00213223" w:rsidP="00213223">
            <w:pPr>
              <w:pStyle w:val="TAL"/>
              <w:rPr>
                <w:b/>
                <w:lang w:eastAsia="zh-CN"/>
              </w:rPr>
            </w:pPr>
            <w:r w:rsidRPr="00E27964">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37F23EA" w14:textId="77777777" w:rsidR="00213223" w:rsidRPr="00E27964" w:rsidRDefault="00213223" w:rsidP="00213223">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F9184B4" w14:textId="77777777" w:rsidR="00213223" w:rsidRPr="00E27964" w:rsidRDefault="00213223" w:rsidP="0021322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C9CA5CF" w14:textId="77777777" w:rsidR="00213223" w:rsidRPr="00E27964" w:rsidRDefault="00213223" w:rsidP="0021322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091EDCA" w14:textId="77777777" w:rsidR="00213223" w:rsidRPr="00E27964" w:rsidRDefault="00213223" w:rsidP="0021322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95C0DF6" w14:textId="77777777" w:rsidR="00213223" w:rsidRPr="00E27964" w:rsidRDefault="00213223" w:rsidP="0021322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B907D52" w14:textId="77777777" w:rsidR="00213223" w:rsidRPr="00E27964" w:rsidRDefault="00213223" w:rsidP="00213223">
            <w:pPr>
              <w:pStyle w:val="TAL"/>
              <w:rPr>
                <w:b/>
                <w:lang w:eastAsia="zh-CN"/>
              </w:rPr>
            </w:pPr>
          </w:p>
        </w:tc>
      </w:tr>
      <w:tr w:rsidR="00213223" w:rsidRPr="00E27964" w14:paraId="6BA83EAC"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hideMark/>
          </w:tcPr>
          <w:p w14:paraId="017BD671" w14:textId="77777777" w:rsidR="00213223" w:rsidRPr="00E27964" w:rsidRDefault="00213223" w:rsidP="00213223">
            <w:pPr>
              <w:pStyle w:val="TAL"/>
            </w:pPr>
            <w:r w:rsidRPr="00E27964">
              <w:rPr>
                <w:lang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06DE5B49" w14:textId="77777777" w:rsidR="00213223" w:rsidRPr="00E27964" w:rsidRDefault="00213223" w:rsidP="00213223">
            <w:pPr>
              <w:pStyle w:val="TAL"/>
            </w:pPr>
            <w:r w:rsidRPr="00E27964">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1B60B5C5" w14:textId="77777777" w:rsidR="00213223" w:rsidRPr="00E27964" w:rsidRDefault="00213223" w:rsidP="00213223">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82A1906" w14:textId="77777777" w:rsidR="00213223" w:rsidRPr="00E27964" w:rsidRDefault="00213223" w:rsidP="00213223">
            <w:pPr>
              <w:pStyle w:val="TAL"/>
              <w:rPr>
                <w:lang w:eastAsia="zh-CN"/>
              </w:rPr>
            </w:pPr>
            <w:r w:rsidRPr="00E27964">
              <w:rPr>
                <w:lang w:eastAsia="zh-CN"/>
              </w:rPr>
              <w:t>C002</w:t>
            </w:r>
          </w:p>
        </w:tc>
        <w:tc>
          <w:tcPr>
            <w:tcW w:w="3197" w:type="dxa"/>
            <w:tcBorders>
              <w:top w:val="single" w:sz="4" w:space="0" w:color="auto"/>
              <w:left w:val="single" w:sz="4" w:space="0" w:color="auto"/>
              <w:bottom w:val="single" w:sz="4" w:space="0" w:color="auto"/>
              <w:right w:val="single" w:sz="4" w:space="0" w:color="auto"/>
            </w:tcBorders>
            <w:hideMark/>
          </w:tcPr>
          <w:p w14:paraId="320EE431" w14:textId="77777777" w:rsidR="00213223" w:rsidRPr="00E27964" w:rsidRDefault="00213223" w:rsidP="00213223">
            <w:pPr>
              <w:pStyle w:val="TAL"/>
              <w:rPr>
                <w:lang w:eastAsia="zh-CN"/>
              </w:rPr>
            </w:pPr>
            <w:r w:rsidRPr="00E27964">
              <w:rPr>
                <w:lang w:eastAsia="zh-CN"/>
              </w:rPr>
              <w:t>UEs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00550844" w14:textId="77777777" w:rsidR="00213223" w:rsidRPr="00E27964" w:rsidRDefault="00213223" w:rsidP="00213223">
            <w:pPr>
              <w:pStyle w:val="TAL"/>
              <w:rPr>
                <w:lang w:eastAsia="zh-CN"/>
              </w:rPr>
            </w:pPr>
            <w:r w:rsidRPr="00E27964">
              <w:rPr>
                <w:lang w:eastAsia="zh-CN"/>
              </w:rPr>
              <w:t>Test execution not necessary if test 4.5.4.1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592AD1B9" w14:textId="77777777" w:rsidR="00213223" w:rsidRPr="00E27964" w:rsidRDefault="00213223" w:rsidP="00213223">
            <w:pPr>
              <w:pStyle w:val="TAL"/>
              <w:rPr>
                <w:lang w:eastAsia="zh-CN"/>
              </w:rPr>
            </w:pPr>
            <w:r w:rsidRPr="00E27964">
              <w:rPr>
                <w:lang w:eastAsia="zh-CN"/>
              </w:rPr>
              <w:t>2Rx</w:t>
            </w:r>
          </w:p>
          <w:p w14:paraId="650A5DA8" w14:textId="77777777" w:rsidR="00213223" w:rsidRDefault="00213223" w:rsidP="00213223">
            <w:pPr>
              <w:pStyle w:val="TAL"/>
              <w:rPr>
                <w:ins w:id="318" w:author="Huawei" w:date="2024-07-26T11:23:00Z"/>
                <w:lang w:eastAsia="zh-CN"/>
              </w:rPr>
            </w:pPr>
            <w:r w:rsidRPr="00E27964">
              <w:rPr>
                <w:lang w:eastAsia="zh-CN"/>
              </w:rPr>
              <w:t>4Rx</w:t>
            </w:r>
          </w:p>
          <w:p w14:paraId="5ABC88D0" w14:textId="59B7E48D" w:rsidR="00213223" w:rsidRPr="00E27964" w:rsidRDefault="00213223" w:rsidP="00213223">
            <w:pPr>
              <w:pStyle w:val="TAL"/>
              <w:rPr>
                <w:lang w:eastAsia="zh-CN"/>
              </w:rPr>
            </w:pPr>
            <w:ins w:id="319" w:author="Huawei" w:date="2024-07-26T11:23: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0DD97D4A" w14:textId="77777777" w:rsidR="00213223" w:rsidRPr="00E27964" w:rsidRDefault="00213223" w:rsidP="00213223">
            <w:pPr>
              <w:pStyle w:val="TAL"/>
              <w:rPr>
                <w:lang w:eastAsia="zh-CN"/>
              </w:rPr>
            </w:pPr>
          </w:p>
        </w:tc>
      </w:tr>
      <w:tr w:rsidR="00213223" w:rsidRPr="00E27964" w14:paraId="4C0B089F"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0792E91" w14:textId="77777777" w:rsidR="00213223" w:rsidRPr="00E27964" w:rsidRDefault="00213223" w:rsidP="00213223">
            <w:pPr>
              <w:pStyle w:val="TAL"/>
              <w:rPr>
                <w:b/>
              </w:rPr>
            </w:pPr>
            <w:r w:rsidRPr="00E27964">
              <w:rPr>
                <w:b/>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3FC41AD" w14:textId="77777777" w:rsidR="00213223" w:rsidRPr="00E27964" w:rsidRDefault="00213223" w:rsidP="00213223">
            <w:pPr>
              <w:pStyle w:val="TAL"/>
              <w:rPr>
                <w:b/>
              </w:rPr>
            </w:pPr>
            <w:r w:rsidRPr="00E27964">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F704AE2" w14:textId="77777777" w:rsidR="00213223" w:rsidRPr="00E27964" w:rsidRDefault="00213223" w:rsidP="0021322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1F5B36B" w14:textId="77777777" w:rsidR="00213223" w:rsidRPr="00E27964" w:rsidRDefault="00213223" w:rsidP="0021322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9F0D855" w14:textId="77777777" w:rsidR="00213223" w:rsidRPr="00E27964" w:rsidRDefault="00213223" w:rsidP="0021322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7A7DACA" w14:textId="77777777" w:rsidR="00213223" w:rsidRPr="00E27964" w:rsidRDefault="00213223" w:rsidP="0021322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D817423" w14:textId="77777777" w:rsidR="00213223" w:rsidRPr="00E27964" w:rsidRDefault="00213223" w:rsidP="0021322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A514D30" w14:textId="77777777" w:rsidR="00213223" w:rsidRPr="00E27964" w:rsidRDefault="00213223" w:rsidP="00213223">
            <w:pPr>
              <w:pStyle w:val="TAL"/>
              <w:rPr>
                <w:b/>
                <w:lang w:eastAsia="zh-CN"/>
              </w:rPr>
            </w:pPr>
          </w:p>
        </w:tc>
      </w:tr>
      <w:tr w:rsidR="00213223" w:rsidRPr="00E27964" w14:paraId="2F01A6D1"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hideMark/>
          </w:tcPr>
          <w:p w14:paraId="5E56A1F6" w14:textId="77777777" w:rsidR="00213223" w:rsidRPr="00E27964" w:rsidRDefault="00213223" w:rsidP="00213223">
            <w:pPr>
              <w:pStyle w:val="TAL"/>
              <w:rPr>
                <w:lang w:eastAsia="zh-CN"/>
              </w:rPr>
            </w:pPr>
            <w:r w:rsidRPr="00E27964">
              <w:rPr>
                <w:lang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3C905147" w14:textId="77777777" w:rsidR="00213223" w:rsidRPr="00E27964" w:rsidRDefault="00213223" w:rsidP="00213223">
            <w:pPr>
              <w:pStyle w:val="TAL"/>
              <w:rPr>
                <w:lang w:eastAsia="zh-CN"/>
              </w:rPr>
            </w:pPr>
            <w:r w:rsidRPr="00E27964">
              <w:rPr>
                <w:szCs w:val="18"/>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078AF4C0" w14:textId="77777777" w:rsidR="00213223" w:rsidRPr="00E27964" w:rsidRDefault="00213223" w:rsidP="00213223">
            <w:pPr>
              <w:pStyle w:val="TAC"/>
              <w:rPr>
                <w:lang w:eastAsia="zh-CN"/>
              </w:rPr>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78DC2910" w14:textId="77777777" w:rsidR="00213223" w:rsidRPr="00E27964" w:rsidRDefault="00213223" w:rsidP="00213223">
            <w:pPr>
              <w:pStyle w:val="TAL"/>
              <w:rPr>
                <w:lang w:eastAsia="zh-CN"/>
              </w:rPr>
            </w:pPr>
            <w:r w:rsidRPr="00E27964">
              <w:rPr>
                <w:lang w:eastAsia="zh-CN"/>
              </w:rPr>
              <w:t>C084</w:t>
            </w:r>
          </w:p>
        </w:tc>
        <w:tc>
          <w:tcPr>
            <w:tcW w:w="3197" w:type="dxa"/>
            <w:tcBorders>
              <w:top w:val="single" w:sz="4" w:space="0" w:color="auto"/>
              <w:left w:val="single" w:sz="4" w:space="0" w:color="auto"/>
              <w:bottom w:val="single" w:sz="4" w:space="0" w:color="auto"/>
              <w:right w:val="single" w:sz="4" w:space="0" w:color="auto"/>
            </w:tcBorders>
            <w:hideMark/>
          </w:tcPr>
          <w:p w14:paraId="3120374F" w14:textId="77777777" w:rsidR="00213223" w:rsidRPr="00E27964" w:rsidRDefault="00213223" w:rsidP="00213223">
            <w:pPr>
              <w:pStyle w:val="TAL"/>
              <w:rPr>
                <w:lang w:eastAsia="zh-CN"/>
              </w:rPr>
            </w:pPr>
            <w:r w:rsidRPr="00E27964">
              <w:rPr>
                <w:lang w:eastAsia="zh-CN"/>
              </w:rPr>
              <w:t>UEs supporting 5GS NR SA FR1 and link recovery</w:t>
            </w:r>
          </w:p>
        </w:tc>
        <w:tc>
          <w:tcPr>
            <w:tcW w:w="2078" w:type="dxa"/>
            <w:tcBorders>
              <w:top w:val="single" w:sz="4" w:space="0" w:color="auto"/>
              <w:left w:val="single" w:sz="4" w:space="0" w:color="auto"/>
              <w:bottom w:val="single" w:sz="4" w:space="0" w:color="auto"/>
              <w:right w:val="single" w:sz="4" w:space="0" w:color="auto"/>
            </w:tcBorders>
          </w:tcPr>
          <w:p w14:paraId="3BF6AC23" w14:textId="77777777" w:rsidR="00213223" w:rsidRPr="00E27964" w:rsidRDefault="00213223" w:rsidP="00213223">
            <w:pPr>
              <w:pStyle w:val="TAL"/>
            </w:pPr>
            <w:r w:rsidRPr="00E27964">
              <w:rPr>
                <w:lang w:eastAsia="zh-CN"/>
              </w:rPr>
              <w:t>Test execution not necessary if test 4.5.5.1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1369DC6" w14:textId="77777777" w:rsidR="00213223" w:rsidRPr="00E27964" w:rsidRDefault="00213223" w:rsidP="00213223">
            <w:pPr>
              <w:pStyle w:val="TAL"/>
              <w:rPr>
                <w:lang w:eastAsia="zh-CN"/>
              </w:rPr>
            </w:pPr>
            <w:r w:rsidRPr="00E27964">
              <w:rPr>
                <w:lang w:eastAsia="zh-CN"/>
              </w:rPr>
              <w:t>2Rx</w:t>
            </w:r>
          </w:p>
          <w:p w14:paraId="51E98FC9" w14:textId="77777777" w:rsidR="00213223" w:rsidRDefault="00213223" w:rsidP="00213223">
            <w:pPr>
              <w:pStyle w:val="TAL"/>
              <w:rPr>
                <w:ins w:id="320" w:author="Huawei" w:date="2024-07-26T11:23:00Z"/>
                <w:lang w:eastAsia="zh-CN"/>
              </w:rPr>
            </w:pPr>
            <w:r w:rsidRPr="00E27964">
              <w:rPr>
                <w:lang w:eastAsia="zh-CN"/>
              </w:rPr>
              <w:t>4Rx</w:t>
            </w:r>
          </w:p>
          <w:p w14:paraId="274F6D5A" w14:textId="083DFAFF" w:rsidR="00213223" w:rsidRPr="00E27964" w:rsidRDefault="00213223" w:rsidP="00213223">
            <w:pPr>
              <w:pStyle w:val="TAL"/>
              <w:rPr>
                <w:lang w:eastAsia="zh-CN"/>
              </w:rPr>
            </w:pPr>
            <w:ins w:id="321" w:author="Huawei" w:date="2024-07-26T11:23: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2D22E6EC" w14:textId="77777777" w:rsidR="00213223" w:rsidRPr="00E27964" w:rsidRDefault="00213223" w:rsidP="00213223">
            <w:pPr>
              <w:pStyle w:val="TAL"/>
              <w:rPr>
                <w:lang w:eastAsia="zh-CN"/>
              </w:rPr>
            </w:pPr>
          </w:p>
        </w:tc>
      </w:tr>
      <w:tr w:rsidR="00213223" w:rsidRPr="00E27964" w14:paraId="5112040C"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hideMark/>
          </w:tcPr>
          <w:p w14:paraId="6D696F29" w14:textId="77777777" w:rsidR="00213223" w:rsidRPr="00E27964" w:rsidRDefault="00213223" w:rsidP="00213223">
            <w:pPr>
              <w:pStyle w:val="TAL"/>
              <w:rPr>
                <w:lang w:eastAsia="zh-CN"/>
              </w:rPr>
            </w:pPr>
            <w:r w:rsidRPr="00E27964">
              <w:rPr>
                <w:lang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00DA682E" w14:textId="77777777" w:rsidR="00213223" w:rsidRPr="00E27964" w:rsidRDefault="00213223" w:rsidP="00213223">
            <w:pPr>
              <w:pStyle w:val="TAL"/>
              <w:rPr>
                <w:lang w:eastAsia="zh-CN"/>
              </w:rPr>
            </w:pPr>
            <w:r w:rsidRPr="00E27964">
              <w:rPr>
                <w:szCs w:val="18"/>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55DB5459" w14:textId="77777777" w:rsidR="00213223" w:rsidRPr="00E27964" w:rsidRDefault="00213223" w:rsidP="00213223">
            <w:pPr>
              <w:pStyle w:val="TAC"/>
              <w:rPr>
                <w:lang w:eastAsia="zh-CN"/>
              </w:rPr>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5A3FB78B" w14:textId="77777777" w:rsidR="00213223" w:rsidRPr="00E27964" w:rsidRDefault="00213223" w:rsidP="00213223">
            <w:pPr>
              <w:pStyle w:val="TAL"/>
              <w:rPr>
                <w:lang w:eastAsia="zh-CN"/>
              </w:rPr>
            </w:pPr>
            <w:r w:rsidRPr="00E27964">
              <w:rPr>
                <w:lang w:eastAsia="zh-CN"/>
              </w:rPr>
              <w:t>C084a</w:t>
            </w:r>
          </w:p>
        </w:tc>
        <w:tc>
          <w:tcPr>
            <w:tcW w:w="3197" w:type="dxa"/>
            <w:tcBorders>
              <w:top w:val="single" w:sz="4" w:space="0" w:color="auto"/>
              <w:left w:val="single" w:sz="4" w:space="0" w:color="auto"/>
              <w:bottom w:val="single" w:sz="4" w:space="0" w:color="auto"/>
              <w:right w:val="single" w:sz="4" w:space="0" w:color="auto"/>
            </w:tcBorders>
            <w:hideMark/>
          </w:tcPr>
          <w:p w14:paraId="5971334D" w14:textId="77777777" w:rsidR="00213223" w:rsidRPr="00E27964" w:rsidRDefault="00213223" w:rsidP="00213223">
            <w:pPr>
              <w:pStyle w:val="TAL"/>
              <w:rPr>
                <w:lang w:eastAsia="zh-CN"/>
              </w:rPr>
            </w:pPr>
            <w:r w:rsidRPr="00E27964">
              <w:rPr>
                <w:lang w:eastAsia="zh-CN"/>
              </w:rPr>
              <w:t>UEs supporting 5GS NR SA 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66C9E8B6" w14:textId="77777777" w:rsidR="00213223" w:rsidRPr="00E27964" w:rsidRDefault="00213223" w:rsidP="00213223">
            <w:pPr>
              <w:pStyle w:val="TAL"/>
            </w:pPr>
            <w:r w:rsidRPr="00E27964">
              <w:rPr>
                <w:lang w:eastAsia="zh-CN"/>
              </w:rPr>
              <w:t>Test execution not necessary if test 4.5.5.2 has been executed.</w:t>
            </w:r>
          </w:p>
        </w:tc>
        <w:tc>
          <w:tcPr>
            <w:tcW w:w="1434" w:type="dxa"/>
            <w:tcBorders>
              <w:top w:val="single" w:sz="4" w:space="0" w:color="auto"/>
              <w:left w:val="single" w:sz="4" w:space="0" w:color="auto"/>
              <w:bottom w:val="single" w:sz="4" w:space="0" w:color="auto"/>
              <w:right w:val="single" w:sz="4" w:space="0" w:color="auto"/>
            </w:tcBorders>
            <w:hideMark/>
          </w:tcPr>
          <w:p w14:paraId="6AF182DA" w14:textId="77777777" w:rsidR="00213223" w:rsidRPr="00E27964" w:rsidRDefault="00213223" w:rsidP="00213223">
            <w:pPr>
              <w:pStyle w:val="TAL"/>
              <w:rPr>
                <w:lang w:eastAsia="zh-CN"/>
              </w:rPr>
            </w:pPr>
            <w:r w:rsidRPr="00E27964">
              <w:rPr>
                <w:lang w:eastAsia="zh-CN"/>
              </w:rPr>
              <w:t>2Rx</w:t>
            </w:r>
          </w:p>
          <w:p w14:paraId="4E47B686" w14:textId="77777777" w:rsidR="00213223" w:rsidRDefault="00213223" w:rsidP="00213223">
            <w:pPr>
              <w:pStyle w:val="TAL"/>
              <w:rPr>
                <w:ins w:id="322" w:author="Huawei" w:date="2024-07-26T11:23:00Z"/>
                <w:lang w:eastAsia="zh-CN"/>
              </w:rPr>
            </w:pPr>
            <w:r w:rsidRPr="00E27964">
              <w:rPr>
                <w:lang w:eastAsia="zh-CN"/>
              </w:rPr>
              <w:t>4Rx</w:t>
            </w:r>
          </w:p>
          <w:p w14:paraId="4E35E53F" w14:textId="3031FFDB" w:rsidR="00213223" w:rsidRPr="00E27964" w:rsidRDefault="00213223" w:rsidP="00213223">
            <w:pPr>
              <w:pStyle w:val="TAL"/>
              <w:rPr>
                <w:lang w:eastAsia="zh-CN"/>
              </w:rPr>
            </w:pPr>
            <w:ins w:id="323" w:author="Huawei" w:date="2024-07-26T11:23: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04A88C10" w14:textId="77777777" w:rsidR="00213223" w:rsidRPr="00E27964" w:rsidRDefault="00213223" w:rsidP="00213223">
            <w:pPr>
              <w:pStyle w:val="TAL"/>
              <w:rPr>
                <w:lang w:eastAsia="zh-CN"/>
              </w:rPr>
            </w:pPr>
          </w:p>
        </w:tc>
      </w:tr>
      <w:tr w:rsidR="00213223" w:rsidRPr="00E27964" w14:paraId="5D49A266"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hideMark/>
          </w:tcPr>
          <w:p w14:paraId="3B323014" w14:textId="77777777" w:rsidR="00213223" w:rsidRPr="00E27964" w:rsidRDefault="00213223" w:rsidP="00213223">
            <w:pPr>
              <w:pStyle w:val="TAL"/>
            </w:pPr>
            <w:r w:rsidRPr="00E27964">
              <w:rPr>
                <w:lang w:eastAsia="zh-CN"/>
              </w:rPr>
              <w:t>6.5.5.3</w:t>
            </w:r>
          </w:p>
        </w:tc>
        <w:tc>
          <w:tcPr>
            <w:tcW w:w="4521" w:type="dxa"/>
            <w:tcBorders>
              <w:top w:val="single" w:sz="4" w:space="0" w:color="auto"/>
              <w:left w:val="single" w:sz="4" w:space="0" w:color="auto"/>
              <w:bottom w:val="single" w:sz="4" w:space="0" w:color="auto"/>
              <w:right w:val="single" w:sz="4" w:space="0" w:color="auto"/>
            </w:tcBorders>
            <w:hideMark/>
          </w:tcPr>
          <w:p w14:paraId="0F6B4270" w14:textId="77777777" w:rsidR="00213223" w:rsidRPr="00E27964" w:rsidRDefault="00213223" w:rsidP="00213223">
            <w:pPr>
              <w:pStyle w:val="TAL"/>
            </w:pPr>
            <w:r w:rsidRPr="00E27964">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20E08DFE" w14:textId="77777777" w:rsidR="00213223" w:rsidRPr="00E27964" w:rsidRDefault="00213223" w:rsidP="00213223">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1B411CD" w14:textId="77777777" w:rsidR="00213223" w:rsidRPr="00E27964" w:rsidRDefault="00213223" w:rsidP="00213223">
            <w:pPr>
              <w:pStyle w:val="TAL"/>
              <w:rPr>
                <w:lang w:eastAsia="zh-CN"/>
              </w:rPr>
            </w:pPr>
            <w:r w:rsidRPr="00E27964">
              <w:rPr>
                <w:lang w:eastAsia="zh-CN"/>
              </w:rPr>
              <w:t>C085</w:t>
            </w:r>
          </w:p>
        </w:tc>
        <w:tc>
          <w:tcPr>
            <w:tcW w:w="3197" w:type="dxa"/>
            <w:tcBorders>
              <w:top w:val="single" w:sz="4" w:space="0" w:color="auto"/>
              <w:left w:val="single" w:sz="4" w:space="0" w:color="auto"/>
              <w:bottom w:val="single" w:sz="4" w:space="0" w:color="auto"/>
              <w:right w:val="single" w:sz="4" w:space="0" w:color="auto"/>
            </w:tcBorders>
            <w:hideMark/>
          </w:tcPr>
          <w:p w14:paraId="541BDF15" w14:textId="77777777" w:rsidR="00213223" w:rsidRPr="00E27964" w:rsidRDefault="00213223" w:rsidP="00213223">
            <w:pPr>
              <w:pStyle w:val="TAL"/>
              <w:rPr>
                <w:lang w:eastAsia="zh-CN"/>
              </w:rPr>
            </w:pPr>
            <w:r w:rsidRPr="00E27964">
              <w:rPr>
                <w:lang w:eastAsia="zh-CN"/>
              </w:rPr>
              <w:t>UEs supporting 5GS NR SA 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4C49FAE6" w14:textId="77777777" w:rsidR="00213223" w:rsidRPr="00E27964" w:rsidRDefault="00213223" w:rsidP="00213223">
            <w:pPr>
              <w:pStyle w:val="TAL"/>
              <w:rPr>
                <w:lang w:eastAsia="zh-CN"/>
              </w:rPr>
            </w:pPr>
            <w:r w:rsidRPr="00E27964">
              <w:rPr>
                <w:lang w:eastAsia="zh-CN"/>
              </w:rPr>
              <w:t>Test execution not necessary if test 4.5.5.3 has been executed.</w:t>
            </w:r>
          </w:p>
        </w:tc>
        <w:tc>
          <w:tcPr>
            <w:tcW w:w="1434" w:type="dxa"/>
            <w:tcBorders>
              <w:top w:val="single" w:sz="4" w:space="0" w:color="auto"/>
              <w:left w:val="single" w:sz="4" w:space="0" w:color="auto"/>
              <w:bottom w:val="single" w:sz="4" w:space="0" w:color="auto"/>
              <w:right w:val="single" w:sz="4" w:space="0" w:color="auto"/>
            </w:tcBorders>
            <w:hideMark/>
          </w:tcPr>
          <w:p w14:paraId="4D2B3454" w14:textId="77777777" w:rsidR="00213223" w:rsidRPr="00E27964" w:rsidRDefault="00213223" w:rsidP="00213223">
            <w:pPr>
              <w:pStyle w:val="TAL"/>
              <w:rPr>
                <w:lang w:eastAsia="zh-CN"/>
              </w:rPr>
            </w:pPr>
            <w:r w:rsidRPr="00E27964">
              <w:rPr>
                <w:lang w:eastAsia="zh-CN"/>
              </w:rPr>
              <w:t>2Rx</w:t>
            </w:r>
          </w:p>
          <w:p w14:paraId="441DAAC7" w14:textId="77777777" w:rsidR="00213223" w:rsidRDefault="00213223" w:rsidP="00213223">
            <w:pPr>
              <w:pStyle w:val="TAL"/>
              <w:rPr>
                <w:ins w:id="324" w:author="Huawei" w:date="2024-07-26T11:23:00Z"/>
                <w:lang w:eastAsia="zh-CN"/>
              </w:rPr>
            </w:pPr>
            <w:r w:rsidRPr="00E27964">
              <w:rPr>
                <w:lang w:eastAsia="zh-CN"/>
              </w:rPr>
              <w:t>4Rx</w:t>
            </w:r>
          </w:p>
          <w:p w14:paraId="0D834E24" w14:textId="412D6FEE" w:rsidR="00213223" w:rsidRPr="00E27964" w:rsidRDefault="00213223" w:rsidP="00213223">
            <w:pPr>
              <w:pStyle w:val="TAL"/>
              <w:rPr>
                <w:lang w:eastAsia="zh-CN"/>
              </w:rPr>
            </w:pPr>
            <w:ins w:id="325" w:author="Huawei" w:date="2024-07-26T11:23: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01596378" w14:textId="77777777" w:rsidR="00213223" w:rsidRPr="00E27964" w:rsidRDefault="00213223" w:rsidP="00213223">
            <w:pPr>
              <w:pStyle w:val="TAL"/>
              <w:rPr>
                <w:lang w:eastAsia="zh-CN"/>
              </w:rPr>
            </w:pPr>
          </w:p>
        </w:tc>
      </w:tr>
      <w:tr w:rsidR="00213223" w:rsidRPr="00E27964" w14:paraId="5AEC78E8"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hideMark/>
          </w:tcPr>
          <w:p w14:paraId="6CE7F88C" w14:textId="77777777" w:rsidR="00213223" w:rsidRPr="00E27964" w:rsidRDefault="00213223" w:rsidP="00213223">
            <w:pPr>
              <w:pStyle w:val="TAL"/>
            </w:pPr>
            <w:r w:rsidRPr="00E27964">
              <w:rPr>
                <w:lang w:eastAsia="zh-CN"/>
              </w:rPr>
              <w:t>6.5.5.4</w:t>
            </w:r>
          </w:p>
        </w:tc>
        <w:tc>
          <w:tcPr>
            <w:tcW w:w="4521" w:type="dxa"/>
            <w:tcBorders>
              <w:top w:val="single" w:sz="4" w:space="0" w:color="auto"/>
              <w:left w:val="single" w:sz="4" w:space="0" w:color="auto"/>
              <w:bottom w:val="single" w:sz="4" w:space="0" w:color="auto"/>
              <w:right w:val="single" w:sz="4" w:space="0" w:color="auto"/>
            </w:tcBorders>
            <w:hideMark/>
          </w:tcPr>
          <w:p w14:paraId="1A3701D5" w14:textId="77777777" w:rsidR="00213223" w:rsidRPr="00E27964" w:rsidRDefault="00213223" w:rsidP="00213223">
            <w:pPr>
              <w:pStyle w:val="TAL"/>
            </w:pPr>
            <w:r w:rsidRPr="00E27964">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4B4DFC4E" w14:textId="77777777" w:rsidR="00213223" w:rsidRPr="00E27964" w:rsidRDefault="00213223" w:rsidP="00213223">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9D51175" w14:textId="77777777" w:rsidR="00213223" w:rsidRPr="00E27964" w:rsidRDefault="00213223" w:rsidP="00213223">
            <w:pPr>
              <w:pStyle w:val="TAL"/>
              <w:rPr>
                <w:lang w:eastAsia="zh-CN"/>
              </w:rPr>
            </w:pPr>
            <w:r w:rsidRPr="00E27964">
              <w:rPr>
                <w:lang w:eastAsia="zh-CN"/>
              </w:rPr>
              <w:t>C085a</w:t>
            </w:r>
          </w:p>
        </w:tc>
        <w:tc>
          <w:tcPr>
            <w:tcW w:w="3197" w:type="dxa"/>
            <w:tcBorders>
              <w:top w:val="single" w:sz="4" w:space="0" w:color="auto"/>
              <w:left w:val="single" w:sz="4" w:space="0" w:color="auto"/>
              <w:bottom w:val="single" w:sz="4" w:space="0" w:color="auto"/>
              <w:right w:val="single" w:sz="4" w:space="0" w:color="auto"/>
            </w:tcBorders>
            <w:hideMark/>
          </w:tcPr>
          <w:p w14:paraId="4E0B762B" w14:textId="77777777" w:rsidR="00213223" w:rsidRPr="00E27964" w:rsidRDefault="00213223" w:rsidP="00213223">
            <w:pPr>
              <w:pStyle w:val="TAL"/>
              <w:rPr>
                <w:lang w:eastAsia="zh-CN"/>
              </w:rPr>
            </w:pPr>
            <w:r w:rsidRPr="00E27964">
              <w:rPr>
                <w:lang w:eastAsia="zh-CN"/>
              </w:rPr>
              <w:t>UEs supporting 5GS NR SA 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28C12019" w14:textId="77777777" w:rsidR="00213223" w:rsidRPr="00E27964" w:rsidRDefault="00213223" w:rsidP="00213223">
            <w:pPr>
              <w:pStyle w:val="TAL"/>
              <w:rPr>
                <w:lang w:eastAsia="zh-CN"/>
              </w:rPr>
            </w:pPr>
            <w:r w:rsidRPr="00E27964">
              <w:rPr>
                <w:lang w:eastAsia="zh-CN"/>
              </w:rPr>
              <w:t>Test execution not necessary if test 4.5.5.4 has been executed.</w:t>
            </w:r>
          </w:p>
        </w:tc>
        <w:tc>
          <w:tcPr>
            <w:tcW w:w="1434" w:type="dxa"/>
            <w:tcBorders>
              <w:top w:val="single" w:sz="4" w:space="0" w:color="auto"/>
              <w:left w:val="single" w:sz="4" w:space="0" w:color="auto"/>
              <w:bottom w:val="single" w:sz="4" w:space="0" w:color="auto"/>
              <w:right w:val="single" w:sz="4" w:space="0" w:color="auto"/>
            </w:tcBorders>
            <w:hideMark/>
          </w:tcPr>
          <w:p w14:paraId="13F915B5" w14:textId="77777777" w:rsidR="00213223" w:rsidRPr="00E27964" w:rsidRDefault="00213223" w:rsidP="00213223">
            <w:pPr>
              <w:pStyle w:val="TAL"/>
              <w:rPr>
                <w:lang w:eastAsia="zh-CN"/>
              </w:rPr>
            </w:pPr>
            <w:r w:rsidRPr="00E27964">
              <w:rPr>
                <w:lang w:eastAsia="zh-CN"/>
              </w:rPr>
              <w:t>2Rx</w:t>
            </w:r>
          </w:p>
          <w:p w14:paraId="38C70CF2" w14:textId="77777777" w:rsidR="00213223" w:rsidRDefault="00213223" w:rsidP="00213223">
            <w:pPr>
              <w:pStyle w:val="TAL"/>
              <w:rPr>
                <w:ins w:id="326" w:author="Huawei" w:date="2024-07-26T11:23:00Z"/>
                <w:lang w:eastAsia="zh-CN"/>
              </w:rPr>
            </w:pPr>
            <w:r w:rsidRPr="00E27964">
              <w:rPr>
                <w:lang w:eastAsia="zh-CN"/>
              </w:rPr>
              <w:t>4Rx</w:t>
            </w:r>
          </w:p>
          <w:p w14:paraId="55C28430" w14:textId="47487721" w:rsidR="00213223" w:rsidRPr="00E27964" w:rsidRDefault="00213223" w:rsidP="00213223">
            <w:pPr>
              <w:pStyle w:val="TAL"/>
              <w:rPr>
                <w:lang w:eastAsia="zh-CN"/>
              </w:rPr>
            </w:pPr>
            <w:ins w:id="327" w:author="Huawei" w:date="2024-07-26T11:23: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22561190" w14:textId="77777777" w:rsidR="00213223" w:rsidRPr="00E27964" w:rsidRDefault="00213223" w:rsidP="00213223">
            <w:pPr>
              <w:pStyle w:val="TAL"/>
              <w:rPr>
                <w:lang w:eastAsia="zh-CN"/>
              </w:rPr>
            </w:pPr>
          </w:p>
        </w:tc>
      </w:tr>
      <w:tr w:rsidR="00213223" w:rsidRPr="00E27964" w14:paraId="44730F1A"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tcPr>
          <w:p w14:paraId="3CE753F1" w14:textId="77777777" w:rsidR="00213223" w:rsidRPr="00E27964" w:rsidRDefault="00213223" w:rsidP="00213223">
            <w:pPr>
              <w:pStyle w:val="TAL"/>
              <w:rPr>
                <w:lang w:eastAsia="zh-CN"/>
              </w:rPr>
            </w:pPr>
            <w:r w:rsidRPr="00E27964">
              <w:rPr>
                <w:lang w:eastAsia="zh-CN"/>
              </w:rPr>
              <w:t>6.5.5.5</w:t>
            </w:r>
          </w:p>
        </w:tc>
        <w:tc>
          <w:tcPr>
            <w:tcW w:w="4521" w:type="dxa"/>
            <w:tcBorders>
              <w:top w:val="single" w:sz="4" w:space="0" w:color="auto"/>
              <w:left w:val="single" w:sz="4" w:space="0" w:color="auto"/>
              <w:bottom w:val="single" w:sz="4" w:space="0" w:color="auto"/>
              <w:right w:val="single" w:sz="4" w:space="0" w:color="auto"/>
            </w:tcBorders>
          </w:tcPr>
          <w:p w14:paraId="118C2177" w14:textId="77777777" w:rsidR="00213223" w:rsidRPr="00E27964" w:rsidRDefault="00213223" w:rsidP="00213223">
            <w:pPr>
              <w:pStyle w:val="TAL"/>
              <w:rPr>
                <w:lang w:eastAsia="zh-CN"/>
              </w:rPr>
            </w:pPr>
            <w:r w:rsidRPr="00E27964">
              <w:rPr>
                <w:lang w:eastAsia="zh-CN"/>
              </w:rPr>
              <w:t>NR SA FR1 Scell CSI-RS-based beam failure detection and SSB-based link recovery in non-DRX</w:t>
            </w:r>
          </w:p>
        </w:tc>
        <w:tc>
          <w:tcPr>
            <w:tcW w:w="827" w:type="dxa"/>
            <w:tcBorders>
              <w:top w:val="single" w:sz="4" w:space="0" w:color="auto"/>
              <w:left w:val="single" w:sz="4" w:space="0" w:color="auto"/>
              <w:bottom w:val="single" w:sz="4" w:space="0" w:color="auto"/>
              <w:right w:val="single" w:sz="4" w:space="0" w:color="auto"/>
            </w:tcBorders>
          </w:tcPr>
          <w:p w14:paraId="47EC8EB3" w14:textId="77777777" w:rsidR="00213223" w:rsidRPr="00E27964" w:rsidRDefault="00213223" w:rsidP="00213223">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92B32E8" w14:textId="77777777" w:rsidR="00213223" w:rsidRPr="00E27964" w:rsidRDefault="00213223" w:rsidP="00213223">
            <w:pPr>
              <w:pStyle w:val="TAL"/>
              <w:rPr>
                <w:lang w:eastAsia="zh-CN"/>
              </w:rPr>
            </w:pPr>
            <w:r w:rsidRPr="00E27964">
              <w:rPr>
                <w:lang w:eastAsia="zh-CN"/>
              </w:rPr>
              <w:t>C173</w:t>
            </w:r>
          </w:p>
        </w:tc>
        <w:tc>
          <w:tcPr>
            <w:tcW w:w="3197" w:type="dxa"/>
            <w:tcBorders>
              <w:top w:val="single" w:sz="4" w:space="0" w:color="auto"/>
              <w:left w:val="single" w:sz="4" w:space="0" w:color="auto"/>
              <w:bottom w:val="single" w:sz="4" w:space="0" w:color="auto"/>
              <w:right w:val="single" w:sz="4" w:space="0" w:color="auto"/>
            </w:tcBorders>
          </w:tcPr>
          <w:p w14:paraId="694CCBDD" w14:textId="77777777" w:rsidR="00213223" w:rsidRPr="00E27964" w:rsidRDefault="00213223" w:rsidP="00213223">
            <w:pPr>
              <w:pStyle w:val="TAL"/>
              <w:rPr>
                <w:lang w:eastAsia="zh-CN"/>
              </w:rPr>
            </w:pPr>
            <w:r w:rsidRPr="00E27964">
              <w:rPr>
                <w:lang w:eastAsia="zh-CN"/>
              </w:rPr>
              <w:t>UEs supporting 5GS NR SA FR1 and CSI-RS-based RLM and SSB-based link recovery on Scell</w:t>
            </w:r>
          </w:p>
        </w:tc>
        <w:tc>
          <w:tcPr>
            <w:tcW w:w="2078" w:type="dxa"/>
            <w:tcBorders>
              <w:top w:val="single" w:sz="4" w:space="0" w:color="auto"/>
              <w:left w:val="single" w:sz="4" w:space="0" w:color="auto"/>
              <w:bottom w:val="single" w:sz="4" w:space="0" w:color="auto"/>
              <w:right w:val="single" w:sz="4" w:space="0" w:color="auto"/>
            </w:tcBorders>
          </w:tcPr>
          <w:p w14:paraId="4235D878" w14:textId="77777777" w:rsidR="00213223" w:rsidRPr="00E27964" w:rsidRDefault="00213223" w:rsidP="00213223">
            <w:pPr>
              <w:pStyle w:val="TAL"/>
              <w:rPr>
                <w:lang w:eastAsia="zh-CN"/>
              </w:rPr>
            </w:pPr>
            <w:r w:rsidRPr="00E27964">
              <w:rPr>
                <w:lang w:eastAsia="zh-CN"/>
              </w:rPr>
              <w:t>Test execution not necessary if test 4.5.5.5 has been executed.</w:t>
            </w:r>
          </w:p>
        </w:tc>
        <w:tc>
          <w:tcPr>
            <w:tcW w:w="1434" w:type="dxa"/>
            <w:tcBorders>
              <w:top w:val="single" w:sz="4" w:space="0" w:color="auto"/>
              <w:left w:val="single" w:sz="4" w:space="0" w:color="auto"/>
              <w:bottom w:val="single" w:sz="4" w:space="0" w:color="auto"/>
              <w:right w:val="single" w:sz="4" w:space="0" w:color="auto"/>
            </w:tcBorders>
          </w:tcPr>
          <w:p w14:paraId="26BE3EC0" w14:textId="77777777" w:rsidR="00213223" w:rsidRPr="00E27964" w:rsidRDefault="00213223" w:rsidP="00213223">
            <w:pPr>
              <w:pStyle w:val="TAL"/>
              <w:rPr>
                <w:lang w:eastAsia="zh-CN"/>
              </w:rPr>
            </w:pPr>
            <w:r w:rsidRPr="00E27964">
              <w:rPr>
                <w:lang w:eastAsia="zh-CN"/>
              </w:rPr>
              <w:t>2Rx</w:t>
            </w:r>
          </w:p>
          <w:p w14:paraId="57FE283C" w14:textId="77777777" w:rsidR="00213223" w:rsidRDefault="00213223" w:rsidP="00213223">
            <w:pPr>
              <w:pStyle w:val="TAL"/>
              <w:rPr>
                <w:ins w:id="328" w:author="Huawei" w:date="2024-07-26T11:23:00Z"/>
                <w:lang w:eastAsia="zh-CN"/>
              </w:rPr>
            </w:pPr>
            <w:r w:rsidRPr="00E27964">
              <w:rPr>
                <w:lang w:eastAsia="zh-CN"/>
              </w:rPr>
              <w:t>4Rx</w:t>
            </w:r>
          </w:p>
          <w:p w14:paraId="6B7A0657" w14:textId="4C5A6D46" w:rsidR="00213223" w:rsidRPr="00E27964" w:rsidRDefault="00213223" w:rsidP="00213223">
            <w:pPr>
              <w:pStyle w:val="TAL"/>
              <w:rPr>
                <w:lang w:eastAsia="zh-CN"/>
              </w:rPr>
            </w:pPr>
            <w:ins w:id="329" w:author="Huawei" w:date="2024-07-26T11:23: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43523975" w14:textId="77777777" w:rsidR="00213223" w:rsidRPr="00E27964" w:rsidRDefault="00213223" w:rsidP="00213223">
            <w:pPr>
              <w:pStyle w:val="TAL"/>
              <w:rPr>
                <w:lang w:eastAsia="zh-CN"/>
              </w:rPr>
            </w:pPr>
          </w:p>
        </w:tc>
      </w:tr>
      <w:tr w:rsidR="00213223" w:rsidRPr="00E27964" w14:paraId="1B330721"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tcPr>
          <w:p w14:paraId="0D172ADF" w14:textId="77777777" w:rsidR="00213223" w:rsidRPr="00E27964" w:rsidRDefault="00213223" w:rsidP="00213223">
            <w:pPr>
              <w:pStyle w:val="TAL"/>
              <w:rPr>
                <w:lang w:eastAsia="zh-CN"/>
              </w:rPr>
            </w:pPr>
            <w:r w:rsidRPr="00E27964">
              <w:rPr>
                <w:lang w:eastAsia="zh-CN"/>
              </w:rPr>
              <w:t>6.5.5.6</w:t>
            </w:r>
          </w:p>
        </w:tc>
        <w:tc>
          <w:tcPr>
            <w:tcW w:w="4521" w:type="dxa"/>
            <w:tcBorders>
              <w:top w:val="single" w:sz="4" w:space="0" w:color="auto"/>
              <w:left w:val="single" w:sz="4" w:space="0" w:color="auto"/>
              <w:bottom w:val="single" w:sz="4" w:space="0" w:color="auto"/>
              <w:right w:val="single" w:sz="4" w:space="0" w:color="auto"/>
            </w:tcBorders>
          </w:tcPr>
          <w:p w14:paraId="4CD458FF" w14:textId="77777777" w:rsidR="00213223" w:rsidRPr="00E27964" w:rsidRDefault="00213223" w:rsidP="00213223">
            <w:pPr>
              <w:pStyle w:val="TAL"/>
              <w:rPr>
                <w:lang w:eastAsia="zh-CN"/>
              </w:rPr>
            </w:pPr>
            <w:r w:rsidRPr="00E27964">
              <w:rPr>
                <w:lang w:eastAsia="zh-CN"/>
              </w:rPr>
              <w:t>NR SA FR1 Scell CSI-RS-based beam failure detection and SSB-based link recovery in DRX</w:t>
            </w:r>
          </w:p>
        </w:tc>
        <w:tc>
          <w:tcPr>
            <w:tcW w:w="827" w:type="dxa"/>
            <w:tcBorders>
              <w:top w:val="single" w:sz="4" w:space="0" w:color="auto"/>
              <w:left w:val="single" w:sz="4" w:space="0" w:color="auto"/>
              <w:bottom w:val="single" w:sz="4" w:space="0" w:color="auto"/>
              <w:right w:val="single" w:sz="4" w:space="0" w:color="auto"/>
            </w:tcBorders>
          </w:tcPr>
          <w:p w14:paraId="0966FA05" w14:textId="77777777" w:rsidR="00213223" w:rsidRPr="00E27964" w:rsidRDefault="00213223" w:rsidP="00213223">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E923AF4" w14:textId="77777777" w:rsidR="00213223" w:rsidRPr="00E27964" w:rsidRDefault="00213223" w:rsidP="00213223">
            <w:pPr>
              <w:pStyle w:val="TAL"/>
              <w:rPr>
                <w:lang w:eastAsia="zh-CN"/>
              </w:rPr>
            </w:pPr>
            <w:r w:rsidRPr="00E27964">
              <w:rPr>
                <w:lang w:eastAsia="zh-CN"/>
              </w:rPr>
              <w:t>C174</w:t>
            </w:r>
          </w:p>
        </w:tc>
        <w:tc>
          <w:tcPr>
            <w:tcW w:w="3197" w:type="dxa"/>
            <w:tcBorders>
              <w:top w:val="single" w:sz="4" w:space="0" w:color="auto"/>
              <w:left w:val="single" w:sz="4" w:space="0" w:color="auto"/>
              <w:bottom w:val="single" w:sz="4" w:space="0" w:color="auto"/>
              <w:right w:val="single" w:sz="4" w:space="0" w:color="auto"/>
            </w:tcBorders>
          </w:tcPr>
          <w:p w14:paraId="5AEC71C3" w14:textId="77777777" w:rsidR="00213223" w:rsidRPr="00E27964" w:rsidRDefault="00213223" w:rsidP="00213223">
            <w:pPr>
              <w:pStyle w:val="TAL"/>
              <w:rPr>
                <w:lang w:eastAsia="zh-CN"/>
              </w:rPr>
            </w:pPr>
            <w:r w:rsidRPr="00E27964">
              <w:rPr>
                <w:lang w:eastAsia="zh-CN"/>
              </w:rPr>
              <w:t>UEs supporting 5GS NR SA FR1 and CSI-RS-based RLM and SSB-based link recovery on Scell and long DRX cycle</w:t>
            </w:r>
          </w:p>
        </w:tc>
        <w:tc>
          <w:tcPr>
            <w:tcW w:w="2078" w:type="dxa"/>
            <w:tcBorders>
              <w:top w:val="single" w:sz="4" w:space="0" w:color="auto"/>
              <w:left w:val="single" w:sz="4" w:space="0" w:color="auto"/>
              <w:bottom w:val="single" w:sz="4" w:space="0" w:color="auto"/>
              <w:right w:val="single" w:sz="4" w:space="0" w:color="auto"/>
            </w:tcBorders>
          </w:tcPr>
          <w:p w14:paraId="3BD53EDA" w14:textId="77777777" w:rsidR="00213223" w:rsidRPr="00E27964" w:rsidRDefault="00213223" w:rsidP="00213223">
            <w:pPr>
              <w:pStyle w:val="TAL"/>
              <w:rPr>
                <w:lang w:eastAsia="zh-CN"/>
              </w:rPr>
            </w:pPr>
            <w:r w:rsidRPr="00E27964">
              <w:rPr>
                <w:lang w:eastAsia="zh-CN"/>
              </w:rPr>
              <w:t>Test execution not necessary if test 4.5.5.6 has been executed.</w:t>
            </w:r>
          </w:p>
        </w:tc>
        <w:tc>
          <w:tcPr>
            <w:tcW w:w="1434" w:type="dxa"/>
            <w:tcBorders>
              <w:top w:val="single" w:sz="4" w:space="0" w:color="auto"/>
              <w:left w:val="single" w:sz="4" w:space="0" w:color="auto"/>
              <w:bottom w:val="single" w:sz="4" w:space="0" w:color="auto"/>
              <w:right w:val="single" w:sz="4" w:space="0" w:color="auto"/>
            </w:tcBorders>
          </w:tcPr>
          <w:p w14:paraId="7ED8F214" w14:textId="77777777" w:rsidR="00213223" w:rsidRPr="00E27964" w:rsidRDefault="00213223" w:rsidP="00213223">
            <w:pPr>
              <w:pStyle w:val="TAL"/>
              <w:rPr>
                <w:lang w:eastAsia="zh-CN"/>
              </w:rPr>
            </w:pPr>
            <w:r w:rsidRPr="00E27964">
              <w:rPr>
                <w:lang w:eastAsia="zh-CN"/>
              </w:rPr>
              <w:t>2Rx</w:t>
            </w:r>
          </w:p>
          <w:p w14:paraId="711142F4" w14:textId="77777777" w:rsidR="00213223" w:rsidRDefault="00213223" w:rsidP="00213223">
            <w:pPr>
              <w:pStyle w:val="TAL"/>
              <w:rPr>
                <w:ins w:id="330" w:author="Huawei" w:date="2024-07-26T11:23:00Z"/>
                <w:lang w:eastAsia="zh-CN"/>
              </w:rPr>
            </w:pPr>
            <w:r w:rsidRPr="00E27964">
              <w:rPr>
                <w:lang w:eastAsia="zh-CN"/>
              </w:rPr>
              <w:t>4Rx</w:t>
            </w:r>
          </w:p>
          <w:p w14:paraId="63CBF501" w14:textId="3E4276B0" w:rsidR="00213223" w:rsidRPr="00E27964" w:rsidRDefault="00213223" w:rsidP="00213223">
            <w:pPr>
              <w:pStyle w:val="TAL"/>
              <w:rPr>
                <w:lang w:eastAsia="zh-CN"/>
              </w:rPr>
            </w:pPr>
            <w:ins w:id="331" w:author="Huawei" w:date="2024-07-26T11:23: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22831E6D" w14:textId="77777777" w:rsidR="00213223" w:rsidRPr="00E27964" w:rsidRDefault="00213223" w:rsidP="00213223">
            <w:pPr>
              <w:pStyle w:val="TAL"/>
              <w:rPr>
                <w:lang w:eastAsia="zh-CN"/>
              </w:rPr>
            </w:pPr>
          </w:p>
        </w:tc>
      </w:tr>
      <w:tr w:rsidR="00213223" w:rsidRPr="00E27964" w14:paraId="0D210B51"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tcPr>
          <w:p w14:paraId="0FA53410" w14:textId="77777777" w:rsidR="00213223" w:rsidRPr="00E27964" w:rsidRDefault="00213223" w:rsidP="00213223">
            <w:pPr>
              <w:pStyle w:val="TAL"/>
              <w:rPr>
                <w:lang w:eastAsia="zh-CN"/>
              </w:rPr>
            </w:pPr>
            <w:r w:rsidRPr="00E27964">
              <w:rPr>
                <w:lang w:eastAsia="zh-CN"/>
              </w:rPr>
              <w:t>6.5.5.7</w:t>
            </w:r>
          </w:p>
        </w:tc>
        <w:tc>
          <w:tcPr>
            <w:tcW w:w="4521" w:type="dxa"/>
            <w:tcBorders>
              <w:top w:val="single" w:sz="4" w:space="0" w:color="auto"/>
              <w:left w:val="single" w:sz="4" w:space="0" w:color="auto"/>
              <w:bottom w:val="single" w:sz="4" w:space="0" w:color="auto"/>
              <w:right w:val="single" w:sz="4" w:space="0" w:color="auto"/>
            </w:tcBorders>
          </w:tcPr>
          <w:p w14:paraId="4FCB10B2" w14:textId="77777777" w:rsidR="00213223" w:rsidRPr="00E27964" w:rsidRDefault="00213223" w:rsidP="00213223">
            <w:pPr>
              <w:pStyle w:val="TAL"/>
              <w:rPr>
                <w:lang w:eastAsia="zh-CN"/>
              </w:rPr>
            </w:pPr>
            <w:r w:rsidRPr="00E27964">
              <w:rPr>
                <w:lang w:eastAsia="zh-CN"/>
              </w:rPr>
              <w:t>NR SA FR1 PCell TRP Specific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tcPr>
          <w:p w14:paraId="3C4C500F" w14:textId="77777777" w:rsidR="00213223" w:rsidRPr="00E27964" w:rsidRDefault="00213223" w:rsidP="00213223">
            <w:pPr>
              <w:pStyle w:val="TAC"/>
              <w:rPr>
                <w:lang w:eastAsia="zh-CN"/>
              </w:rPr>
            </w:pPr>
            <w:r w:rsidRPr="00E27964">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56A82FA8" w14:textId="77777777" w:rsidR="00213223" w:rsidRPr="00E27964" w:rsidRDefault="00213223" w:rsidP="00213223">
            <w:pPr>
              <w:pStyle w:val="TAL"/>
              <w:rPr>
                <w:lang w:eastAsia="zh-CN"/>
              </w:rPr>
            </w:pPr>
            <w:r w:rsidRPr="00E27964">
              <w:rPr>
                <w:lang w:eastAsia="zh-CN"/>
              </w:rPr>
              <w:t>C085b</w:t>
            </w:r>
          </w:p>
        </w:tc>
        <w:tc>
          <w:tcPr>
            <w:tcW w:w="3197" w:type="dxa"/>
            <w:tcBorders>
              <w:top w:val="single" w:sz="4" w:space="0" w:color="auto"/>
              <w:left w:val="single" w:sz="4" w:space="0" w:color="auto"/>
              <w:bottom w:val="single" w:sz="4" w:space="0" w:color="auto"/>
              <w:right w:val="single" w:sz="4" w:space="0" w:color="auto"/>
            </w:tcBorders>
          </w:tcPr>
          <w:p w14:paraId="0D392291" w14:textId="77777777" w:rsidR="00213223" w:rsidRPr="00E27964" w:rsidRDefault="00213223" w:rsidP="00213223">
            <w:pPr>
              <w:pStyle w:val="TAL"/>
              <w:rPr>
                <w:lang w:eastAsia="zh-CN"/>
              </w:rPr>
            </w:pPr>
            <w:r w:rsidRPr="00E27964">
              <w:rPr>
                <w:lang w:eastAsia="zh-CN"/>
              </w:rPr>
              <w:t>UEs supporting TRP specific 5GS NR SA 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63EFC2AE" w14:textId="77777777" w:rsidR="00213223" w:rsidRPr="00E27964" w:rsidRDefault="00213223" w:rsidP="0021322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00C7B49" w14:textId="77777777" w:rsidR="00213223" w:rsidRPr="00E27964" w:rsidRDefault="00213223" w:rsidP="00213223">
            <w:pPr>
              <w:pStyle w:val="TAL"/>
              <w:rPr>
                <w:lang w:eastAsia="zh-CN"/>
              </w:rPr>
            </w:pPr>
            <w:r w:rsidRPr="00E27964">
              <w:rPr>
                <w:lang w:eastAsia="zh-CN"/>
              </w:rPr>
              <w:t>2Rx</w:t>
            </w:r>
          </w:p>
          <w:p w14:paraId="47C5839F" w14:textId="77777777" w:rsidR="00213223" w:rsidRDefault="00213223" w:rsidP="00213223">
            <w:pPr>
              <w:pStyle w:val="TAL"/>
              <w:rPr>
                <w:ins w:id="332" w:author="Huawei" w:date="2024-07-26T11:23:00Z"/>
                <w:lang w:eastAsia="zh-CN"/>
              </w:rPr>
            </w:pPr>
            <w:r w:rsidRPr="00E27964">
              <w:rPr>
                <w:lang w:eastAsia="zh-CN"/>
              </w:rPr>
              <w:t>4Rx</w:t>
            </w:r>
          </w:p>
          <w:p w14:paraId="79E24C79" w14:textId="7F573F0D" w:rsidR="00213223" w:rsidRPr="00E27964" w:rsidRDefault="00213223" w:rsidP="00213223">
            <w:pPr>
              <w:pStyle w:val="TAL"/>
              <w:rPr>
                <w:lang w:eastAsia="zh-CN"/>
              </w:rPr>
            </w:pPr>
            <w:ins w:id="333" w:author="Huawei" w:date="2024-07-26T11:23: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799CBD8F" w14:textId="77777777" w:rsidR="00213223" w:rsidRPr="00E27964" w:rsidRDefault="00213223" w:rsidP="00213223">
            <w:pPr>
              <w:pStyle w:val="TAL"/>
              <w:rPr>
                <w:lang w:eastAsia="zh-CN"/>
              </w:rPr>
            </w:pPr>
          </w:p>
        </w:tc>
      </w:tr>
      <w:tr w:rsidR="00213223" w:rsidRPr="00E27964" w14:paraId="3EA77D67"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7BBD959" w14:textId="77777777" w:rsidR="00213223" w:rsidRPr="00E27964" w:rsidRDefault="00213223" w:rsidP="00213223">
            <w:pPr>
              <w:pStyle w:val="TAL"/>
              <w:rPr>
                <w:b/>
                <w:lang w:eastAsia="zh-TW"/>
              </w:rPr>
            </w:pPr>
            <w:r w:rsidRPr="00E27964">
              <w:rPr>
                <w:b/>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C8E0AA5" w14:textId="77777777" w:rsidR="00213223" w:rsidRPr="00E27964" w:rsidRDefault="00213223" w:rsidP="00213223">
            <w:pPr>
              <w:pStyle w:val="TAL"/>
              <w:rPr>
                <w:b/>
                <w:lang w:eastAsia="zh-CN"/>
              </w:rPr>
            </w:pPr>
            <w:r w:rsidRPr="00E27964">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03B1137" w14:textId="77777777" w:rsidR="00213223" w:rsidRPr="00E27964" w:rsidRDefault="00213223" w:rsidP="00213223">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5104A71" w14:textId="77777777" w:rsidR="00213223" w:rsidRPr="00E27964" w:rsidRDefault="00213223" w:rsidP="0021322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D049443" w14:textId="77777777" w:rsidR="00213223" w:rsidRPr="00E27964" w:rsidRDefault="00213223" w:rsidP="0021322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3B8A58E" w14:textId="77777777" w:rsidR="00213223" w:rsidRPr="00E27964" w:rsidRDefault="00213223" w:rsidP="0021322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DB422E9" w14:textId="77777777" w:rsidR="00213223" w:rsidRPr="00E27964" w:rsidRDefault="00213223" w:rsidP="0021322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2AC14D2" w14:textId="77777777" w:rsidR="00213223" w:rsidRPr="00E27964" w:rsidRDefault="00213223" w:rsidP="00213223">
            <w:pPr>
              <w:pStyle w:val="TAL"/>
              <w:rPr>
                <w:b/>
                <w:lang w:eastAsia="zh-CN"/>
              </w:rPr>
            </w:pPr>
          </w:p>
        </w:tc>
      </w:tr>
      <w:tr w:rsidR="00213223" w:rsidRPr="00E27964" w14:paraId="72EBA5E7"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A82AC57" w14:textId="77777777" w:rsidR="00213223" w:rsidRPr="00E27964" w:rsidRDefault="00213223" w:rsidP="00213223">
            <w:pPr>
              <w:pStyle w:val="TAL"/>
              <w:rPr>
                <w:b/>
                <w:lang w:eastAsia="zh-TW"/>
              </w:rPr>
            </w:pPr>
            <w:r w:rsidRPr="00E27964">
              <w:rPr>
                <w:b/>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21A49DE" w14:textId="77777777" w:rsidR="00213223" w:rsidRPr="00E27964" w:rsidRDefault="00213223" w:rsidP="00213223">
            <w:pPr>
              <w:pStyle w:val="TAL"/>
              <w:rPr>
                <w:b/>
                <w:lang w:eastAsia="zh-CN"/>
              </w:rPr>
            </w:pPr>
            <w:r w:rsidRPr="00E27964">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5908F56" w14:textId="77777777" w:rsidR="00213223" w:rsidRPr="00E27964" w:rsidRDefault="00213223" w:rsidP="00213223">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5D786E0" w14:textId="77777777" w:rsidR="00213223" w:rsidRPr="00E27964" w:rsidRDefault="00213223" w:rsidP="0021322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85DEE6F" w14:textId="77777777" w:rsidR="00213223" w:rsidRPr="00E27964" w:rsidRDefault="00213223" w:rsidP="0021322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690CE80" w14:textId="77777777" w:rsidR="00213223" w:rsidRPr="00E27964" w:rsidRDefault="00213223" w:rsidP="0021322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C4EC47D" w14:textId="77777777" w:rsidR="00213223" w:rsidRPr="00E27964" w:rsidRDefault="00213223" w:rsidP="0021322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4D4CDE6" w14:textId="77777777" w:rsidR="00213223" w:rsidRPr="00E27964" w:rsidRDefault="00213223" w:rsidP="00213223">
            <w:pPr>
              <w:pStyle w:val="TAL"/>
              <w:rPr>
                <w:b/>
                <w:lang w:eastAsia="zh-CN"/>
              </w:rPr>
            </w:pPr>
          </w:p>
        </w:tc>
      </w:tr>
      <w:tr w:rsidR="00213223" w:rsidRPr="00E27964" w14:paraId="11AA94DB"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hideMark/>
          </w:tcPr>
          <w:p w14:paraId="55487558" w14:textId="77777777" w:rsidR="00213223" w:rsidRPr="00E27964" w:rsidRDefault="00213223" w:rsidP="00213223">
            <w:pPr>
              <w:pStyle w:val="TAL"/>
            </w:pPr>
            <w:r w:rsidRPr="00E27964">
              <w:rPr>
                <w:lang w:eastAsia="zh-CN"/>
              </w:rPr>
              <w:lastRenderedPageBreak/>
              <w:t>6.5.6.1.1</w:t>
            </w:r>
          </w:p>
        </w:tc>
        <w:tc>
          <w:tcPr>
            <w:tcW w:w="4521" w:type="dxa"/>
            <w:tcBorders>
              <w:top w:val="single" w:sz="4" w:space="0" w:color="auto"/>
              <w:left w:val="single" w:sz="4" w:space="0" w:color="auto"/>
              <w:bottom w:val="single" w:sz="4" w:space="0" w:color="auto"/>
              <w:right w:val="single" w:sz="4" w:space="0" w:color="auto"/>
            </w:tcBorders>
            <w:hideMark/>
          </w:tcPr>
          <w:p w14:paraId="57CA967F" w14:textId="77777777" w:rsidR="00213223" w:rsidRPr="00E27964" w:rsidRDefault="00213223" w:rsidP="00213223">
            <w:pPr>
              <w:pStyle w:val="TAL"/>
            </w:pPr>
            <w:r w:rsidRPr="00E27964">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11FC64B3" w14:textId="77777777" w:rsidR="00213223" w:rsidRPr="00E27964" w:rsidRDefault="00213223" w:rsidP="00213223">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AAFE359" w14:textId="77777777" w:rsidR="00213223" w:rsidRPr="00E27964" w:rsidRDefault="00213223" w:rsidP="00213223">
            <w:pPr>
              <w:pStyle w:val="TAL"/>
              <w:rPr>
                <w:lang w:eastAsia="zh-CN"/>
              </w:rPr>
            </w:pPr>
            <w:r w:rsidRPr="00E27964">
              <w:rPr>
                <w:lang w:eastAsia="zh-CN"/>
              </w:rPr>
              <w:t>C066a</w:t>
            </w:r>
          </w:p>
        </w:tc>
        <w:tc>
          <w:tcPr>
            <w:tcW w:w="3197" w:type="dxa"/>
            <w:tcBorders>
              <w:top w:val="single" w:sz="4" w:space="0" w:color="auto"/>
              <w:left w:val="single" w:sz="4" w:space="0" w:color="auto"/>
              <w:bottom w:val="single" w:sz="4" w:space="0" w:color="auto"/>
              <w:right w:val="single" w:sz="4" w:space="0" w:color="auto"/>
            </w:tcBorders>
            <w:hideMark/>
          </w:tcPr>
          <w:p w14:paraId="68B18946" w14:textId="77777777" w:rsidR="00213223" w:rsidRPr="00E27964" w:rsidRDefault="00213223" w:rsidP="00213223">
            <w:pPr>
              <w:pStyle w:val="TAL"/>
              <w:rPr>
                <w:lang w:eastAsia="zh-CN"/>
              </w:rPr>
            </w:pPr>
            <w:r w:rsidRPr="00E27964">
              <w:rPr>
                <w:lang w:eastAsia="zh-CN"/>
              </w:rPr>
              <w:t>UEs supporting 5GS NR SA FR1 and (DCI and timer based active BWP switching delay type1 or type2) and (Support of BWP adaptation upto2 or upto4) and 2DL CA</w:t>
            </w:r>
          </w:p>
        </w:tc>
        <w:tc>
          <w:tcPr>
            <w:tcW w:w="2078" w:type="dxa"/>
            <w:tcBorders>
              <w:top w:val="single" w:sz="4" w:space="0" w:color="auto"/>
              <w:left w:val="single" w:sz="4" w:space="0" w:color="auto"/>
              <w:bottom w:val="single" w:sz="4" w:space="0" w:color="auto"/>
              <w:right w:val="single" w:sz="4" w:space="0" w:color="auto"/>
            </w:tcBorders>
          </w:tcPr>
          <w:p w14:paraId="7DEC2841" w14:textId="77777777" w:rsidR="00213223" w:rsidRPr="00E27964" w:rsidRDefault="00213223" w:rsidP="0021322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7D1400B" w14:textId="77777777" w:rsidR="00213223" w:rsidRPr="00E27964" w:rsidRDefault="00213223" w:rsidP="00213223">
            <w:pPr>
              <w:pStyle w:val="TAL"/>
              <w:rPr>
                <w:lang w:eastAsia="zh-CN"/>
              </w:rPr>
            </w:pPr>
            <w:r w:rsidRPr="00E27964">
              <w:rPr>
                <w:lang w:eastAsia="zh-CN"/>
              </w:rPr>
              <w:t>2Rx</w:t>
            </w:r>
          </w:p>
          <w:p w14:paraId="0F8A7FE2" w14:textId="77777777" w:rsidR="00213223" w:rsidRDefault="00213223" w:rsidP="00213223">
            <w:pPr>
              <w:pStyle w:val="TAL"/>
              <w:rPr>
                <w:ins w:id="334" w:author="Huawei" w:date="2024-07-26T11:23:00Z"/>
                <w:lang w:eastAsia="zh-CN"/>
              </w:rPr>
            </w:pPr>
            <w:r w:rsidRPr="00E27964">
              <w:rPr>
                <w:lang w:eastAsia="zh-CN"/>
              </w:rPr>
              <w:t>4Rx</w:t>
            </w:r>
          </w:p>
          <w:p w14:paraId="6192DEB4" w14:textId="4F58B39A" w:rsidR="00213223" w:rsidRPr="00E27964" w:rsidRDefault="00213223" w:rsidP="00213223">
            <w:pPr>
              <w:pStyle w:val="TAL"/>
              <w:rPr>
                <w:lang w:eastAsia="zh-CN"/>
              </w:rPr>
            </w:pPr>
            <w:ins w:id="335" w:author="Huawei" w:date="2024-07-26T11:23: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5A769121" w14:textId="77777777" w:rsidR="00213223" w:rsidRPr="00E27964" w:rsidRDefault="00213223" w:rsidP="00213223">
            <w:pPr>
              <w:pStyle w:val="TAL"/>
              <w:rPr>
                <w:lang w:eastAsia="zh-CN"/>
              </w:rPr>
            </w:pPr>
          </w:p>
        </w:tc>
      </w:tr>
      <w:tr w:rsidR="00213223" w:rsidRPr="00E27964" w14:paraId="71507E43"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hideMark/>
          </w:tcPr>
          <w:p w14:paraId="581D3E52" w14:textId="77777777" w:rsidR="00213223" w:rsidRPr="00E27964" w:rsidRDefault="00213223" w:rsidP="00213223">
            <w:pPr>
              <w:pStyle w:val="TAL"/>
              <w:rPr>
                <w:lang w:eastAsia="zh-CN"/>
              </w:rPr>
            </w:pPr>
            <w:r w:rsidRPr="00E27964">
              <w:t>6.5.6.1.2</w:t>
            </w:r>
          </w:p>
        </w:tc>
        <w:tc>
          <w:tcPr>
            <w:tcW w:w="4521" w:type="dxa"/>
            <w:tcBorders>
              <w:top w:val="single" w:sz="4" w:space="0" w:color="auto"/>
              <w:left w:val="single" w:sz="4" w:space="0" w:color="auto"/>
              <w:bottom w:val="single" w:sz="4" w:space="0" w:color="auto"/>
              <w:right w:val="single" w:sz="4" w:space="0" w:color="auto"/>
            </w:tcBorders>
            <w:hideMark/>
          </w:tcPr>
          <w:p w14:paraId="74ECA26F" w14:textId="77777777" w:rsidR="00213223" w:rsidRPr="00E27964" w:rsidRDefault="00213223" w:rsidP="00213223">
            <w:pPr>
              <w:pStyle w:val="TAL"/>
              <w:rPr>
                <w:lang w:eastAsia="zh-CN"/>
              </w:rPr>
            </w:pPr>
            <w:r w:rsidRPr="00E27964">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35206394" w14:textId="77777777" w:rsidR="00213223" w:rsidRPr="00E27964" w:rsidRDefault="00213223" w:rsidP="00213223">
            <w:pPr>
              <w:pStyle w:val="TAC"/>
              <w:rPr>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698E3EE" w14:textId="77777777" w:rsidR="00213223" w:rsidRPr="00E27964" w:rsidRDefault="00213223" w:rsidP="00213223">
            <w:pPr>
              <w:pStyle w:val="TAL"/>
              <w:rPr>
                <w:lang w:eastAsia="zh-CN"/>
              </w:rPr>
            </w:pPr>
            <w:r w:rsidRPr="00E27964">
              <w:rPr>
                <w:lang w:eastAsia="zh-CN"/>
              </w:rPr>
              <w:t>C066</w:t>
            </w:r>
          </w:p>
        </w:tc>
        <w:tc>
          <w:tcPr>
            <w:tcW w:w="3197" w:type="dxa"/>
            <w:tcBorders>
              <w:top w:val="single" w:sz="4" w:space="0" w:color="auto"/>
              <w:left w:val="single" w:sz="4" w:space="0" w:color="auto"/>
              <w:bottom w:val="single" w:sz="4" w:space="0" w:color="auto"/>
              <w:right w:val="single" w:sz="4" w:space="0" w:color="auto"/>
            </w:tcBorders>
            <w:hideMark/>
          </w:tcPr>
          <w:p w14:paraId="226D0006" w14:textId="77777777" w:rsidR="00213223" w:rsidRPr="00E27964" w:rsidRDefault="00213223" w:rsidP="00213223">
            <w:pPr>
              <w:pStyle w:val="TAL"/>
              <w:rPr>
                <w:lang w:eastAsia="zh-CN"/>
              </w:rPr>
            </w:pPr>
            <w:r w:rsidRPr="00E27964">
              <w:rPr>
                <w:lang w:eastAsia="zh-CN"/>
              </w:rPr>
              <w:t>UEs supporting 5GS NR SA FR1 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4AA6A27F" w14:textId="77777777" w:rsidR="00213223" w:rsidRPr="00E27964" w:rsidRDefault="00213223" w:rsidP="0021322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5B4C471" w14:textId="77777777" w:rsidR="00213223" w:rsidRPr="00E27964" w:rsidRDefault="00213223" w:rsidP="00213223">
            <w:pPr>
              <w:pStyle w:val="TAL"/>
              <w:rPr>
                <w:lang w:eastAsia="zh-CN"/>
              </w:rPr>
            </w:pPr>
            <w:r w:rsidRPr="00E27964">
              <w:rPr>
                <w:lang w:eastAsia="zh-CN"/>
              </w:rPr>
              <w:t>2Rx</w:t>
            </w:r>
          </w:p>
          <w:p w14:paraId="24A43880" w14:textId="77777777" w:rsidR="00213223" w:rsidRDefault="00213223" w:rsidP="00213223">
            <w:pPr>
              <w:pStyle w:val="TAL"/>
              <w:rPr>
                <w:ins w:id="336" w:author="Huawei" w:date="2024-07-26T11:23:00Z"/>
                <w:lang w:eastAsia="zh-CN"/>
              </w:rPr>
            </w:pPr>
            <w:r w:rsidRPr="00E27964">
              <w:rPr>
                <w:lang w:eastAsia="zh-CN"/>
              </w:rPr>
              <w:t>4Rx</w:t>
            </w:r>
          </w:p>
          <w:p w14:paraId="32E108E1" w14:textId="4B184FDB" w:rsidR="00213223" w:rsidRPr="00E27964" w:rsidRDefault="00213223" w:rsidP="00213223">
            <w:pPr>
              <w:pStyle w:val="TAL"/>
              <w:rPr>
                <w:lang w:eastAsia="zh-CN"/>
              </w:rPr>
            </w:pPr>
            <w:ins w:id="337" w:author="Huawei" w:date="2024-07-26T11:23: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7E1E73E1" w14:textId="77777777" w:rsidR="00213223" w:rsidRPr="00E27964" w:rsidRDefault="00213223" w:rsidP="00213223">
            <w:pPr>
              <w:pStyle w:val="TAL"/>
              <w:rPr>
                <w:lang w:eastAsia="zh-CN"/>
              </w:rPr>
            </w:pPr>
          </w:p>
        </w:tc>
      </w:tr>
      <w:tr w:rsidR="00213223" w:rsidRPr="00E27964" w14:paraId="58F5B097"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808D68A" w14:textId="77777777" w:rsidR="00213223" w:rsidRPr="00E27964" w:rsidRDefault="00213223" w:rsidP="00213223">
            <w:pPr>
              <w:pStyle w:val="TAL"/>
              <w:rPr>
                <w:b/>
                <w:lang w:eastAsia="zh-TW"/>
              </w:rPr>
            </w:pPr>
            <w:r w:rsidRPr="00E27964">
              <w:rPr>
                <w:b/>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61B2BE6" w14:textId="77777777" w:rsidR="00213223" w:rsidRPr="00E27964" w:rsidRDefault="00213223" w:rsidP="00213223">
            <w:pPr>
              <w:pStyle w:val="TAL"/>
              <w:rPr>
                <w:b/>
                <w:lang w:eastAsia="zh-CN"/>
              </w:rPr>
            </w:pPr>
            <w:r w:rsidRPr="00E27964">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B6FE023" w14:textId="77777777" w:rsidR="00213223" w:rsidRPr="00E27964" w:rsidRDefault="00213223" w:rsidP="00213223">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DF6606E" w14:textId="77777777" w:rsidR="00213223" w:rsidRPr="00E27964" w:rsidRDefault="00213223" w:rsidP="0021322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FDE1AE6" w14:textId="77777777" w:rsidR="00213223" w:rsidRPr="00E27964" w:rsidRDefault="00213223" w:rsidP="0021322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6BAD992" w14:textId="77777777" w:rsidR="00213223" w:rsidRPr="00E27964" w:rsidRDefault="00213223" w:rsidP="0021322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939A516" w14:textId="77777777" w:rsidR="00213223" w:rsidRPr="00E27964" w:rsidRDefault="00213223" w:rsidP="0021322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37EF7D0" w14:textId="77777777" w:rsidR="00213223" w:rsidRPr="00E27964" w:rsidRDefault="00213223" w:rsidP="00213223">
            <w:pPr>
              <w:pStyle w:val="TAL"/>
              <w:rPr>
                <w:b/>
                <w:lang w:eastAsia="zh-CN"/>
              </w:rPr>
            </w:pPr>
          </w:p>
        </w:tc>
      </w:tr>
      <w:tr w:rsidR="00213223" w:rsidRPr="00E27964" w14:paraId="347F3E32"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hideMark/>
          </w:tcPr>
          <w:p w14:paraId="64847C60" w14:textId="77777777" w:rsidR="00213223" w:rsidRPr="00E27964" w:rsidRDefault="00213223" w:rsidP="00213223">
            <w:pPr>
              <w:pStyle w:val="TAL"/>
            </w:pPr>
            <w:r w:rsidRPr="00E27964">
              <w:rPr>
                <w:lang w:eastAsia="zh-CN"/>
              </w:rPr>
              <w:t>6.5.6.2.1</w:t>
            </w:r>
          </w:p>
        </w:tc>
        <w:tc>
          <w:tcPr>
            <w:tcW w:w="4521" w:type="dxa"/>
            <w:tcBorders>
              <w:top w:val="single" w:sz="4" w:space="0" w:color="auto"/>
              <w:left w:val="single" w:sz="4" w:space="0" w:color="auto"/>
              <w:bottom w:val="single" w:sz="4" w:space="0" w:color="auto"/>
              <w:right w:val="single" w:sz="4" w:space="0" w:color="auto"/>
            </w:tcBorders>
            <w:hideMark/>
          </w:tcPr>
          <w:p w14:paraId="49A461D1" w14:textId="77777777" w:rsidR="00213223" w:rsidRPr="00E27964" w:rsidRDefault="00213223" w:rsidP="00213223">
            <w:pPr>
              <w:pStyle w:val="TAL"/>
            </w:pPr>
            <w:r w:rsidRPr="00E27964">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42495AD4" w14:textId="77777777" w:rsidR="00213223" w:rsidRPr="00E27964" w:rsidRDefault="00213223" w:rsidP="00213223">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32E50EF" w14:textId="77777777" w:rsidR="00213223" w:rsidRPr="00E27964" w:rsidRDefault="00213223" w:rsidP="00213223">
            <w:pPr>
              <w:pStyle w:val="TAL"/>
              <w:rPr>
                <w:lang w:eastAsia="zh-CN"/>
              </w:rPr>
            </w:pPr>
            <w:r w:rsidRPr="00E27964">
              <w:rPr>
                <w:lang w:eastAsia="zh-CN"/>
              </w:rPr>
              <w:t>C066b</w:t>
            </w:r>
          </w:p>
        </w:tc>
        <w:tc>
          <w:tcPr>
            <w:tcW w:w="3197" w:type="dxa"/>
            <w:tcBorders>
              <w:top w:val="single" w:sz="4" w:space="0" w:color="auto"/>
              <w:left w:val="single" w:sz="4" w:space="0" w:color="auto"/>
              <w:bottom w:val="single" w:sz="4" w:space="0" w:color="auto"/>
              <w:right w:val="single" w:sz="4" w:space="0" w:color="auto"/>
            </w:tcBorders>
            <w:hideMark/>
          </w:tcPr>
          <w:p w14:paraId="72E39319" w14:textId="77777777" w:rsidR="00213223" w:rsidRPr="00E27964" w:rsidRDefault="00213223" w:rsidP="00213223">
            <w:pPr>
              <w:pStyle w:val="TAL"/>
              <w:rPr>
                <w:lang w:eastAsia="zh-CN"/>
              </w:rPr>
            </w:pPr>
            <w:r w:rsidRPr="00E27964">
              <w:rPr>
                <w:lang w:eastAsia="zh-CN"/>
              </w:rPr>
              <w:t>UEs supporting 5GS NR SA FR1</w:t>
            </w:r>
            <w:r w:rsidRPr="00E27964">
              <w:rPr>
                <w:lang w:eastAsia="zh-TW"/>
              </w:rPr>
              <w:t xml:space="preserve"> </w:t>
            </w:r>
            <w:r w:rsidRPr="00E27964">
              <w:rPr>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1F8F21B7" w14:textId="77777777" w:rsidR="00213223" w:rsidRPr="00E27964" w:rsidRDefault="00213223" w:rsidP="0021322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10D383B" w14:textId="77777777" w:rsidR="00213223" w:rsidRPr="00E27964" w:rsidRDefault="00213223" w:rsidP="00213223">
            <w:pPr>
              <w:pStyle w:val="TAL"/>
              <w:rPr>
                <w:lang w:eastAsia="zh-CN"/>
              </w:rPr>
            </w:pPr>
            <w:r w:rsidRPr="00E27964">
              <w:rPr>
                <w:lang w:eastAsia="zh-CN"/>
              </w:rPr>
              <w:t>2Rx</w:t>
            </w:r>
          </w:p>
          <w:p w14:paraId="1A7E6C3D" w14:textId="77777777" w:rsidR="00213223" w:rsidRDefault="00213223" w:rsidP="00213223">
            <w:pPr>
              <w:pStyle w:val="TAL"/>
              <w:rPr>
                <w:ins w:id="338" w:author="Huawei" w:date="2024-07-26T11:23:00Z"/>
                <w:lang w:eastAsia="zh-CN"/>
              </w:rPr>
            </w:pPr>
            <w:r w:rsidRPr="00E27964">
              <w:rPr>
                <w:lang w:eastAsia="zh-CN"/>
              </w:rPr>
              <w:t>4Rx</w:t>
            </w:r>
          </w:p>
          <w:p w14:paraId="0333059B" w14:textId="7F0B28C3" w:rsidR="00213223" w:rsidRPr="00E27964" w:rsidRDefault="00213223" w:rsidP="00213223">
            <w:pPr>
              <w:pStyle w:val="TAL"/>
              <w:rPr>
                <w:lang w:eastAsia="zh-CN"/>
              </w:rPr>
            </w:pPr>
            <w:ins w:id="339" w:author="Huawei" w:date="2024-07-26T11:23: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576ABA70" w14:textId="77777777" w:rsidR="00213223" w:rsidRPr="00E27964" w:rsidRDefault="00213223" w:rsidP="00213223">
            <w:pPr>
              <w:pStyle w:val="TAL"/>
              <w:rPr>
                <w:lang w:eastAsia="zh-CN"/>
              </w:rPr>
            </w:pPr>
          </w:p>
        </w:tc>
      </w:tr>
      <w:tr w:rsidR="00213223" w:rsidRPr="00E27964" w14:paraId="5D3A6042"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081D70A" w14:textId="77777777" w:rsidR="00213223" w:rsidRPr="00E27964" w:rsidRDefault="00213223" w:rsidP="00213223">
            <w:pPr>
              <w:pStyle w:val="TAL"/>
              <w:rPr>
                <w:b/>
                <w:lang w:eastAsia="zh-TW"/>
              </w:rPr>
            </w:pPr>
            <w:r w:rsidRPr="00E27964">
              <w:rPr>
                <w:b/>
                <w:lang w:eastAsia="zh-TW"/>
              </w:rPr>
              <w:t>6.5.6.3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0234A10" w14:textId="77777777" w:rsidR="00213223" w:rsidRPr="00E27964" w:rsidRDefault="00213223" w:rsidP="00213223">
            <w:pPr>
              <w:pStyle w:val="TAL"/>
              <w:rPr>
                <w:b/>
                <w:lang w:eastAsia="zh-CN"/>
              </w:rPr>
            </w:pPr>
            <w:r w:rsidRPr="00E27964">
              <w:rPr>
                <w:b/>
                <w:lang w:eastAsia="zh-CN"/>
              </w:rPr>
              <w:t>Simultaneous DCI-based and Timer-based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4DD20D4" w14:textId="77777777" w:rsidR="00213223" w:rsidRPr="00E27964" w:rsidRDefault="00213223" w:rsidP="00213223">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24136C2" w14:textId="77777777" w:rsidR="00213223" w:rsidRPr="00E27964" w:rsidRDefault="00213223" w:rsidP="0021322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ADEB733" w14:textId="77777777" w:rsidR="00213223" w:rsidRPr="00E27964" w:rsidRDefault="00213223" w:rsidP="0021322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D26E9C8" w14:textId="77777777" w:rsidR="00213223" w:rsidRPr="00E27964" w:rsidRDefault="00213223" w:rsidP="0021322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8E377B9" w14:textId="77777777" w:rsidR="00213223" w:rsidRPr="00E27964" w:rsidRDefault="00213223" w:rsidP="0021322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974B46D" w14:textId="77777777" w:rsidR="00213223" w:rsidRPr="00E27964" w:rsidRDefault="00213223" w:rsidP="00213223">
            <w:pPr>
              <w:pStyle w:val="TAL"/>
              <w:rPr>
                <w:b/>
                <w:lang w:eastAsia="zh-CN"/>
              </w:rPr>
            </w:pPr>
          </w:p>
        </w:tc>
      </w:tr>
      <w:tr w:rsidR="00213223" w:rsidRPr="00E27964" w14:paraId="381E9C95"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hideMark/>
          </w:tcPr>
          <w:p w14:paraId="238BB9B1" w14:textId="77777777" w:rsidR="00213223" w:rsidRPr="00E27964" w:rsidRDefault="00213223" w:rsidP="00213223">
            <w:pPr>
              <w:pStyle w:val="TAL"/>
            </w:pPr>
            <w:r w:rsidRPr="00E27964">
              <w:rPr>
                <w:lang w:eastAsia="zh-CN"/>
              </w:rPr>
              <w:t>6.5.6.3.1</w:t>
            </w:r>
          </w:p>
        </w:tc>
        <w:tc>
          <w:tcPr>
            <w:tcW w:w="4521" w:type="dxa"/>
            <w:tcBorders>
              <w:top w:val="single" w:sz="4" w:space="0" w:color="auto"/>
              <w:left w:val="single" w:sz="4" w:space="0" w:color="auto"/>
              <w:bottom w:val="single" w:sz="4" w:space="0" w:color="auto"/>
              <w:right w:val="single" w:sz="4" w:space="0" w:color="auto"/>
            </w:tcBorders>
            <w:hideMark/>
          </w:tcPr>
          <w:p w14:paraId="425F7C7D" w14:textId="77777777" w:rsidR="00213223" w:rsidRPr="00E27964" w:rsidRDefault="00213223" w:rsidP="00213223">
            <w:pPr>
              <w:pStyle w:val="TAL"/>
            </w:pPr>
            <w:r w:rsidRPr="00E27964">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6437A24C" w14:textId="77777777" w:rsidR="00213223" w:rsidRPr="00E27964" w:rsidRDefault="00213223" w:rsidP="00213223">
            <w:pPr>
              <w:pStyle w:val="TAC"/>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55A241C" w14:textId="77777777" w:rsidR="00213223" w:rsidRPr="00E27964" w:rsidRDefault="00213223" w:rsidP="00213223">
            <w:pPr>
              <w:pStyle w:val="TAL"/>
              <w:rPr>
                <w:lang w:eastAsia="zh-CN"/>
              </w:rPr>
            </w:pPr>
            <w:r w:rsidRPr="00E27964">
              <w:t>C066e</w:t>
            </w:r>
          </w:p>
        </w:tc>
        <w:tc>
          <w:tcPr>
            <w:tcW w:w="3197" w:type="dxa"/>
            <w:tcBorders>
              <w:top w:val="single" w:sz="4" w:space="0" w:color="auto"/>
              <w:left w:val="single" w:sz="4" w:space="0" w:color="auto"/>
              <w:bottom w:val="single" w:sz="4" w:space="0" w:color="auto"/>
              <w:right w:val="single" w:sz="4" w:space="0" w:color="auto"/>
            </w:tcBorders>
            <w:hideMark/>
          </w:tcPr>
          <w:p w14:paraId="2E283298" w14:textId="77777777" w:rsidR="00213223" w:rsidRPr="00E27964" w:rsidRDefault="00213223" w:rsidP="00213223">
            <w:pPr>
              <w:pStyle w:val="TAL"/>
              <w:rPr>
                <w:lang w:eastAsia="zh-CN"/>
              </w:rPr>
            </w:pPr>
            <w:r w:rsidRPr="00E27964">
              <w:rPr>
                <w:lang w:eastAsia="zh-CN"/>
              </w:rPr>
              <w:t xml:space="preserve">UEs supporting 5GS NR SA FR1, </w:t>
            </w:r>
            <w:r w:rsidRPr="00E27964">
              <w:t>incremental delay for DCI and timer based active BWP switching on multiple CCs</w:t>
            </w:r>
            <w:r w:rsidRPr="00E27964">
              <w:rPr>
                <w:lang w:eastAsia="zh-CN"/>
              </w:rPr>
              <w:t xml:space="preserve"> and 3DL CA</w:t>
            </w:r>
          </w:p>
        </w:tc>
        <w:tc>
          <w:tcPr>
            <w:tcW w:w="2078" w:type="dxa"/>
            <w:tcBorders>
              <w:top w:val="single" w:sz="4" w:space="0" w:color="auto"/>
              <w:left w:val="single" w:sz="4" w:space="0" w:color="auto"/>
              <w:bottom w:val="single" w:sz="4" w:space="0" w:color="auto"/>
              <w:right w:val="single" w:sz="4" w:space="0" w:color="auto"/>
            </w:tcBorders>
          </w:tcPr>
          <w:p w14:paraId="5729C4B0" w14:textId="77777777" w:rsidR="00213223" w:rsidRPr="00E27964" w:rsidRDefault="00213223" w:rsidP="00213223">
            <w:pPr>
              <w:pStyle w:val="TAL"/>
              <w:rPr>
                <w:lang w:eastAsia="zh-CN"/>
              </w:rPr>
            </w:pPr>
            <w:r w:rsidRPr="00E27964">
              <w:rPr>
                <w:lang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786B7B1C" w14:textId="77777777" w:rsidR="00213223" w:rsidRPr="00E27964" w:rsidRDefault="00213223" w:rsidP="00213223">
            <w:pPr>
              <w:pStyle w:val="TAL"/>
              <w:rPr>
                <w:lang w:eastAsia="zh-CN"/>
              </w:rPr>
            </w:pPr>
            <w:r w:rsidRPr="00E27964">
              <w:rPr>
                <w:lang w:eastAsia="zh-CN"/>
              </w:rPr>
              <w:t>2Rx</w:t>
            </w:r>
          </w:p>
          <w:p w14:paraId="1233F406" w14:textId="77777777" w:rsidR="00213223" w:rsidRDefault="00213223" w:rsidP="00213223">
            <w:pPr>
              <w:pStyle w:val="TAL"/>
              <w:rPr>
                <w:ins w:id="340" w:author="Huawei" w:date="2024-07-26T11:23:00Z"/>
                <w:lang w:eastAsia="zh-CN"/>
              </w:rPr>
            </w:pPr>
            <w:r w:rsidRPr="00E27964">
              <w:rPr>
                <w:lang w:eastAsia="zh-CN"/>
              </w:rPr>
              <w:t>4Rx</w:t>
            </w:r>
          </w:p>
          <w:p w14:paraId="4E5EE5F2" w14:textId="6E254EF6" w:rsidR="00213223" w:rsidRPr="00E27964" w:rsidRDefault="00213223" w:rsidP="00213223">
            <w:pPr>
              <w:pStyle w:val="TAL"/>
              <w:rPr>
                <w:lang w:eastAsia="zh-CN"/>
              </w:rPr>
            </w:pPr>
            <w:ins w:id="341" w:author="Huawei" w:date="2024-07-26T11:23: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29A849A9" w14:textId="77777777" w:rsidR="00213223" w:rsidRPr="00E27964" w:rsidRDefault="00213223" w:rsidP="00213223">
            <w:pPr>
              <w:pStyle w:val="TAL"/>
              <w:rPr>
                <w:lang w:eastAsia="zh-CN"/>
              </w:rPr>
            </w:pPr>
          </w:p>
        </w:tc>
      </w:tr>
      <w:tr w:rsidR="00213223" w:rsidRPr="00E27964" w14:paraId="08D39EE1"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969BED9" w14:textId="77777777" w:rsidR="00213223" w:rsidRPr="00E27964" w:rsidRDefault="00213223" w:rsidP="00213223">
            <w:pPr>
              <w:pStyle w:val="TAL"/>
              <w:rPr>
                <w:b/>
                <w:lang w:eastAsia="zh-TW"/>
              </w:rPr>
            </w:pPr>
            <w:r w:rsidRPr="00E27964">
              <w:rPr>
                <w:b/>
                <w:lang w:eastAsia="zh-TW"/>
              </w:rPr>
              <w:t>6.5.6.4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8CB3F95" w14:textId="77777777" w:rsidR="00213223" w:rsidRPr="00E27964" w:rsidRDefault="00213223" w:rsidP="00213223">
            <w:pPr>
              <w:pStyle w:val="TAL"/>
              <w:rPr>
                <w:b/>
                <w:lang w:eastAsia="zh-CN"/>
              </w:rPr>
            </w:pP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8530C2C" w14:textId="77777777" w:rsidR="00213223" w:rsidRPr="00E27964" w:rsidRDefault="00213223" w:rsidP="00213223">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506D40B" w14:textId="77777777" w:rsidR="00213223" w:rsidRPr="00E27964" w:rsidRDefault="00213223" w:rsidP="0021322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2017E98" w14:textId="77777777" w:rsidR="00213223" w:rsidRPr="00E27964" w:rsidRDefault="00213223" w:rsidP="0021322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E624378" w14:textId="77777777" w:rsidR="00213223" w:rsidRPr="00E27964" w:rsidRDefault="00213223" w:rsidP="0021322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AC3198D" w14:textId="77777777" w:rsidR="00213223" w:rsidRPr="00E27964" w:rsidRDefault="00213223" w:rsidP="0021322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9B82797" w14:textId="77777777" w:rsidR="00213223" w:rsidRPr="00E27964" w:rsidRDefault="00213223" w:rsidP="00213223">
            <w:pPr>
              <w:pStyle w:val="TAL"/>
              <w:rPr>
                <w:b/>
                <w:lang w:eastAsia="zh-CN"/>
              </w:rPr>
            </w:pPr>
          </w:p>
        </w:tc>
      </w:tr>
      <w:tr w:rsidR="00213223" w:rsidRPr="00E27964" w14:paraId="3742803C"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982DB1B" w14:textId="77777777" w:rsidR="00213223" w:rsidRPr="00E27964" w:rsidRDefault="00213223" w:rsidP="00213223">
            <w:pPr>
              <w:pStyle w:val="TAL"/>
              <w:rPr>
                <w:b/>
                <w:lang w:eastAsia="zh-TW"/>
              </w:rPr>
            </w:pPr>
            <w:r w:rsidRPr="00E27964">
              <w:rPr>
                <w:b/>
                <w:lang w:eastAsia="zh-TW"/>
              </w:rPr>
              <w:t>6.5.6.5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C1C6B94" w14:textId="77777777" w:rsidR="00213223" w:rsidRPr="00E27964" w:rsidRDefault="00213223" w:rsidP="00213223">
            <w:pPr>
              <w:pStyle w:val="TAL"/>
              <w:rPr>
                <w:b/>
                <w:lang w:eastAsia="zh-CN"/>
              </w:rPr>
            </w:pPr>
            <w:r w:rsidRPr="00E27964">
              <w:rPr>
                <w:b/>
              </w:rPr>
              <w:t>Simultaneous RRC-based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95805A1" w14:textId="77777777" w:rsidR="00213223" w:rsidRPr="00E27964" w:rsidRDefault="00213223" w:rsidP="00213223">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0DCA483" w14:textId="77777777" w:rsidR="00213223" w:rsidRPr="00E27964" w:rsidRDefault="00213223" w:rsidP="0021322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BA02A2F" w14:textId="77777777" w:rsidR="00213223" w:rsidRPr="00E27964" w:rsidRDefault="00213223" w:rsidP="0021322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A7EF277" w14:textId="77777777" w:rsidR="00213223" w:rsidRPr="00E27964" w:rsidRDefault="00213223" w:rsidP="0021322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3288B36" w14:textId="77777777" w:rsidR="00213223" w:rsidRPr="00E27964" w:rsidRDefault="00213223" w:rsidP="0021322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5715124" w14:textId="77777777" w:rsidR="00213223" w:rsidRPr="00E27964" w:rsidRDefault="00213223" w:rsidP="00213223">
            <w:pPr>
              <w:pStyle w:val="TAL"/>
              <w:rPr>
                <w:b/>
                <w:lang w:eastAsia="zh-CN"/>
              </w:rPr>
            </w:pPr>
          </w:p>
        </w:tc>
      </w:tr>
      <w:tr w:rsidR="00213223" w:rsidRPr="00E27964" w14:paraId="21650404"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hideMark/>
          </w:tcPr>
          <w:p w14:paraId="0D3E5371" w14:textId="77777777" w:rsidR="00213223" w:rsidRPr="00E27964" w:rsidRDefault="00213223" w:rsidP="00213223">
            <w:pPr>
              <w:pStyle w:val="TAL"/>
            </w:pPr>
            <w:r w:rsidRPr="00E27964">
              <w:rPr>
                <w:lang w:eastAsia="zh-CN"/>
              </w:rPr>
              <w:t>6.5.6.5.1</w:t>
            </w:r>
          </w:p>
        </w:tc>
        <w:tc>
          <w:tcPr>
            <w:tcW w:w="4521" w:type="dxa"/>
            <w:tcBorders>
              <w:top w:val="single" w:sz="4" w:space="0" w:color="auto"/>
              <w:left w:val="single" w:sz="4" w:space="0" w:color="auto"/>
              <w:bottom w:val="single" w:sz="4" w:space="0" w:color="auto"/>
              <w:right w:val="single" w:sz="4" w:space="0" w:color="auto"/>
            </w:tcBorders>
            <w:hideMark/>
          </w:tcPr>
          <w:p w14:paraId="2B13E121" w14:textId="77777777" w:rsidR="00213223" w:rsidRPr="00E27964" w:rsidRDefault="00213223" w:rsidP="00213223">
            <w:pPr>
              <w:pStyle w:val="TAL"/>
            </w:pPr>
            <w:r w:rsidRPr="00E27964">
              <w:rPr>
                <w:lang w:eastAsia="zh-CN"/>
              </w:rPr>
              <w:t>RRC based BWP switch on multiple CCs</w:t>
            </w:r>
          </w:p>
        </w:tc>
        <w:tc>
          <w:tcPr>
            <w:tcW w:w="827" w:type="dxa"/>
            <w:tcBorders>
              <w:top w:val="single" w:sz="4" w:space="0" w:color="auto"/>
              <w:left w:val="single" w:sz="4" w:space="0" w:color="auto"/>
              <w:bottom w:val="single" w:sz="4" w:space="0" w:color="auto"/>
              <w:right w:val="single" w:sz="4" w:space="0" w:color="auto"/>
            </w:tcBorders>
            <w:hideMark/>
          </w:tcPr>
          <w:p w14:paraId="34B088FA" w14:textId="77777777" w:rsidR="00213223" w:rsidRPr="00E27964" w:rsidRDefault="00213223" w:rsidP="00213223">
            <w:pPr>
              <w:pStyle w:val="TAC"/>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383BE6D" w14:textId="77777777" w:rsidR="00213223" w:rsidRPr="00E27964" w:rsidRDefault="00213223" w:rsidP="00213223">
            <w:pPr>
              <w:pStyle w:val="TAL"/>
              <w:rPr>
                <w:lang w:eastAsia="zh-CN"/>
              </w:rPr>
            </w:pPr>
            <w:r w:rsidRPr="00E27964">
              <w:t>C066d</w:t>
            </w:r>
          </w:p>
        </w:tc>
        <w:tc>
          <w:tcPr>
            <w:tcW w:w="3197" w:type="dxa"/>
            <w:tcBorders>
              <w:top w:val="single" w:sz="4" w:space="0" w:color="auto"/>
              <w:left w:val="single" w:sz="4" w:space="0" w:color="auto"/>
              <w:bottom w:val="single" w:sz="4" w:space="0" w:color="auto"/>
              <w:right w:val="single" w:sz="4" w:space="0" w:color="auto"/>
            </w:tcBorders>
            <w:hideMark/>
          </w:tcPr>
          <w:p w14:paraId="202D531C" w14:textId="77777777" w:rsidR="00213223" w:rsidRPr="00E27964" w:rsidRDefault="00213223" w:rsidP="00213223">
            <w:pPr>
              <w:pStyle w:val="TAL"/>
              <w:rPr>
                <w:lang w:eastAsia="zh-CN"/>
              </w:rPr>
            </w:pPr>
            <w:r w:rsidRPr="00E27964">
              <w:rPr>
                <w:lang w:eastAsia="zh-CN"/>
              </w:rPr>
              <w:t xml:space="preserve">UEs supporting 5GS NR SA FR1, </w:t>
            </w:r>
            <w:r w:rsidRPr="00E27964">
              <w:t>incremental delay for DCI and timer based active BWP switching on multiple CCs</w:t>
            </w:r>
            <w:r w:rsidRPr="00E27964">
              <w:rPr>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05DA283A" w14:textId="77777777" w:rsidR="00213223" w:rsidRPr="00E27964" w:rsidRDefault="00213223" w:rsidP="00213223">
            <w:pPr>
              <w:pStyle w:val="TAL"/>
              <w:rPr>
                <w:lang w:eastAsia="zh-CN"/>
              </w:rPr>
            </w:pPr>
            <w:r w:rsidRPr="00E27964">
              <w:rPr>
                <w:lang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1D45DE63" w14:textId="77777777" w:rsidR="00213223" w:rsidRPr="00E27964" w:rsidRDefault="00213223" w:rsidP="00213223">
            <w:pPr>
              <w:pStyle w:val="TAL"/>
              <w:rPr>
                <w:lang w:eastAsia="zh-CN"/>
              </w:rPr>
            </w:pPr>
            <w:r w:rsidRPr="00E27964">
              <w:rPr>
                <w:lang w:eastAsia="zh-CN"/>
              </w:rPr>
              <w:t>2Rx</w:t>
            </w:r>
          </w:p>
          <w:p w14:paraId="19788A9A" w14:textId="77777777" w:rsidR="00213223" w:rsidRDefault="00213223" w:rsidP="00213223">
            <w:pPr>
              <w:pStyle w:val="TAL"/>
              <w:rPr>
                <w:ins w:id="342" w:author="Huawei" w:date="2024-07-26T11:23:00Z"/>
                <w:lang w:eastAsia="zh-CN"/>
              </w:rPr>
            </w:pPr>
            <w:r w:rsidRPr="00E27964">
              <w:rPr>
                <w:lang w:eastAsia="zh-CN"/>
              </w:rPr>
              <w:t>4Rx</w:t>
            </w:r>
          </w:p>
          <w:p w14:paraId="1C7140FA" w14:textId="4069EE97" w:rsidR="00213223" w:rsidRPr="00E27964" w:rsidRDefault="00213223" w:rsidP="00213223">
            <w:pPr>
              <w:pStyle w:val="TAL"/>
              <w:rPr>
                <w:lang w:eastAsia="zh-CN"/>
              </w:rPr>
            </w:pPr>
            <w:ins w:id="343" w:author="Huawei" w:date="2024-07-26T11:23: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3FD67576" w14:textId="77777777" w:rsidR="00213223" w:rsidRPr="00E27964" w:rsidRDefault="00213223" w:rsidP="00213223">
            <w:pPr>
              <w:pStyle w:val="TAL"/>
              <w:rPr>
                <w:lang w:eastAsia="zh-CN"/>
              </w:rPr>
            </w:pPr>
          </w:p>
        </w:tc>
      </w:tr>
      <w:tr w:rsidR="00213223" w:rsidRPr="00E27964" w14:paraId="5B1EAD4B"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3B57C041" w14:textId="77777777" w:rsidR="00213223" w:rsidRPr="00E27964" w:rsidRDefault="00213223" w:rsidP="00213223">
            <w:pPr>
              <w:keepNext/>
              <w:keepLines/>
              <w:spacing w:after="0"/>
              <w:rPr>
                <w:rFonts w:ascii="Arial" w:hAnsi="Arial"/>
                <w:b/>
                <w:sz w:val="18"/>
                <w:lang w:eastAsia="zh-TW"/>
              </w:rPr>
            </w:pPr>
            <w:r w:rsidRPr="00E27964">
              <w:rPr>
                <w:rFonts w:ascii="Arial" w:hAnsi="Arial"/>
                <w:b/>
                <w:sz w:val="18"/>
                <w:lang w:eastAsia="zh-TW"/>
              </w:rPr>
              <w:t>6.5.7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30775D4C" w14:textId="77777777" w:rsidR="00213223" w:rsidRPr="00E27964" w:rsidRDefault="00213223" w:rsidP="00213223">
            <w:pPr>
              <w:keepNext/>
              <w:keepLines/>
              <w:spacing w:after="0"/>
              <w:rPr>
                <w:rFonts w:ascii="Arial" w:hAnsi="Arial"/>
                <w:b/>
                <w:sz w:val="18"/>
                <w:lang w:eastAsia="zh-CN"/>
              </w:rPr>
            </w:pPr>
            <w:r w:rsidRPr="00E27964">
              <w:rPr>
                <w:rFonts w:ascii="Arial" w:hAnsi="Arial"/>
                <w:b/>
                <w:sz w:val="18"/>
                <w:lang w:eastAsia="zh-CN"/>
              </w:rPr>
              <w:t>DL interruptions at switching between two uplink carriers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E4304B9" w14:textId="77777777" w:rsidR="00213223" w:rsidRPr="00E27964" w:rsidRDefault="00213223" w:rsidP="00213223">
            <w:pPr>
              <w:keepNext/>
              <w:keepLines/>
              <w:spacing w:after="0"/>
              <w:jc w:val="center"/>
              <w:rPr>
                <w:rFonts w:ascii="Arial" w:hAnsi="Arial"/>
                <w:b/>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C191E6D" w14:textId="77777777" w:rsidR="00213223" w:rsidRPr="00E27964" w:rsidRDefault="00213223" w:rsidP="00213223">
            <w:pPr>
              <w:keepNext/>
              <w:keepLines/>
              <w:spacing w:after="0"/>
              <w:rPr>
                <w:rFonts w:ascii="Arial"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AB100C3" w14:textId="77777777" w:rsidR="00213223" w:rsidRPr="00E27964" w:rsidRDefault="00213223" w:rsidP="00213223">
            <w:pPr>
              <w:keepNext/>
              <w:keepLines/>
              <w:spacing w:after="0"/>
              <w:rPr>
                <w:rFonts w:ascii="Arial"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376DF0E" w14:textId="77777777" w:rsidR="00213223" w:rsidRPr="00E27964" w:rsidRDefault="00213223" w:rsidP="00213223">
            <w:pPr>
              <w:keepNext/>
              <w:keepLines/>
              <w:spacing w:after="0"/>
              <w:rPr>
                <w:rFonts w:ascii="Arial"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257E7FD" w14:textId="77777777" w:rsidR="00213223" w:rsidRPr="00E27964" w:rsidRDefault="00213223" w:rsidP="00213223">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16BAED3" w14:textId="77777777" w:rsidR="00213223" w:rsidRPr="00E27964" w:rsidRDefault="00213223" w:rsidP="00213223">
            <w:pPr>
              <w:keepNext/>
              <w:keepLines/>
              <w:spacing w:after="0"/>
              <w:rPr>
                <w:rFonts w:ascii="Arial" w:hAnsi="Arial"/>
                <w:b/>
                <w:sz w:val="18"/>
                <w:lang w:eastAsia="zh-CN"/>
              </w:rPr>
            </w:pPr>
          </w:p>
        </w:tc>
      </w:tr>
      <w:tr w:rsidR="00213223" w:rsidRPr="00E27964" w14:paraId="1574E66C"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2EAEB84" w14:textId="77777777" w:rsidR="00213223" w:rsidRPr="00E27964" w:rsidRDefault="00213223" w:rsidP="00213223">
            <w:pPr>
              <w:pStyle w:val="TAL"/>
              <w:rPr>
                <w:lang w:eastAsia="zh-TW"/>
              </w:rPr>
            </w:pPr>
            <w:r w:rsidRPr="00E27964">
              <w:rPr>
                <w:lang w:eastAsia="zh-TW"/>
              </w:rPr>
              <w:t>6.5.7.1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959F58D" w14:textId="77777777" w:rsidR="00213223" w:rsidRPr="00E27964" w:rsidRDefault="00213223" w:rsidP="00213223">
            <w:pPr>
              <w:pStyle w:val="TAL"/>
              <w:rPr>
                <w:b/>
                <w:lang w:eastAsia="zh-CN"/>
              </w:rPr>
            </w:pPr>
            <w:r w:rsidRPr="00E27964">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B2E10D2" w14:textId="77777777" w:rsidR="00213223" w:rsidRPr="00E27964" w:rsidRDefault="00213223" w:rsidP="00213223">
            <w:pPr>
              <w:pStyle w:val="TAC"/>
              <w:rPr>
                <w:b/>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147FFA9" w14:textId="77777777" w:rsidR="00213223" w:rsidRPr="00E27964" w:rsidRDefault="00213223" w:rsidP="00213223">
            <w:pPr>
              <w:pStyle w:val="TAL"/>
              <w:rPr>
                <w:b/>
                <w:lang w:eastAsia="zh-CN"/>
              </w:rPr>
            </w:pPr>
            <w:r w:rsidRPr="00E27964">
              <w:t>C051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227D926" w14:textId="77777777" w:rsidR="00213223" w:rsidRPr="00E27964" w:rsidRDefault="00213223" w:rsidP="00213223">
            <w:pPr>
              <w:pStyle w:val="TAL"/>
              <w:rPr>
                <w:b/>
                <w:lang w:eastAsia="zh-CN"/>
              </w:rPr>
            </w:pPr>
            <w:r w:rsidRPr="00E27964">
              <w:rPr>
                <w:lang w:eastAsia="zh-CN"/>
              </w:rPr>
              <w:t xml:space="preserve">UEs supporting 5GS NR SA FR1 and Inter-band CA (2UL CA) and </w:t>
            </w:r>
            <w:r w:rsidRPr="00E27964">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DC27014" w14:textId="77777777" w:rsidR="00213223" w:rsidRPr="00E27964" w:rsidRDefault="00213223" w:rsidP="00213223">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75290FA" w14:textId="77777777" w:rsidR="00213223" w:rsidRPr="00E27964" w:rsidRDefault="00213223" w:rsidP="00213223">
            <w:pPr>
              <w:pStyle w:val="TAL"/>
              <w:rPr>
                <w:lang w:eastAsia="zh-CN"/>
              </w:rPr>
            </w:pPr>
            <w:r w:rsidRPr="00E27964">
              <w:rPr>
                <w:lang w:eastAsia="zh-CN"/>
              </w:rPr>
              <w:t>2Rx</w:t>
            </w:r>
          </w:p>
          <w:p w14:paraId="16E01921" w14:textId="77777777" w:rsidR="00213223" w:rsidRDefault="00213223" w:rsidP="00213223">
            <w:pPr>
              <w:pStyle w:val="TAL"/>
              <w:rPr>
                <w:ins w:id="344" w:author="Huawei" w:date="2024-07-26T11:24:00Z"/>
                <w:lang w:eastAsia="zh-CN"/>
              </w:rPr>
            </w:pPr>
            <w:r w:rsidRPr="00E27964">
              <w:rPr>
                <w:lang w:eastAsia="zh-CN"/>
              </w:rPr>
              <w:t>4Rx</w:t>
            </w:r>
          </w:p>
          <w:p w14:paraId="059074E8" w14:textId="2E30C8B4" w:rsidR="00213223" w:rsidRPr="00E27964" w:rsidRDefault="00213223" w:rsidP="00213223">
            <w:pPr>
              <w:pStyle w:val="TAL"/>
              <w:rPr>
                <w:b/>
                <w:lang w:eastAsia="zh-CN"/>
              </w:rPr>
            </w:pPr>
            <w:ins w:id="345" w:author="Huawei" w:date="2024-07-26T11:24: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11E19099" w14:textId="77777777" w:rsidR="00213223" w:rsidRPr="00E27964" w:rsidRDefault="00213223" w:rsidP="00213223">
            <w:pPr>
              <w:pStyle w:val="TAL"/>
              <w:rPr>
                <w:lang w:eastAsia="zh-CN"/>
              </w:rPr>
            </w:pPr>
          </w:p>
        </w:tc>
      </w:tr>
      <w:tr w:rsidR="00213223" w:rsidRPr="00E27964" w14:paraId="3C01886D"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0B8707C" w14:textId="77777777" w:rsidR="00213223" w:rsidRPr="00E27964" w:rsidRDefault="00213223" w:rsidP="00213223">
            <w:pPr>
              <w:pStyle w:val="TAL"/>
              <w:rPr>
                <w:lang w:eastAsia="zh-TW"/>
              </w:rPr>
            </w:pPr>
            <w:r w:rsidRPr="00E27964">
              <w:rPr>
                <w:lang w:eastAsia="zh-TW"/>
              </w:rPr>
              <w:t>6.5.7.2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EC0282C" w14:textId="77777777" w:rsidR="00213223" w:rsidRPr="00E27964" w:rsidRDefault="00213223" w:rsidP="00213223">
            <w:pPr>
              <w:pStyle w:val="TAL"/>
              <w:rPr>
                <w:b/>
                <w:lang w:eastAsia="zh-CN"/>
              </w:rPr>
            </w:pPr>
            <w:r w:rsidRPr="00E27964">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CD22C1A" w14:textId="77777777" w:rsidR="00213223" w:rsidRPr="00E27964" w:rsidRDefault="00213223" w:rsidP="00213223">
            <w:pPr>
              <w:pStyle w:val="TAC"/>
              <w:rPr>
                <w:b/>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5F2AEB3" w14:textId="77777777" w:rsidR="00213223" w:rsidRPr="00E27964" w:rsidRDefault="00213223" w:rsidP="00213223">
            <w:pPr>
              <w:pStyle w:val="TAL"/>
              <w:rPr>
                <w:b/>
                <w:lang w:eastAsia="zh-CN"/>
              </w:rPr>
            </w:pPr>
            <w:r w:rsidRPr="00E27964">
              <w:t>C051a</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A24C6EC" w14:textId="77777777" w:rsidR="00213223" w:rsidRPr="00E27964" w:rsidRDefault="00213223" w:rsidP="00213223">
            <w:pPr>
              <w:pStyle w:val="TAL"/>
              <w:rPr>
                <w:b/>
                <w:lang w:eastAsia="zh-CN"/>
              </w:rPr>
            </w:pPr>
            <w:r w:rsidRPr="00E27964">
              <w:rPr>
                <w:lang w:eastAsia="zh-CN"/>
              </w:rPr>
              <w:t xml:space="preserve">UEs supporting 5GS NR SA FR1 and Inter-band CA (2UL CA) and </w:t>
            </w:r>
            <w:r w:rsidRPr="00E27964">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FF00090" w14:textId="77777777" w:rsidR="00213223" w:rsidRPr="00E27964" w:rsidRDefault="00213223" w:rsidP="00213223">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55249F7" w14:textId="77777777" w:rsidR="00213223" w:rsidRPr="00E27964" w:rsidRDefault="00213223" w:rsidP="00213223">
            <w:pPr>
              <w:pStyle w:val="TAL"/>
              <w:rPr>
                <w:lang w:eastAsia="zh-CN"/>
              </w:rPr>
            </w:pPr>
            <w:r w:rsidRPr="00E27964">
              <w:rPr>
                <w:lang w:eastAsia="zh-CN"/>
              </w:rPr>
              <w:t>2Rx</w:t>
            </w:r>
          </w:p>
          <w:p w14:paraId="5DCC6688" w14:textId="77777777" w:rsidR="00213223" w:rsidRDefault="00213223" w:rsidP="00213223">
            <w:pPr>
              <w:pStyle w:val="TAL"/>
              <w:rPr>
                <w:ins w:id="346" w:author="Huawei" w:date="2024-07-26T11:24:00Z"/>
                <w:lang w:eastAsia="zh-CN"/>
              </w:rPr>
            </w:pPr>
            <w:r w:rsidRPr="00E27964">
              <w:rPr>
                <w:lang w:eastAsia="zh-CN"/>
              </w:rPr>
              <w:t>4Rx</w:t>
            </w:r>
          </w:p>
          <w:p w14:paraId="40EC3E4E" w14:textId="05865E74" w:rsidR="00213223" w:rsidRPr="00E27964" w:rsidRDefault="00213223" w:rsidP="00213223">
            <w:pPr>
              <w:pStyle w:val="TAL"/>
              <w:rPr>
                <w:b/>
                <w:lang w:eastAsia="zh-CN"/>
              </w:rPr>
            </w:pPr>
            <w:ins w:id="347" w:author="Huawei" w:date="2024-07-26T11:24: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421F0B4E" w14:textId="77777777" w:rsidR="00213223" w:rsidRPr="00E27964" w:rsidRDefault="00213223" w:rsidP="00213223">
            <w:pPr>
              <w:pStyle w:val="TAL"/>
              <w:rPr>
                <w:lang w:eastAsia="zh-CN"/>
              </w:rPr>
            </w:pPr>
          </w:p>
        </w:tc>
      </w:tr>
      <w:tr w:rsidR="00213223" w:rsidRPr="00E27964" w14:paraId="420B91BE"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1DB9651" w14:textId="77777777" w:rsidR="00213223" w:rsidRPr="00E27964" w:rsidRDefault="00213223" w:rsidP="00213223">
            <w:pPr>
              <w:pStyle w:val="TAL"/>
              <w:rPr>
                <w:lang w:eastAsia="zh-TW"/>
              </w:rPr>
            </w:pPr>
            <w:r w:rsidRPr="00E27964">
              <w:rPr>
                <w:b/>
                <w:lang w:eastAsia="zh-TW"/>
              </w:rPr>
              <w:t>6.5.7A</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022574E" w14:textId="77777777" w:rsidR="00213223" w:rsidRPr="00E27964" w:rsidRDefault="00213223" w:rsidP="00213223">
            <w:pPr>
              <w:pStyle w:val="TAL"/>
            </w:pPr>
            <w:r w:rsidRPr="00E27964">
              <w:rPr>
                <w:rFonts w:eastAsiaTheme="minorEastAsia" w:cs="Arial"/>
                <w:b/>
              </w:rPr>
              <w:t xml:space="preserve">NR SA FR1 </w:t>
            </w:r>
            <w:r w:rsidRPr="00E27964">
              <w:rPr>
                <w:rFonts w:cs="Arial"/>
                <w:b/>
              </w:rPr>
              <w:t xml:space="preserve">DL </w:t>
            </w:r>
            <w:r w:rsidRPr="00E27964">
              <w:rPr>
                <w:rFonts w:cs="Arial"/>
                <w:b/>
                <w:lang w:eastAsia="zh-CN"/>
              </w:rPr>
              <w:t>i</w:t>
            </w:r>
            <w:r w:rsidRPr="00E27964">
              <w:rPr>
                <w:rFonts w:cs="Arial"/>
                <w:b/>
              </w:rPr>
              <w:t>nterruptions at switching between two uplink carriers with two transmit antenna connectors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07BEF74" w14:textId="77777777" w:rsidR="00213223" w:rsidRPr="00E27964" w:rsidRDefault="00213223" w:rsidP="00213223">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D9DFDBF" w14:textId="77777777" w:rsidR="00213223" w:rsidRPr="00E27964" w:rsidRDefault="00213223" w:rsidP="00213223">
            <w:pPr>
              <w:pStyle w:val="TAL"/>
            </w:pP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11C70FC" w14:textId="77777777" w:rsidR="00213223" w:rsidRPr="00E27964" w:rsidRDefault="00213223" w:rsidP="00213223">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B276344" w14:textId="77777777" w:rsidR="00213223" w:rsidRPr="00E27964" w:rsidRDefault="00213223" w:rsidP="00213223">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117FADF" w14:textId="77777777" w:rsidR="00213223" w:rsidRPr="00E27964" w:rsidRDefault="00213223" w:rsidP="0021322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0002EAE" w14:textId="77777777" w:rsidR="00213223" w:rsidRPr="00E27964" w:rsidRDefault="00213223" w:rsidP="00213223">
            <w:pPr>
              <w:pStyle w:val="TAL"/>
              <w:rPr>
                <w:lang w:eastAsia="zh-CN"/>
              </w:rPr>
            </w:pPr>
          </w:p>
        </w:tc>
      </w:tr>
      <w:tr w:rsidR="00213223" w:rsidRPr="00E27964" w14:paraId="3A9131C0"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0E2F945" w14:textId="77777777" w:rsidR="00213223" w:rsidRPr="00E27964" w:rsidRDefault="00213223" w:rsidP="00213223">
            <w:pPr>
              <w:pStyle w:val="TAL"/>
              <w:rPr>
                <w:lang w:eastAsia="zh-TW"/>
              </w:rPr>
            </w:pPr>
            <w:r w:rsidRPr="00E27964">
              <w:rPr>
                <w:bCs/>
                <w:lang w:eastAsia="zh-TW"/>
              </w:rPr>
              <w:t>6.5.7A.1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E819E57" w14:textId="77777777" w:rsidR="00213223" w:rsidRPr="00E27964" w:rsidRDefault="00213223" w:rsidP="00213223">
            <w:pPr>
              <w:pStyle w:val="TAL"/>
            </w:pPr>
            <w:r w:rsidRPr="00E27964">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DA43404" w14:textId="77777777" w:rsidR="00213223" w:rsidRPr="00E27964" w:rsidRDefault="00213223" w:rsidP="00213223">
            <w:pPr>
              <w:pStyle w:val="TAC"/>
              <w:rPr>
                <w:lang w:eastAsia="zh-CN"/>
              </w:rPr>
            </w:pPr>
            <w:r w:rsidRPr="00E27964">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F6C5112" w14:textId="77777777" w:rsidR="00213223" w:rsidRPr="00E27964" w:rsidRDefault="00213223" w:rsidP="00213223">
            <w:pPr>
              <w:pStyle w:val="TAL"/>
            </w:pPr>
            <w:r w:rsidRPr="00E27964">
              <w:t>C051b</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96F14A7" w14:textId="77777777" w:rsidR="00213223" w:rsidRPr="00E27964" w:rsidRDefault="00213223" w:rsidP="00213223">
            <w:pPr>
              <w:pStyle w:val="TAL"/>
              <w:rPr>
                <w:lang w:eastAsia="zh-CN"/>
              </w:rPr>
            </w:pPr>
            <w:r w:rsidRPr="00E27964">
              <w:rPr>
                <w:szCs w:val="18"/>
                <w:lang w:eastAsia="zh-CN"/>
              </w:rPr>
              <w:t xml:space="preserve">UEs supporting 5GS NR SA FR1 and Inter-band CA (2UL CA) and </w:t>
            </w:r>
            <w:r w:rsidRPr="00E27964">
              <w:rPr>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57820D7" w14:textId="77777777" w:rsidR="00213223" w:rsidRPr="00E27964" w:rsidRDefault="00213223" w:rsidP="00213223">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C90873C" w14:textId="77777777" w:rsidR="00213223" w:rsidRPr="00E27964" w:rsidRDefault="00213223" w:rsidP="00213223">
            <w:pPr>
              <w:keepNext/>
              <w:keepLines/>
              <w:spacing w:after="0"/>
              <w:rPr>
                <w:rFonts w:ascii="Arial" w:hAnsi="Arial"/>
                <w:sz w:val="18"/>
                <w:lang w:eastAsia="zh-CN"/>
              </w:rPr>
            </w:pPr>
            <w:r w:rsidRPr="00E27964">
              <w:rPr>
                <w:rFonts w:ascii="Arial" w:hAnsi="Arial"/>
                <w:sz w:val="18"/>
                <w:lang w:eastAsia="zh-CN"/>
              </w:rPr>
              <w:t>2Rx</w:t>
            </w:r>
          </w:p>
          <w:p w14:paraId="192FA166" w14:textId="77777777" w:rsidR="00213223" w:rsidRDefault="00213223" w:rsidP="00213223">
            <w:pPr>
              <w:pStyle w:val="TAL"/>
              <w:rPr>
                <w:ins w:id="348" w:author="Huawei" w:date="2024-07-26T11:24:00Z"/>
                <w:lang w:eastAsia="zh-CN"/>
              </w:rPr>
            </w:pPr>
            <w:r w:rsidRPr="00E27964">
              <w:rPr>
                <w:lang w:eastAsia="zh-CN"/>
              </w:rPr>
              <w:t>4Rx</w:t>
            </w:r>
          </w:p>
          <w:p w14:paraId="0FA0EC4E" w14:textId="534F8B36" w:rsidR="00213223" w:rsidRPr="00E27964" w:rsidRDefault="00213223" w:rsidP="00213223">
            <w:pPr>
              <w:pStyle w:val="TAL"/>
              <w:rPr>
                <w:lang w:eastAsia="zh-CN"/>
              </w:rPr>
            </w:pPr>
            <w:ins w:id="349" w:author="Huawei" w:date="2024-07-26T11:24: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2B962835" w14:textId="77777777" w:rsidR="00213223" w:rsidRPr="00E27964" w:rsidRDefault="00213223" w:rsidP="00213223">
            <w:pPr>
              <w:pStyle w:val="TAL"/>
              <w:rPr>
                <w:lang w:eastAsia="zh-CN"/>
              </w:rPr>
            </w:pPr>
          </w:p>
        </w:tc>
      </w:tr>
      <w:tr w:rsidR="00213223" w:rsidRPr="00E27964" w14:paraId="2E1C6FF3"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F2E6AF0" w14:textId="77777777" w:rsidR="00213223" w:rsidRPr="00E27964" w:rsidRDefault="00213223" w:rsidP="00213223">
            <w:pPr>
              <w:keepNext/>
              <w:keepLines/>
              <w:spacing w:after="0"/>
              <w:rPr>
                <w:rFonts w:ascii="Arial" w:hAnsi="Arial"/>
                <w:bCs/>
                <w:sz w:val="18"/>
                <w:lang w:eastAsia="zh-TW"/>
              </w:rPr>
            </w:pPr>
            <w:r w:rsidRPr="00E27964">
              <w:rPr>
                <w:rFonts w:ascii="Arial" w:hAnsi="Arial"/>
                <w:bCs/>
                <w:sz w:val="18"/>
                <w:lang w:eastAsia="zh-TW"/>
              </w:rPr>
              <w:lastRenderedPageBreak/>
              <w:t>6.5.7A.2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2C9715F" w14:textId="77777777" w:rsidR="00213223" w:rsidRPr="00E27964" w:rsidRDefault="00213223" w:rsidP="00213223">
            <w:pPr>
              <w:keepNext/>
              <w:keepLines/>
              <w:spacing w:after="0"/>
              <w:rPr>
                <w:rFonts w:ascii="Arial" w:hAnsi="Arial"/>
                <w:sz w:val="18"/>
              </w:rPr>
            </w:pPr>
            <w:r w:rsidRPr="00E27964">
              <w:rPr>
                <w:rFonts w:ascii="Arial" w:hAnsi="Arial"/>
                <w:sz w:val="18"/>
              </w:rPr>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50F30D6" w14:textId="77777777" w:rsidR="00213223" w:rsidRPr="00E27964" w:rsidRDefault="00213223" w:rsidP="00213223">
            <w:pPr>
              <w:keepNext/>
              <w:keepLines/>
              <w:spacing w:after="0"/>
              <w:jc w:val="center"/>
              <w:rPr>
                <w:rFonts w:ascii="Arial" w:hAnsi="Arial"/>
                <w:sz w:val="18"/>
                <w:lang w:eastAsia="zh-CN"/>
              </w:rPr>
            </w:pPr>
            <w:r w:rsidRPr="00E27964">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2D16E17" w14:textId="77777777" w:rsidR="00213223" w:rsidRPr="00E27964" w:rsidRDefault="00213223" w:rsidP="00213223">
            <w:pPr>
              <w:keepNext/>
              <w:keepLines/>
              <w:spacing w:after="0"/>
              <w:rPr>
                <w:rFonts w:ascii="Arial" w:hAnsi="Arial"/>
                <w:sz w:val="18"/>
              </w:rPr>
            </w:pPr>
            <w:r w:rsidRPr="00E27964">
              <w:rPr>
                <w:rFonts w:ascii="Arial" w:hAnsi="Arial"/>
                <w:sz w:val="18"/>
              </w:rPr>
              <w:t>C051c</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77934DC" w14:textId="77777777" w:rsidR="00213223" w:rsidRPr="00E27964" w:rsidRDefault="00213223" w:rsidP="00213223">
            <w:pPr>
              <w:keepNext/>
              <w:keepLines/>
              <w:spacing w:after="0"/>
              <w:rPr>
                <w:rFonts w:ascii="Arial" w:hAnsi="Arial"/>
                <w:sz w:val="18"/>
                <w:szCs w:val="18"/>
                <w:lang w:eastAsia="zh-CN"/>
              </w:rPr>
            </w:pPr>
            <w:r w:rsidRPr="00E27964">
              <w:rPr>
                <w:rFonts w:ascii="Arial" w:hAnsi="Arial"/>
                <w:sz w:val="18"/>
                <w:szCs w:val="18"/>
                <w:lang w:eastAsia="zh-CN"/>
              </w:rPr>
              <w:t xml:space="preserve">UEs supporting 5GS NR SA FR1 and Inter-band CA (2UL CA) and </w:t>
            </w:r>
            <w:r w:rsidRPr="00E27964">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FEDA0DB" w14:textId="77777777" w:rsidR="00213223" w:rsidRPr="00E27964" w:rsidRDefault="00213223" w:rsidP="00213223">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A40CF97" w14:textId="77777777" w:rsidR="00213223" w:rsidRPr="00213223" w:rsidRDefault="00213223" w:rsidP="00213223">
            <w:pPr>
              <w:keepNext/>
              <w:keepLines/>
              <w:spacing w:after="0"/>
              <w:rPr>
                <w:rFonts w:ascii="Arial" w:hAnsi="Arial"/>
                <w:sz w:val="18"/>
                <w:szCs w:val="18"/>
                <w:lang w:eastAsia="zh-CN"/>
              </w:rPr>
            </w:pPr>
            <w:r w:rsidRPr="00213223">
              <w:rPr>
                <w:rFonts w:ascii="Arial" w:hAnsi="Arial"/>
                <w:sz w:val="18"/>
                <w:szCs w:val="18"/>
                <w:lang w:eastAsia="zh-CN"/>
              </w:rPr>
              <w:t>2Rx</w:t>
            </w:r>
          </w:p>
          <w:p w14:paraId="6955FED9" w14:textId="77777777" w:rsidR="00213223" w:rsidRPr="00213223" w:rsidRDefault="00213223" w:rsidP="00213223">
            <w:pPr>
              <w:keepNext/>
              <w:keepLines/>
              <w:spacing w:after="0"/>
              <w:rPr>
                <w:ins w:id="350" w:author="Huawei" w:date="2024-07-26T11:24:00Z"/>
                <w:rFonts w:ascii="Arial" w:hAnsi="Arial"/>
                <w:sz w:val="18"/>
                <w:szCs w:val="18"/>
                <w:lang w:eastAsia="zh-CN"/>
              </w:rPr>
            </w:pPr>
            <w:r w:rsidRPr="00213223">
              <w:rPr>
                <w:rFonts w:ascii="Arial" w:hAnsi="Arial"/>
                <w:sz w:val="18"/>
                <w:szCs w:val="18"/>
                <w:lang w:eastAsia="zh-CN"/>
              </w:rPr>
              <w:t>4Rx</w:t>
            </w:r>
          </w:p>
          <w:p w14:paraId="5368D27C" w14:textId="5892BAB8" w:rsidR="00213223" w:rsidRPr="00213223" w:rsidRDefault="00213223" w:rsidP="00213223">
            <w:pPr>
              <w:keepNext/>
              <w:keepLines/>
              <w:spacing w:after="0"/>
              <w:rPr>
                <w:rFonts w:ascii="Arial" w:hAnsi="Arial"/>
                <w:sz w:val="18"/>
                <w:szCs w:val="18"/>
                <w:lang w:eastAsia="zh-CN"/>
              </w:rPr>
            </w:pPr>
            <w:ins w:id="351" w:author="Huawei" w:date="2024-07-26T11:24:00Z">
              <w:r w:rsidRPr="00213223">
                <w:rPr>
                  <w:rFonts w:ascii="Arial" w:hAnsi="Arial"/>
                  <w:sz w:val="18"/>
                  <w:szCs w:val="18"/>
                  <w:lang w:eastAsia="zh-CN"/>
                </w:rPr>
                <w:t>8Rx</w:t>
              </w:r>
            </w:ins>
          </w:p>
        </w:tc>
        <w:tc>
          <w:tcPr>
            <w:tcW w:w="1434" w:type="dxa"/>
            <w:tcBorders>
              <w:top w:val="single" w:sz="4" w:space="0" w:color="auto"/>
              <w:left w:val="single" w:sz="4" w:space="0" w:color="auto"/>
              <w:bottom w:val="single" w:sz="4" w:space="0" w:color="auto"/>
              <w:right w:val="single" w:sz="4" w:space="0" w:color="auto"/>
            </w:tcBorders>
          </w:tcPr>
          <w:p w14:paraId="775FB7D5" w14:textId="77777777" w:rsidR="00213223" w:rsidRPr="00E27964" w:rsidRDefault="00213223" w:rsidP="00213223">
            <w:pPr>
              <w:keepNext/>
              <w:keepLines/>
              <w:spacing w:after="0"/>
              <w:rPr>
                <w:rFonts w:ascii="Arial" w:hAnsi="Arial"/>
                <w:sz w:val="18"/>
                <w:lang w:eastAsia="zh-CN"/>
              </w:rPr>
            </w:pPr>
          </w:p>
        </w:tc>
      </w:tr>
      <w:tr w:rsidR="00213223" w:rsidRPr="00E27964" w14:paraId="165EBADC"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3FF83A3" w14:textId="77777777" w:rsidR="00213223" w:rsidRPr="00E27964" w:rsidRDefault="00213223" w:rsidP="00213223">
            <w:pPr>
              <w:keepNext/>
              <w:keepLines/>
              <w:spacing w:after="0"/>
              <w:rPr>
                <w:rFonts w:ascii="Arial" w:hAnsi="Arial"/>
                <w:bCs/>
                <w:sz w:val="18"/>
                <w:lang w:eastAsia="zh-TW"/>
              </w:rPr>
            </w:pPr>
            <w:r w:rsidRPr="00E27964">
              <w:rPr>
                <w:rFonts w:ascii="Arial" w:hAnsi="Arial"/>
                <w:b/>
                <w:bCs/>
                <w:sz w:val="18"/>
                <w:lang w:eastAsia="zh-CN"/>
              </w:rPr>
              <w:t>6.5.7B</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C69CD32" w14:textId="77777777" w:rsidR="00213223" w:rsidRPr="00E27964" w:rsidRDefault="00213223" w:rsidP="00213223">
            <w:pPr>
              <w:keepNext/>
              <w:keepLines/>
              <w:spacing w:after="0"/>
              <w:rPr>
                <w:rFonts w:ascii="Arial" w:hAnsi="Arial"/>
                <w:sz w:val="18"/>
              </w:rPr>
            </w:pPr>
            <w:r w:rsidRPr="00E27964">
              <w:rPr>
                <w:rFonts w:ascii="Arial" w:hAnsi="Arial"/>
                <w:b/>
                <w:sz w:val="18"/>
              </w:rPr>
              <w:t>DL interruptions at switching between one uplink band with one transmit antenna connector and one uplink band with two transmit antenna connectors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1F1CDDC" w14:textId="77777777" w:rsidR="00213223" w:rsidRPr="00E27964" w:rsidRDefault="00213223" w:rsidP="00213223">
            <w:pPr>
              <w:keepNext/>
              <w:keepLines/>
              <w:spacing w:after="0"/>
              <w:jc w:val="center"/>
              <w:rPr>
                <w:rFonts w:ascii="Arial" w:hAnsi="Arial"/>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4732A79" w14:textId="77777777" w:rsidR="00213223" w:rsidRPr="00E27964" w:rsidRDefault="00213223" w:rsidP="00213223">
            <w:pPr>
              <w:keepNext/>
              <w:keepLines/>
              <w:spacing w:after="0"/>
              <w:rPr>
                <w:rFonts w:ascii="Arial" w:hAnsi="Arial"/>
                <w:sz w:val="18"/>
              </w:rPr>
            </w:pP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1310440" w14:textId="77777777" w:rsidR="00213223" w:rsidRPr="00E27964" w:rsidRDefault="00213223" w:rsidP="00213223">
            <w:pPr>
              <w:keepNext/>
              <w:keepLines/>
              <w:spacing w:after="0"/>
              <w:rPr>
                <w:rFonts w:ascii="Arial" w:hAnsi="Arial"/>
                <w:sz w:val="18"/>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07CF01A" w14:textId="77777777" w:rsidR="00213223" w:rsidRPr="00E27964" w:rsidRDefault="00213223" w:rsidP="00213223">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4140204" w14:textId="77777777" w:rsidR="00213223" w:rsidRPr="00213223" w:rsidRDefault="00213223" w:rsidP="00213223">
            <w:pPr>
              <w:keepNext/>
              <w:keepLines/>
              <w:spacing w:after="0"/>
              <w:rPr>
                <w:rFonts w:ascii="Arial" w:hAnsi="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7E9E34DB" w14:textId="77777777" w:rsidR="00213223" w:rsidRPr="00E27964" w:rsidRDefault="00213223" w:rsidP="00213223">
            <w:pPr>
              <w:keepNext/>
              <w:keepLines/>
              <w:spacing w:after="0"/>
              <w:rPr>
                <w:rFonts w:ascii="Arial" w:hAnsi="Arial"/>
                <w:sz w:val="18"/>
                <w:lang w:eastAsia="zh-CN"/>
              </w:rPr>
            </w:pPr>
          </w:p>
        </w:tc>
      </w:tr>
      <w:tr w:rsidR="00213223" w:rsidRPr="00E27964" w14:paraId="54E9C1EE"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B3342CB" w14:textId="77777777" w:rsidR="00213223" w:rsidRPr="00E27964" w:rsidRDefault="00213223" w:rsidP="00213223">
            <w:pPr>
              <w:keepNext/>
              <w:keepLines/>
              <w:spacing w:after="0"/>
              <w:rPr>
                <w:rFonts w:ascii="Arial" w:hAnsi="Arial"/>
                <w:bCs/>
                <w:sz w:val="18"/>
                <w:lang w:eastAsia="zh-TW"/>
              </w:rPr>
            </w:pPr>
            <w:r w:rsidRPr="00E27964">
              <w:rPr>
                <w:rFonts w:ascii="Arial" w:hAnsi="Arial"/>
                <w:bCs/>
                <w:sz w:val="18"/>
                <w:lang w:eastAsia="zh-TW"/>
              </w:rPr>
              <w:t>6.5.7B.1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8963A6B" w14:textId="77777777" w:rsidR="00213223" w:rsidRPr="00E27964" w:rsidRDefault="00213223" w:rsidP="00213223">
            <w:pPr>
              <w:keepNext/>
              <w:keepLines/>
              <w:spacing w:after="0"/>
              <w:rPr>
                <w:rFonts w:ascii="Arial" w:hAnsi="Arial"/>
                <w:sz w:val="18"/>
              </w:rPr>
            </w:pPr>
            <w:r w:rsidRPr="00E27964">
              <w:rPr>
                <w:rFonts w:ascii="Arial" w:hAnsi="Arial"/>
                <w:sz w:val="18"/>
              </w:rPr>
              <w:t>NR SA FR1 DL interruptions at switching between two uplink bands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64BD817" w14:textId="77777777" w:rsidR="00213223" w:rsidRPr="00E27964" w:rsidRDefault="00213223" w:rsidP="00213223">
            <w:pPr>
              <w:keepNext/>
              <w:keepLines/>
              <w:spacing w:after="0"/>
              <w:jc w:val="center"/>
              <w:rPr>
                <w:rFonts w:ascii="Arial" w:hAnsi="Arial"/>
                <w:sz w:val="18"/>
                <w:lang w:eastAsia="zh-CN"/>
              </w:rPr>
            </w:pPr>
            <w:r w:rsidRPr="00E27964">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6ADAD32" w14:textId="77777777" w:rsidR="00213223" w:rsidRPr="00E27964" w:rsidRDefault="00213223" w:rsidP="00213223">
            <w:pPr>
              <w:keepNext/>
              <w:keepLines/>
              <w:spacing w:after="0"/>
              <w:rPr>
                <w:rFonts w:ascii="Arial" w:hAnsi="Arial"/>
                <w:sz w:val="18"/>
              </w:rPr>
            </w:pPr>
            <w:r w:rsidRPr="00E27964">
              <w:rPr>
                <w:rFonts w:ascii="Arial" w:hAnsi="Arial"/>
                <w:sz w:val="18"/>
              </w:rPr>
              <w:t>C051d</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FDA0B89" w14:textId="77777777" w:rsidR="00213223" w:rsidRPr="00E27964" w:rsidRDefault="00213223" w:rsidP="00213223">
            <w:pPr>
              <w:keepNext/>
              <w:keepLines/>
              <w:spacing w:after="0"/>
              <w:rPr>
                <w:rFonts w:ascii="Arial" w:hAnsi="Arial"/>
                <w:sz w:val="18"/>
                <w:szCs w:val="18"/>
                <w:lang w:eastAsia="zh-CN"/>
              </w:rPr>
            </w:pPr>
            <w:r w:rsidRPr="00E27964">
              <w:rPr>
                <w:rFonts w:ascii="Arial" w:hAnsi="Arial"/>
                <w:sz w:val="18"/>
                <w:szCs w:val="18"/>
                <w:lang w:eastAsia="zh-CN"/>
              </w:rPr>
              <w:t xml:space="preserve">UEs supporting 5GS NR SA FR1 and Inter-band/intra-band CA (3UL CA) and </w:t>
            </w:r>
            <w:r w:rsidRPr="00E27964">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AF985B3" w14:textId="77777777" w:rsidR="00213223" w:rsidRPr="00E27964" w:rsidRDefault="00213223" w:rsidP="00213223">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18AF279" w14:textId="77777777" w:rsidR="00213223" w:rsidRPr="00213223" w:rsidRDefault="00213223" w:rsidP="00213223">
            <w:pPr>
              <w:keepNext/>
              <w:keepLines/>
              <w:spacing w:after="0"/>
              <w:rPr>
                <w:rFonts w:ascii="Arial" w:hAnsi="Arial"/>
                <w:sz w:val="18"/>
                <w:szCs w:val="18"/>
                <w:lang w:eastAsia="zh-CN"/>
              </w:rPr>
            </w:pPr>
            <w:r w:rsidRPr="00213223">
              <w:rPr>
                <w:rFonts w:ascii="Arial" w:hAnsi="Arial"/>
                <w:sz w:val="18"/>
                <w:szCs w:val="18"/>
                <w:lang w:eastAsia="zh-CN"/>
              </w:rPr>
              <w:t>2Rx</w:t>
            </w:r>
          </w:p>
          <w:p w14:paraId="1EC8C136" w14:textId="77777777" w:rsidR="00213223" w:rsidRPr="00213223" w:rsidRDefault="00213223" w:rsidP="00213223">
            <w:pPr>
              <w:keepNext/>
              <w:keepLines/>
              <w:spacing w:after="0"/>
              <w:rPr>
                <w:ins w:id="352" w:author="Huawei" w:date="2024-07-26T11:24:00Z"/>
                <w:rFonts w:ascii="Arial" w:hAnsi="Arial"/>
                <w:sz w:val="18"/>
                <w:szCs w:val="18"/>
                <w:lang w:eastAsia="zh-CN"/>
              </w:rPr>
            </w:pPr>
            <w:r w:rsidRPr="00213223">
              <w:rPr>
                <w:rFonts w:ascii="Arial" w:hAnsi="Arial"/>
                <w:sz w:val="18"/>
                <w:szCs w:val="18"/>
                <w:lang w:eastAsia="zh-CN"/>
              </w:rPr>
              <w:t>4Rx</w:t>
            </w:r>
          </w:p>
          <w:p w14:paraId="7A8512F9" w14:textId="1E9EFD39" w:rsidR="00213223" w:rsidRPr="00213223" w:rsidRDefault="00213223" w:rsidP="00213223">
            <w:pPr>
              <w:keepNext/>
              <w:keepLines/>
              <w:spacing w:after="0"/>
              <w:rPr>
                <w:rFonts w:ascii="Arial" w:hAnsi="Arial"/>
                <w:sz w:val="18"/>
                <w:szCs w:val="18"/>
                <w:lang w:eastAsia="zh-CN"/>
              </w:rPr>
            </w:pPr>
            <w:ins w:id="353" w:author="Huawei" w:date="2024-07-26T11:24:00Z">
              <w:r w:rsidRPr="00213223">
                <w:rPr>
                  <w:rFonts w:ascii="Arial" w:hAnsi="Arial"/>
                  <w:sz w:val="18"/>
                  <w:szCs w:val="18"/>
                  <w:lang w:eastAsia="zh-CN"/>
                </w:rPr>
                <w:t>8Rx</w:t>
              </w:r>
            </w:ins>
          </w:p>
        </w:tc>
        <w:tc>
          <w:tcPr>
            <w:tcW w:w="1434" w:type="dxa"/>
            <w:tcBorders>
              <w:top w:val="single" w:sz="4" w:space="0" w:color="auto"/>
              <w:left w:val="single" w:sz="4" w:space="0" w:color="auto"/>
              <w:bottom w:val="single" w:sz="4" w:space="0" w:color="auto"/>
              <w:right w:val="single" w:sz="4" w:space="0" w:color="auto"/>
            </w:tcBorders>
          </w:tcPr>
          <w:p w14:paraId="5E35E6F2" w14:textId="77777777" w:rsidR="00213223" w:rsidRPr="00E27964" w:rsidRDefault="00213223" w:rsidP="00213223">
            <w:pPr>
              <w:keepNext/>
              <w:keepLines/>
              <w:spacing w:after="0"/>
              <w:rPr>
                <w:rFonts w:ascii="Arial" w:hAnsi="Arial"/>
                <w:sz w:val="18"/>
                <w:lang w:eastAsia="zh-CN"/>
              </w:rPr>
            </w:pPr>
          </w:p>
        </w:tc>
      </w:tr>
      <w:tr w:rsidR="00213223" w:rsidRPr="00E27964" w14:paraId="0BE01CB9"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6C1B682" w14:textId="77777777" w:rsidR="00213223" w:rsidRPr="00E27964" w:rsidRDefault="00213223" w:rsidP="00213223">
            <w:pPr>
              <w:keepNext/>
              <w:keepLines/>
              <w:spacing w:after="0"/>
              <w:rPr>
                <w:rFonts w:ascii="Arial" w:hAnsi="Arial"/>
                <w:bCs/>
                <w:sz w:val="18"/>
                <w:lang w:eastAsia="zh-TW"/>
              </w:rPr>
            </w:pPr>
            <w:r w:rsidRPr="00E27964">
              <w:rPr>
                <w:rFonts w:ascii="Arial" w:hAnsi="Arial"/>
                <w:bCs/>
                <w:sz w:val="18"/>
                <w:lang w:eastAsia="zh-TW"/>
              </w:rPr>
              <w:t>6.5.7B.2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083540B" w14:textId="77777777" w:rsidR="00213223" w:rsidRPr="00E27964" w:rsidRDefault="00213223" w:rsidP="00213223">
            <w:pPr>
              <w:keepNext/>
              <w:keepLines/>
              <w:spacing w:after="0"/>
              <w:rPr>
                <w:rFonts w:ascii="Arial" w:hAnsi="Arial"/>
                <w:sz w:val="18"/>
              </w:rPr>
            </w:pPr>
            <w:r w:rsidRPr="00E27964">
              <w:rPr>
                <w:rFonts w:ascii="Arial" w:hAnsi="Arial"/>
                <w:sz w:val="18"/>
              </w:rPr>
              <w:t>NR SA FR1 DL interruptions at switching between two uplink bands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93C1A63" w14:textId="77777777" w:rsidR="00213223" w:rsidRPr="00E27964" w:rsidRDefault="00213223" w:rsidP="00213223">
            <w:pPr>
              <w:keepNext/>
              <w:keepLines/>
              <w:spacing w:after="0"/>
              <w:jc w:val="center"/>
              <w:rPr>
                <w:rFonts w:ascii="Arial" w:hAnsi="Arial"/>
                <w:sz w:val="18"/>
                <w:lang w:eastAsia="zh-CN"/>
              </w:rPr>
            </w:pPr>
            <w:r w:rsidRPr="00E27964">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1CD337D" w14:textId="77777777" w:rsidR="00213223" w:rsidRPr="00E27964" w:rsidRDefault="00213223" w:rsidP="00213223">
            <w:pPr>
              <w:keepNext/>
              <w:keepLines/>
              <w:spacing w:after="0"/>
              <w:rPr>
                <w:rFonts w:ascii="Arial" w:hAnsi="Arial"/>
                <w:sz w:val="18"/>
              </w:rPr>
            </w:pPr>
            <w:r w:rsidRPr="00E27964">
              <w:rPr>
                <w:rFonts w:ascii="Arial" w:hAnsi="Arial"/>
                <w:sz w:val="18"/>
              </w:rPr>
              <w:t>C051e</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83D0F11" w14:textId="77777777" w:rsidR="00213223" w:rsidRPr="00E27964" w:rsidRDefault="00213223" w:rsidP="00213223">
            <w:pPr>
              <w:keepNext/>
              <w:keepLines/>
              <w:spacing w:after="0"/>
              <w:rPr>
                <w:rFonts w:ascii="Arial" w:hAnsi="Arial"/>
                <w:sz w:val="18"/>
                <w:szCs w:val="18"/>
                <w:lang w:eastAsia="zh-CN"/>
              </w:rPr>
            </w:pPr>
            <w:r w:rsidRPr="00E27964">
              <w:rPr>
                <w:rFonts w:ascii="Arial" w:hAnsi="Arial"/>
                <w:sz w:val="18"/>
                <w:szCs w:val="18"/>
                <w:lang w:eastAsia="zh-CN"/>
              </w:rPr>
              <w:t xml:space="preserve">UEs supporting 5GS NR SA FR1 and Inter-band/intra-band CA (3UL CA) and </w:t>
            </w:r>
            <w:r w:rsidRPr="00E27964">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977ABAF" w14:textId="77777777" w:rsidR="00213223" w:rsidRPr="00E27964" w:rsidRDefault="00213223" w:rsidP="00213223">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F022E5D" w14:textId="77777777" w:rsidR="00213223" w:rsidRPr="00213223" w:rsidRDefault="00213223" w:rsidP="00213223">
            <w:pPr>
              <w:keepNext/>
              <w:keepLines/>
              <w:spacing w:after="0"/>
              <w:rPr>
                <w:rFonts w:ascii="Arial" w:hAnsi="Arial"/>
                <w:sz w:val="18"/>
                <w:szCs w:val="18"/>
                <w:lang w:eastAsia="zh-CN"/>
              </w:rPr>
            </w:pPr>
            <w:r w:rsidRPr="00213223">
              <w:rPr>
                <w:rFonts w:ascii="Arial" w:hAnsi="Arial"/>
                <w:sz w:val="18"/>
                <w:szCs w:val="18"/>
                <w:lang w:eastAsia="zh-CN"/>
              </w:rPr>
              <w:t>2Rx</w:t>
            </w:r>
          </w:p>
          <w:p w14:paraId="4C9F0E11" w14:textId="77777777" w:rsidR="00213223" w:rsidRPr="00213223" w:rsidRDefault="00213223" w:rsidP="00213223">
            <w:pPr>
              <w:keepNext/>
              <w:keepLines/>
              <w:spacing w:after="0"/>
              <w:rPr>
                <w:ins w:id="354" w:author="Huawei" w:date="2024-07-26T11:24:00Z"/>
                <w:rFonts w:ascii="Arial" w:hAnsi="Arial"/>
                <w:sz w:val="18"/>
                <w:szCs w:val="18"/>
                <w:lang w:eastAsia="zh-CN"/>
              </w:rPr>
            </w:pPr>
            <w:r w:rsidRPr="00213223">
              <w:rPr>
                <w:rFonts w:ascii="Arial" w:hAnsi="Arial"/>
                <w:sz w:val="18"/>
                <w:szCs w:val="18"/>
                <w:lang w:eastAsia="zh-CN"/>
              </w:rPr>
              <w:t>4Rx</w:t>
            </w:r>
          </w:p>
          <w:p w14:paraId="41B9A52A" w14:textId="5AB46A5F" w:rsidR="00213223" w:rsidRPr="00213223" w:rsidRDefault="00213223" w:rsidP="00213223">
            <w:pPr>
              <w:keepNext/>
              <w:keepLines/>
              <w:spacing w:after="0"/>
              <w:rPr>
                <w:rFonts w:ascii="Arial" w:hAnsi="Arial"/>
                <w:sz w:val="18"/>
                <w:szCs w:val="18"/>
                <w:lang w:eastAsia="zh-CN"/>
              </w:rPr>
            </w:pPr>
            <w:ins w:id="355" w:author="Huawei" w:date="2024-07-26T11:24:00Z">
              <w:r w:rsidRPr="00213223">
                <w:rPr>
                  <w:rFonts w:ascii="Arial" w:hAnsi="Arial"/>
                  <w:sz w:val="18"/>
                  <w:szCs w:val="18"/>
                  <w:lang w:eastAsia="zh-CN"/>
                </w:rPr>
                <w:t>8Rx</w:t>
              </w:r>
            </w:ins>
          </w:p>
        </w:tc>
        <w:tc>
          <w:tcPr>
            <w:tcW w:w="1434" w:type="dxa"/>
            <w:tcBorders>
              <w:top w:val="single" w:sz="4" w:space="0" w:color="auto"/>
              <w:left w:val="single" w:sz="4" w:space="0" w:color="auto"/>
              <w:bottom w:val="single" w:sz="4" w:space="0" w:color="auto"/>
              <w:right w:val="single" w:sz="4" w:space="0" w:color="auto"/>
            </w:tcBorders>
          </w:tcPr>
          <w:p w14:paraId="0A020E02" w14:textId="77777777" w:rsidR="00213223" w:rsidRPr="00E27964" w:rsidRDefault="00213223" w:rsidP="00213223">
            <w:pPr>
              <w:keepNext/>
              <w:keepLines/>
              <w:spacing w:after="0"/>
              <w:rPr>
                <w:rFonts w:ascii="Arial" w:hAnsi="Arial"/>
                <w:sz w:val="18"/>
                <w:lang w:eastAsia="zh-CN"/>
              </w:rPr>
            </w:pPr>
          </w:p>
        </w:tc>
      </w:tr>
      <w:tr w:rsidR="00213223" w:rsidRPr="00E27964" w14:paraId="7734885D"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FBAAF50" w14:textId="77777777" w:rsidR="00213223" w:rsidRPr="00E27964" w:rsidRDefault="00213223" w:rsidP="00213223">
            <w:pPr>
              <w:keepNext/>
              <w:keepLines/>
              <w:spacing w:after="0"/>
              <w:rPr>
                <w:rFonts w:ascii="Arial" w:hAnsi="Arial"/>
                <w:bCs/>
                <w:sz w:val="18"/>
                <w:lang w:eastAsia="zh-TW"/>
              </w:rPr>
            </w:pPr>
            <w:r w:rsidRPr="00E27964">
              <w:rPr>
                <w:rFonts w:ascii="Arial" w:hAnsi="Arial"/>
                <w:b/>
                <w:bCs/>
                <w:sz w:val="18"/>
                <w:lang w:eastAsia="zh-CN"/>
              </w:rPr>
              <w:t>6.5.7C</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7E45C31" w14:textId="77777777" w:rsidR="00213223" w:rsidRPr="00E27964" w:rsidRDefault="00213223" w:rsidP="00213223">
            <w:pPr>
              <w:keepNext/>
              <w:keepLines/>
              <w:spacing w:after="0"/>
              <w:rPr>
                <w:rFonts w:ascii="Arial" w:hAnsi="Arial"/>
                <w:sz w:val="18"/>
              </w:rPr>
            </w:pPr>
            <w:r w:rsidRPr="00E27964">
              <w:rPr>
                <w:rFonts w:ascii="Arial" w:hAnsi="Arial"/>
                <w:b/>
                <w:sz w:val="18"/>
              </w:rPr>
              <w:t>DL interruptions at switching between two uplink bands with two transmit antenna connectors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EB18C41" w14:textId="77777777" w:rsidR="00213223" w:rsidRPr="00E27964" w:rsidRDefault="00213223" w:rsidP="00213223">
            <w:pPr>
              <w:keepNext/>
              <w:keepLines/>
              <w:spacing w:after="0"/>
              <w:jc w:val="center"/>
              <w:rPr>
                <w:rFonts w:ascii="Arial" w:hAnsi="Arial"/>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C5E8C40" w14:textId="77777777" w:rsidR="00213223" w:rsidRPr="00E27964" w:rsidRDefault="00213223" w:rsidP="00213223">
            <w:pPr>
              <w:keepNext/>
              <w:keepLines/>
              <w:spacing w:after="0"/>
              <w:rPr>
                <w:rFonts w:ascii="Arial" w:hAnsi="Arial"/>
                <w:sz w:val="18"/>
              </w:rPr>
            </w:pP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2377028" w14:textId="77777777" w:rsidR="00213223" w:rsidRPr="00E27964" w:rsidRDefault="00213223" w:rsidP="00213223">
            <w:pPr>
              <w:keepNext/>
              <w:keepLines/>
              <w:spacing w:after="0"/>
              <w:rPr>
                <w:rFonts w:ascii="Arial" w:hAnsi="Arial"/>
                <w:sz w:val="18"/>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3D68094" w14:textId="77777777" w:rsidR="00213223" w:rsidRPr="00E27964" w:rsidRDefault="00213223" w:rsidP="00213223">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70F83A2" w14:textId="77777777" w:rsidR="00213223" w:rsidRPr="00213223" w:rsidRDefault="00213223" w:rsidP="00213223">
            <w:pPr>
              <w:keepNext/>
              <w:keepLines/>
              <w:spacing w:after="0"/>
              <w:rPr>
                <w:rFonts w:ascii="Arial" w:hAnsi="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3939BDD6" w14:textId="77777777" w:rsidR="00213223" w:rsidRPr="00E27964" w:rsidRDefault="00213223" w:rsidP="00213223">
            <w:pPr>
              <w:keepNext/>
              <w:keepLines/>
              <w:spacing w:after="0"/>
              <w:rPr>
                <w:rFonts w:ascii="Arial" w:hAnsi="Arial"/>
                <w:sz w:val="18"/>
                <w:lang w:eastAsia="zh-CN"/>
              </w:rPr>
            </w:pPr>
          </w:p>
        </w:tc>
      </w:tr>
      <w:tr w:rsidR="00213223" w:rsidRPr="00E27964" w14:paraId="0860F2B0"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5605EE2" w14:textId="77777777" w:rsidR="00213223" w:rsidRPr="00E27964" w:rsidRDefault="00213223" w:rsidP="00213223">
            <w:pPr>
              <w:keepNext/>
              <w:keepLines/>
              <w:spacing w:after="0"/>
              <w:rPr>
                <w:rFonts w:ascii="Arial" w:hAnsi="Arial"/>
                <w:bCs/>
                <w:sz w:val="18"/>
                <w:lang w:eastAsia="zh-TW"/>
              </w:rPr>
            </w:pPr>
            <w:r w:rsidRPr="00E27964">
              <w:rPr>
                <w:rFonts w:ascii="Arial" w:hAnsi="Arial"/>
                <w:bCs/>
                <w:sz w:val="18"/>
                <w:lang w:eastAsia="zh-TW"/>
              </w:rPr>
              <w:t>6.5.7C.1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D24CAC2" w14:textId="77777777" w:rsidR="00213223" w:rsidRPr="00E27964" w:rsidRDefault="00213223" w:rsidP="00213223">
            <w:pPr>
              <w:keepNext/>
              <w:keepLines/>
              <w:spacing w:after="0"/>
              <w:rPr>
                <w:rFonts w:ascii="Arial" w:hAnsi="Arial" w:cs="Arial"/>
                <w:sz w:val="18"/>
              </w:rPr>
            </w:pPr>
            <w:r w:rsidRPr="00E27964">
              <w:rPr>
                <w:rFonts w:ascii="Arial" w:hAnsi="Arial" w:cs="Arial"/>
                <w:sz w:val="18"/>
                <w:szCs w:val="18"/>
              </w:rPr>
              <w:t xml:space="preserve">NR SA FR1 DL </w:t>
            </w:r>
            <w:r w:rsidRPr="00E27964">
              <w:rPr>
                <w:rFonts w:ascii="Arial" w:hAnsi="Arial" w:cs="Arial"/>
                <w:sz w:val="18"/>
                <w:szCs w:val="18"/>
                <w:lang w:eastAsia="zh-CN"/>
              </w:rPr>
              <w:t>i</w:t>
            </w:r>
            <w:r w:rsidRPr="00E27964">
              <w:rPr>
                <w:rFonts w:ascii="Arial" w:hAnsi="Arial" w:cs="Arial"/>
                <w:sz w:val="18"/>
                <w:szCs w:val="18"/>
              </w:rPr>
              <w:t xml:space="preserve">nterruptions at switching between </w:t>
            </w:r>
            <w:r w:rsidRPr="00E27964">
              <w:rPr>
                <w:rFonts w:ascii="Arial" w:hAnsi="Arial" w:cs="Arial"/>
                <w:sz w:val="18"/>
                <w:szCs w:val="18"/>
                <w:lang w:eastAsia="zh-CN"/>
              </w:rPr>
              <w:t>two uplink bands with two transmit antenna connectors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7835955" w14:textId="77777777" w:rsidR="00213223" w:rsidRPr="00E27964" w:rsidRDefault="00213223" w:rsidP="00213223">
            <w:pPr>
              <w:keepNext/>
              <w:keepLines/>
              <w:spacing w:after="0"/>
              <w:jc w:val="center"/>
              <w:rPr>
                <w:rFonts w:ascii="Arial" w:hAnsi="Arial"/>
                <w:sz w:val="18"/>
                <w:lang w:eastAsia="zh-CN"/>
              </w:rPr>
            </w:pPr>
            <w:r w:rsidRPr="00E27964">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506D817" w14:textId="77777777" w:rsidR="00213223" w:rsidRPr="00E27964" w:rsidRDefault="00213223" w:rsidP="00213223">
            <w:pPr>
              <w:keepNext/>
              <w:keepLines/>
              <w:spacing w:after="0"/>
              <w:rPr>
                <w:rFonts w:ascii="Arial" w:hAnsi="Arial"/>
                <w:sz w:val="18"/>
              </w:rPr>
            </w:pPr>
            <w:r w:rsidRPr="00E27964">
              <w:rPr>
                <w:rFonts w:ascii="Arial" w:hAnsi="Arial"/>
                <w:sz w:val="18"/>
              </w:rPr>
              <w:t>C051f</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29CA567" w14:textId="77777777" w:rsidR="00213223" w:rsidRPr="00E27964" w:rsidRDefault="00213223" w:rsidP="00213223">
            <w:pPr>
              <w:keepNext/>
              <w:keepLines/>
              <w:spacing w:after="0"/>
              <w:rPr>
                <w:rFonts w:ascii="Arial" w:hAnsi="Arial"/>
                <w:sz w:val="18"/>
                <w:szCs w:val="18"/>
                <w:lang w:eastAsia="zh-CN"/>
              </w:rPr>
            </w:pPr>
            <w:r w:rsidRPr="00E27964">
              <w:rPr>
                <w:rFonts w:ascii="Arial" w:hAnsi="Arial"/>
                <w:sz w:val="18"/>
                <w:szCs w:val="18"/>
                <w:lang w:eastAsia="zh-CN"/>
              </w:rPr>
              <w:t xml:space="preserve">UEs supporting 5GS NR SA FR1 and Inter-band/intra-band CA (3UL CA) and </w:t>
            </w:r>
            <w:r w:rsidRPr="00E27964">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E8218FE" w14:textId="77777777" w:rsidR="00213223" w:rsidRPr="00E27964" w:rsidRDefault="00213223" w:rsidP="00213223">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0058113" w14:textId="77777777" w:rsidR="00213223" w:rsidRPr="00213223" w:rsidRDefault="00213223" w:rsidP="00213223">
            <w:pPr>
              <w:keepNext/>
              <w:keepLines/>
              <w:spacing w:after="0"/>
              <w:rPr>
                <w:rFonts w:ascii="Arial" w:hAnsi="Arial"/>
                <w:sz w:val="18"/>
                <w:szCs w:val="18"/>
                <w:lang w:eastAsia="zh-CN"/>
              </w:rPr>
            </w:pPr>
            <w:r w:rsidRPr="00213223">
              <w:rPr>
                <w:rFonts w:ascii="Arial" w:hAnsi="Arial"/>
                <w:sz w:val="18"/>
                <w:szCs w:val="18"/>
                <w:lang w:eastAsia="zh-CN"/>
              </w:rPr>
              <w:t>2Rx</w:t>
            </w:r>
          </w:p>
          <w:p w14:paraId="7C3222EE" w14:textId="77777777" w:rsidR="00213223" w:rsidRPr="00213223" w:rsidRDefault="00213223" w:rsidP="00213223">
            <w:pPr>
              <w:keepNext/>
              <w:keepLines/>
              <w:spacing w:after="0"/>
              <w:rPr>
                <w:ins w:id="356" w:author="Huawei" w:date="2024-07-26T11:24:00Z"/>
                <w:rFonts w:ascii="Arial" w:hAnsi="Arial"/>
                <w:sz w:val="18"/>
                <w:szCs w:val="18"/>
                <w:lang w:eastAsia="zh-CN"/>
              </w:rPr>
            </w:pPr>
            <w:r w:rsidRPr="00213223">
              <w:rPr>
                <w:rFonts w:ascii="Arial" w:hAnsi="Arial"/>
                <w:sz w:val="18"/>
                <w:szCs w:val="18"/>
                <w:lang w:eastAsia="zh-CN"/>
              </w:rPr>
              <w:t>4Rx</w:t>
            </w:r>
          </w:p>
          <w:p w14:paraId="6E355D3D" w14:textId="6B34245B" w:rsidR="00213223" w:rsidRPr="00213223" w:rsidRDefault="00213223" w:rsidP="00213223">
            <w:pPr>
              <w:keepNext/>
              <w:keepLines/>
              <w:spacing w:after="0"/>
              <w:rPr>
                <w:rFonts w:ascii="Arial" w:hAnsi="Arial"/>
                <w:sz w:val="18"/>
                <w:szCs w:val="18"/>
                <w:lang w:eastAsia="zh-CN"/>
              </w:rPr>
            </w:pPr>
            <w:ins w:id="357" w:author="Huawei" w:date="2024-07-26T11:24:00Z">
              <w:r w:rsidRPr="00213223">
                <w:rPr>
                  <w:rFonts w:ascii="Arial" w:hAnsi="Arial"/>
                  <w:sz w:val="18"/>
                  <w:szCs w:val="18"/>
                  <w:lang w:eastAsia="zh-CN"/>
                </w:rPr>
                <w:t>8Rx</w:t>
              </w:r>
            </w:ins>
          </w:p>
        </w:tc>
        <w:tc>
          <w:tcPr>
            <w:tcW w:w="1434" w:type="dxa"/>
            <w:tcBorders>
              <w:top w:val="single" w:sz="4" w:space="0" w:color="auto"/>
              <w:left w:val="single" w:sz="4" w:space="0" w:color="auto"/>
              <w:bottom w:val="single" w:sz="4" w:space="0" w:color="auto"/>
              <w:right w:val="single" w:sz="4" w:space="0" w:color="auto"/>
            </w:tcBorders>
          </w:tcPr>
          <w:p w14:paraId="1046D4DE" w14:textId="77777777" w:rsidR="00213223" w:rsidRPr="00E27964" w:rsidRDefault="00213223" w:rsidP="00213223">
            <w:pPr>
              <w:keepNext/>
              <w:keepLines/>
              <w:spacing w:after="0"/>
              <w:rPr>
                <w:rFonts w:ascii="Arial" w:hAnsi="Arial"/>
                <w:sz w:val="18"/>
                <w:lang w:eastAsia="zh-CN"/>
              </w:rPr>
            </w:pPr>
          </w:p>
        </w:tc>
      </w:tr>
      <w:tr w:rsidR="00213223" w:rsidRPr="00E27964" w14:paraId="62070867"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A4AF998" w14:textId="77777777" w:rsidR="00213223" w:rsidRPr="00E27964" w:rsidRDefault="00213223" w:rsidP="00213223">
            <w:pPr>
              <w:keepNext/>
              <w:keepLines/>
              <w:spacing w:after="0"/>
              <w:rPr>
                <w:rFonts w:ascii="Arial" w:hAnsi="Arial"/>
                <w:bCs/>
                <w:sz w:val="18"/>
                <w:lang w:eastAsia="zh-TW"/>
              </w:rPr>
            </w:pPr>
            <w:r w:rsidRPr="00E27964">
              <w:rPr>
                <w:rFonts w:ascii="Arial" w:hAnsi="Arial"/>
                <w:bCs/>
                <w:sz w:val="18"/>
                <w:lang w:eastAsia="zh-TW"/>
              </w:rPr>
              <w:t>6.5.7C.2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95603C6" w14:textId="77777777" w:rsidR="00213223" w:rsidRPr="00E27964" w:rsidRDefault="00213223" w:rsidP="00213223">
            <w:pPr>
              <w:keepNext/>
              <w:keepLines/>
              <w:spacing w:after="0"/>
              <w:rPr>
                <w:rFonts w:ascii="Arial" w:hAnsi="Arial" w:cs="Arial"/>
                <w:sz w:val="18"/>
                <w:szCs w:val="18"/>
              </w:rPr>
            </w:pPr>
            <w:r w:rsidRPr="00E27964">
              <w:rPr>
                <w:rFonts w:ascii="Arial" w:hAnsi="Arial" w:cs="Arial"/>
                <w:sz w:val="18"/>
                <w:szCs w:val="18"/>
              </w:rPr>
              <w:t xml:space="preserve">NR SA FR1 DL </w:t>
            </w:r>
            <w:r w:rsidRPr="00E27964">
              <w:rPr>
                <w:rFonts w:ascii="Arial" w:hAnsi="Arial" w:cs="Arial"/>
                <w:sz w:val="18"/>
                <w:szCs w:val="18"/>
                <w:lang w:eastAsia="zh-CN"/>
              </w:rPr>
              <w:t>i</w:t>
            </w:r>
            <w:r w:rsidRPr="00E27964">
              <w:rPr>
                <w:rFonts w:ascii="Arial" w:hAnsi="Arial" w:cs="Arial"/>
                <w:sz w:val="18"/>
                <w:szCs w:val="18"/>
              </w:rPr>
              <w:t xml:space="preserve">nterruptions at switching between </w:t>
            </w:r>
            <w:r w:rsidRPr="00E27964">
              <w:rPr>
                <w:rFonts w:ascii="Arial" w:hAnsi="Arial" w:cs="Arial"/>
                <w:sz w:val="18"/>
                <w:szCs w:val="18"/>
                <w:lang w:eastAsia="zh-CN"/>
              </w:rPr>
              <w:t>two uplink bands with two transmit antenna connectors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3DBAEAC" w14:textId="77777777" w:rsidR="00213223" w:rsidRPr="00E27964" w:rsidRDefault="00213223" w:rsidP="00213223">
            <w:pPr>
              <w:keepNext/>
              <w:keepLines/>
              <w:spacing w:after="0"/>
              <w:jc w:val="center"/>
              <w:rPr>
                <w:rFonts w:ascii="Arial" w:hAnsi="Arial"/>
                <w:sz w:val="18"/>
                <w:lang w:eastAsia="zh-CN"/>
              </w:rPr>
            </w:pPr>
            <w:r w:rsidRPr="00E27964">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DC9047B" w14:textId="77777777" w:rsidR="00213223" w:rsidRPr="00E27964" w:rsidRDefault="00213223" w:rsidP="00213223">
            <w:pPr>
              <w:keepNext/>
              <w:keepLines/>
              <w:spacing w:after="0"/>
              <w:rPr>
                <w:rFonts w:ascii="Arial" w:hAnsi="Arial"/>
                <w:sz w:val="18"/>
              </w:rPr>
            </w:pPr>
            <w:r w:rsidRPr="00E27964">
              <w:rPr>
                <w:rFonts w:ascii="Arial" w:hAnsi="Arial"/>
                <w:sz w:val="18"/>
              </w:rPr>
              <w:t>C051g</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3BDB03C" w14:textId="77777777" w:rsidR="00213223" w:rsidRPr="00E27964" w:rsidRDefault="00213223" w:rsidP="00213223">
            <w:pPr>
              <w:keepNext/>
              <w:keepLines/>
              <w:spacing w:after="0"/>
              <w:rPr>
                <w:rFonts w:ascii="Arial" w:hAnsi="Arial"/>
                <w:sz w:val="18"/>
                <w:lang w:eastAsia="zh-CN"/>
              </w:rPr>
            </w:pPr>
            <w:r w:rsidRPr="00E27964">
              <w:rPr>
                <w:rFonts w:ascii="Arial" w:hAnsi="Arial"/>
                <w:sz w:val="18"/>
                <w:lang w:eastAsia="zh-CN"/>
              </w:rPr>
              <w:t xml:space="preserve">UEs supporting 5GS NR SA FR1 and Inter-band/intra-band CA (3UL CA) and </w:t>
            </w:r>
            <w:r w:rsidRPr="00E27964">
              <w:rPr>
                <w:rFonts w:ascii="Arial" w:hAnsi="Arial"/>
                <w:sz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F1EC790" w14:textId="77777777" w:rsidR="00213223" w:rsidRPr="00E27964" w:rsidRDefault="00213223" w:rsidP="00213223">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ADAAA05" w14:textId="77777777" w:rsidR="00213223" w:rsidRPr="00213223" w:rsidRDefault="00213223" w:rsidP="00213223">
            <w:pPr>
              <w:keepNext/>
              <w:keepLines/>
              <w:spacing w:after="0"/>
              <w:rPr>
                <w:rFonts w:ascii="Arial" w:hAnsi="Arial"/>
                <w:sz w:val="18"/>
                <w:szCs w:val="18"/>
                <w:lang w:eastAsia="zh-CN"/>
              </w:rPr>
            </w:pPr>
            <w:r w:rsidRPr="00213223">
              <w:rPr>
                <w:rFonts w:ascii="Arial" w:hAnsi="Arial"/>
                <w:sz w:val="18"/>
                <w:szCs w:val="18"/>
                <w:lang w:eastAsia="zh-CN"/>
              </w:rPr>
              <w:t>2Rx</w:t>
            </w:r>
          </w:p>
          <w:p w14:paraId="6967118A" w14:textId="77777777" w:rsidR="00213223" w:rsidRPr="00213223" w:rsidRDefault="00213223" w:rsidP="00213223">
            <w:pPr>
              <w:keepNext/>
              <w:keepLines/>
              <w:spacing w:after="0"/>
              <w:rPr>
                <w:ins w:id="358" w:author="Huawei" w:date="2024-07-26T11:24:00Z"/>
                <w:rFonts w:ascii="Arial" w:hAnsi="Arial"/>
                <w:sz w:val="18"/>
                <w:szCs w:val="18"/>
                <w:lang w:eastAsia="zh-CN"/>
              </w:rPr>
            </w:pPr>
            <w:r w:rsidRPr="00213223">
              <w:rPr>
                <w:rFonts w:ascii="Arial" w:hAnsi="Arial"/>
                <w:sz w:val="18"/>
                <w:szCs w:val="18"/>
                <w:lang w:eastAsia="zh-CN"/>
              </w:rPr>
              <w:t>4Rx</w:t>
            </w:r>
          </w:p>
          <w:p w14:paraId="21B938F7" w14:textId="40046674" w:rsidR="00213223" w:rsidRPr="00213223" w:rsidRDefault="00213223" w:rsidP="00213223">
            <w:pPr>
              <w:keepNext/>
              <w:keepLines/>
              <w:spacing w:after="0"/>
              <w:rPr>
                <w:rFonts w:ascii="Arial" w:hAnsi="Arial"/>
                <w:sz w:val="18"/>
                <w:szCs w:val="18"/>
                <w:lang w:eastAsia="zh-CN"/>
              </w:rPr>
            </w:pPr>
            <w:ins w:id="359" w:author="Huawei" w:date="2024-07-26T11:24:00Z">
              <w:r w:rsidRPr="00213223">
                <w:rPr>
                  <w:rFonts w:ascii="Arial" w:hAnsi="Arial"/>
                  <w:sz w:val="18"/>
                  <w:szCs w:val="18"/>
                  <w:lang w:eastAsia="zh-CN"/>
                </w:rPr>
                <w:t>8Rx</w:t>
              </w:r>
            </w:ins>
          </w:p>
        </w:tc>
        <w:tc>
          <w:tcPr>
            <w:tcW w:w="1434" w:type="dxa"/>
            <w:tcBorders>
              <w:top w:val="single" w:sz="4" w:space="0" w:color="auto"/>
              <w:left w:val="single" w:sz="4" w:space="0" w:color="auto"/>
              <w:bottom w:val="single" w:sz="4" w:space="0" w:color="auto"/>
              <w:right w:val="single" w:sz="4" w:space="0" w:color="auto"/>
            </w:tcBorders>
          </w:tcPr>
          <w:p w14:paraId="59CB2994" w14:textId="77777777" w:rsidR="00213223" w:rsidRPr="00E27964" w:rsidRDefault="00213223" w:rsidP="00213223">
            <w:pPr>
              <w:keepNext/>
              <w:keepLines/>
              <w:spacing w:after="0"/>
              <w:rPr>
                <w:rFonts w:ascii="Arial" w:hAnsi="Arial"/>
                <w:sz w:val="18"/>
                <w:lang w:eastAsia="zh-CN"/>
              </w:rPr>
            </w:pPr>
          </w:p>
        </w:tc>
      </w:tr>
      <w:tr w:rsidR="00213223" w:rsidRPr="00E27964" w14:paraId="44BA8904"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2DA3800" w14:textId="77777777" w:rsidR="00213223" w:rsidRPr="00E27964" w:rsidRDefault="00213223" w:rsidP="00213223">
            <w:pPr>
              <w:keepNext/>
              <w:keepLines/>
              <w:spacing w:after="0"/>
              <w:rPr>
                <w:rFonts w:ascii="Arial" w:hAnsi="Arial"/>
                <w:bCs/>
                <w:sz w:val="18"/>
                <w:lang w:eastAsia="zh-TW"/>
              </w:rPr>
            </w:pPr>
            <w:r w:rsidRPr="00E27964">
              <w:rPr>
                <w:rFonts w:ascii="Arial" w:hAnsi="Arial"/>
                <w:b/>
                <w:bCs/>
                <w:sz w:val="18"/>
                <w:lang w:eastAsia="zh-CN"/>
              </w:rPr>
              <w:t>6.5.7D</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8A33702" w14:textId="77777777" w:rsidR="00213223" w:rsidRPr="00E27964" w:rsidRDefault="00213223" w:rsidP="00213223">
            <w:pPr>
              <w:keepNext/>
              <w:keepLines/>
              <w:spacing w:after="0"/>
              <w:rPr>
                <w:rFonts w:ascii="Arial" w:hAnsi="Arial" w:cs="Arial"/>
                <w:sz w:val="18"/>
                <w:szCs w:val="18"/>
              </w:rPr>
            </w:pPr>
            <w:r w:rsidRPr="00E27964">
              <w:rPr>
                <w:rFonts w:ascii="Arial" w:hAnsi="Arial" w:cs="Arial"/>
                <w:b/>
                <w:sz w:val="18"/>
                <w:szCs w:val="18"/>
              </w:rPr>
              <w:t>DL interruptions at UE switching across three or four uplink bands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8822DDB" w14:textId="77777777" w:rsidR="00213223" w:rsidRPr="00E27964" w:rsidRDefault="00213223" w:rsidP="00213223">
            <w:pPr>
              <w:keepNext/>
              <w:keepLines/>
              <w:spacing w:after="0"/>
              <w:jc w:val="center"/>
              <w:rPr>
                <w:rFonts w:ascii="Arial" w:hAnsi="Arial"/>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525F423" w14:textId="77777777" w:rsidR="00213223" w:rsidRPr="00E27964" w:rsidRDefault="00213223" w:rsidP="00213223">
            <w:pPr>
              <w:keepNext/>
              <w:keepLines/>
              <w:spacing w:after="0"/>
              <w:rPr>
                <w:rFonts w:ascii="Arial" w:hAnsi="Arial"/>
                <w:sz w:val="18"/>
              </w:rPr>
            </w:pP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C13CACA" w14:textId="77777777" w:rsidR="00213223" w:rsidRPr="00E27964" w:rsidRDefault="00213223" w:rsidP="00213223">
            <w:pPr>
              <w:keepNext/>
              <w:keepLines/>
              <w:spacing w:after="0"/>
              <w:rPr>
                <w:rFonts w:ascii="Arial" w:hAnsi="Arial"/>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E578CC3" w14:textId="77777777" w:rsidR="00213223" w:rsidRPr="00E27964" w:rsidRDefault="00213223" w:rsidP="00213223">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FBFE576" w14:textId="77777777" w:rsidR="00213223" w:rsidRPr="00213223" w:rsidRDefault="00213223" w:rsidP="00213223">
            <w:pPr>
              <w:keepNext/>
              <w:keepLines/>
              <w:spacing w:after="0"/>
              <w:rPr>
                <w:rFonts w:ascii="Arial" w:hAnsi="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2FD2CACB" w14:textId="77777777" w:rsidR="00213223" w:rsidRPr="00E27964" w:rsidRDefault="00213223" w:rsidP="00213223">
            <w:pPr>
              <w:keepNext/>
              <w:keepLines/>
              <w:spacing w:after="0"/>
              <w:rPr>
                <w:rFonts w:ascii="Arial" w:hAnsi="Arial"/>
                <w:sz w:val="18"/>
                <w:lang w:eastAsia="zh-CN"/>
              </w:rPr>
            </w:pPr>
          </w:p>
        </w:tc>
      </w:tr>
      <w:tr w:rsidR="00213223" w:rsidRPr="00E27964" w14:paraId="7B7F8EDA"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3272BEE" w14:textId="77777777" w:rsidR="00213223" w:rsidRPr="00E27964" w:rsidRDefault="00213223" w:rsidP="00213223">
            <w:pPr>
              <w:keepNext/>
              <w:keepLines/>
              <w:spacing w:after="0"/>
              <w:rPr>
                <w:rFonts w:ascii="Arial" w:hAnsi="Arial"/>
                <w:bCs/>
                <w:sz w:val="18"/>
                <w:lang w:eastAsia="zh-TW"/>
              </w:rPr>
            </w:pPr>
            <w:r w:rsidRPr="00E27964">
              <w:rPr>
                <w:rFonts w:ascii="Arial" w:hAnsi="Arial"/>
                <w:bCs/>
                <w:sz w:val="18"/>
                <w:lang w:eastAsia="zh-CN"/>
              </w:rPr>
              <w:t>6.5.7D.1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0CD1C42" w14:textId="77777777" w:rsidR="00213223" w:rsidRPr="00E27964" w:rsidRDefault="00213223" w:rsidP="00213223">
            <w:pPr>
              <w:keepNext/>
              <w:keepLines/>
              <w:spacing w:after="0"/>
              <w:rPr>
                <w:rFonts w:ascii="Arial" w:hAnsi="Arial" w:cs="Arial"/>
                <w:sz w:val="18"/>
                <w:szCs w:val="18"/>
              </w:rPr>
            </w:pPr>
            <w:r w:rsidRPr="00E27964">
              <w:rPr>
                <w:rFonts w:ascii="Arial" w:hAnsi="Arial" w:cs="Arial"/>
                <w:sz w:val="18"/>
                <w:szCs w:val="18"/>
              </w:rPr>
              <w:t>NR SA FR1 DL interruptions at switching across three uplink bands in TDD-TDD CA for single TAG</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7C1DECD" w14:textId="77777777" w:rsidR="00213223" w:rsidRPr="00E27964" w:rsidRDefault="00213223" w:rsidP="00213223">
            <w:pPr>
              <w:keepNext/>
              <w:keepLines/>
              <w:spacing w:after="0"/>
              <w:jc w:val="center"/>
              <w:rPr>
                <w:rFonts w:ascii="Arial" w:hAnsi="Arial"/>
                <w:sz w:val="18"/>
                <w:lang w:eastAsia="zh-CN"/>
              </w:rPr>
            </w:pPr>
            <w:r w:rsidRPr="00E27964">
              <w:rPr>
                <w:rFonts w:ascii="Arial" w:hAnsi="Arial"/>
                <w:sz w:val="18"/>
                <w:lang w:eastAsia="zh-CN"/>
              </w:rPr>
              <w:t>Rel-18</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38D3B9D" w14:textId="77777777" w:rsidR="00213223" w:rsidRPr="00E27964" w:rsidRDefault="00213223" w:rsidP="00213223">
            <w:pPr>
              <w:keepNext/>
              <w:keepLines/>
              <w:spacing w:after="0"/>
              <w:rPr>
                <w:rFonts w:ascii="Arial" w:hAnsi="Arial"/>
                <w:sz w:val="18"/>
              </w:rPr>
            </w:pPr>
            <w:r w:rsidRPr="00E27964">
              <w:rPr>
                <w:rFonts w:ascii="Arial" w:hAnsi="Arial"/>
                <w:sz w:val="18"/>
                <w:lang w:eastAsia="zh-CN"/>
              </w:rPr>
              <w:t>C338</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C34A10C" w14:textId="77777777" w:rsidR="00213223" w:rsidRPr="00E27964" w:rsidRDefault="00213223" w:rsidP="00213223">
            <w:pPr>
              <w:keepNext/>
              <w:keepLines/>
              <w:spacing w:after="0"/>
              <w:rPr>
                <w:rFonts w:ascii="Arial" w:hAnsi="Arial"/>
                <w:sz w:val="18"/>
                <w:lang w:eastAsia="zh-CN"/>
              </w:rPr>
            </w:pPr>
            <w:r w:rsidRPr="00E27964">
              <w:rPr>
                <w:rFonts w:ascii="Arial" w:hAnsi="Arial"/>
                <w:sz w:val="18"/>
                <w:lang w:eastAsia="zh-CN"/>
              </w:rPr>
              <w:t>UEs supporting 5GS NR SA FR1, inter-band UL CA (three bands), dynamic UL Tx switching across up to 4 bands and simultaneous transmission and reception in TDD-TDD inter-band NR CA</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A1306DF" w14:textId="77777777" w:rsidR="00213223" w:rsidRPr="00E27964" w:rsidRDefault="00213223" w:rsidP="00213223">
            <w:pPr>
              <w:pStyle w:val="TAL"/>
            </w:pPr>
            <w:r w:rsidRPr="00E27964">
              <w:rPr>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6FB9E16" w14:textId="77777777" w:rsidR="00213223" w:rsidRPr="00213223" w:rsidRDefault="00213223" w:rsidP="00213223">
            <w:pPr>
              <w:keepNext/>
              <w:keepLines/>
              <w:spacing w:after="0"/>
              <w:rPr>
                <w:rFonts w:ascii="Arial" w:hAnsi="Arial"/>
                <w:sz w:val="18"/>
                <w:szCs w:val="18"/>
                <w:lang w:eastAsia="zh-CN"/>
              </w:rPr>
            </w:pPr>
            <w:r w:rsidRPr="00213223">
              <w:rPr>
                <w:rFonts w:ascii="Arial" w:hAnsi="Arial"/>
                <w:sz w:val="18"/>
                <w:szCs w:val="18"/>
                <w:lang w:eastAsia="zh-CN"/>
              </w:rPr>
              <w:t>2Rx</w:t>
            </w:r>
          </w:p>
          <w:p w14:paraId="0B78F8FA" w14:textId="77777777" w:rsidR="00213223" w:rsidRPr="00213223" w:rsidRDefault="00213223" w:rsidP="00213223">
            <w:pPr>
              <w:keepNext/>
              <w:keepLines/>
              <w:spacing w:after="0"/>
              <w:rPr>
                <w:ins w:id="360" w:author="Huawei" w:date="2024-07-26T11:24:00Z"/>
                <w:rFonts w:ascii="Arial" w:hAnsi="Arial"/>
                <w:sz w:val="18"/>
                <w:szCs w:val="18"/>
                <w:lang w:eastAsia="zh-CN"/>
              </w:rPr>
            </w:pPr>
            <w:r w:rsidRPr="00213223">
              <w:rPr>
                <w:rFonts w:ascii="Arial" w:hAnsi="Arial"/>
                <w:sz w:val="18"/>
                <w:szCs w:val="18"/>
                <w:lang w:eastAsia="zh-CN"/>
              </w:rPr>
              <w:t>4Rx</w:t>
            </w:r>
          </w:p>
          <w:p w14:paraId="3DEC7C3F" w14:textId="17A6CCD1" w:rsidR="00213223" w:rsidRPr="00213223" w:rsidRDefault="00213223" w:rsidP="00213223">
            <w:pPr>
              <w:keepNext/>
              <w:keepLines/>
              <w:spacing w:after="0"/>
              <w:rPr>
                <w:rFonts w:ascii="Arial" w:hAnsi="Arial"/>
                <w:sz w:val="18"/>
                <w:szCs w:val="18"/>
                <w:lang w:eastAsia="zh-CN"/>
              </w:rPr>
            </w:pPr>
            <w:ins w:id="361" w:author="Huawei" w:date="2024-07-26T11:24:00Z">
              <w:r w:rsidRPr="00213223">
                <w:rPr>
                  <w:rFonts w:ascii="Arial" w:hAnsi="Arial" w:hint="eastAsia"/>
                  <w:sz w:val="18"/>
                  <w:szCs w:val="18"/>
                  <w:lang w:eastAsia="zh-CN"/>
                </w:rPr>
                <w:t>8</w:t>
              </w:r>
              <w:r w:rsidRPr="00213223">
                <w:rPr>
                  <w:rFonts w:ascii="Arial" w:hAnsi="Arial"/>
                  <w:sz w:val="18"/>
                  <w:szCs w:val="18"/>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346756F4" w14:textId="77777777" w:rsidR="00213223" w:rsidRPr="00E27964" w:rsidRDefault="00213223" w:rsidP="00213223">
            <w:pPr>
              <w:keepNext/>
              <w:keepLines/>
              <w:spacing w:after="0"/>
              <w:rPr>
                <w:rFonts w:ascii="Arial" w:hAnsi="Arial"/>
                <w:sz w:val="18"/>
                <w:lang w:eastAsia="zh-CN"/>
              </w:rPr>
            </w:pPr>
          </w:p>
        </w:tc>
      </w:tr>
      <w:tr w:rsidR="00213223" w:rsidRPr="00E27964" w14:paraId="4BA78E63"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7983495" w14:textId="77777777" w:rsidR="00213223" w:rsidRPr="00E27964" w:rsidRDefault="00213223" w:rsidP="00213223">
            <w:pPr>
              <w:keepNext/>
              <w:keepLines/>
              <w:spacing w:after="0"/>
              <w:rPr>
                <w:rFonts w:ascii="Arial" w:hAnsi="Arial"/>
                <w:bCs/>
                <w:sz w:val="18"/>
                <w:lang w:eastAsia="zh-TW"/>
              </w:rPr>
            </w:pPr>
            <w:r w:rsidRPr="00E27964">
              <w:rPr>
                <w:rFonts w:ascii="Arial" w:hAnsi="Arial"/>
                <w:bCs/>
                <w:sz w:val="18"/>
                <w:lang w:eastAsia="zh-CN"/>
              </w:rPr>
              <w:t>6.5.7D.2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5262DD7" w14:textId="77777777" w:rsidR="00213223" w:rsidRPr="00E27964" w:rsidRDefault="00213223" w:rsidP="00213223">
            <w:pPr>
              <w:keepNext/>
              <w:keepLines/>
              <w:spacing w:after="0"/>
              <w:rPr>
                <w:rFonts w:ascii="Arial" w:hAnsi="Arial" w:cs="Arial"/>
                <w:sz w:val="18"/>
                <w:szCs w:val="18"/>
              </w:rPr>
            </w:pPr>
            <w:r w:rsidRPr="00E27964">
              <w:rPr>
                <w:rFonts w:ascii="Arial" w:hAnsi="Arial" w:cs="Arial"/>
                <w:sz w:val="18"/>
                <w:szCs w:val="18"/>
              </w:rPr>
              <w:t>NR SA FR1 DL interruptions at switching across four uplink bands in FDD-TDD CA for single TAG</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4B978A8" w14:textId="77777777" w:rsidR="00213223" w:rsidRPr="00E27964" w:rsidRDefault="00213223" w:rsidP="00213223">
            <w:pPr>
              <w:keepNext/>
              <w:keepLines/>
              <w:spacing w:after="0"/>
              <w:jc w:val="center"/>
              <w:rPr>
                <w:rFonts w:ascii="Arial" w:hAnsi="Arial"/>
                <w:sz w:val="18"/>
                <w:lang w:eastAsia="zh-CN"/>
              </w:rPr>
            </w:pPr>
            <w:r w:rsidRPr="00E27964">
              <w:rPr>
                <w:rFonts w:ascii="Arial" w:hAnsi="Arial"/>
                <w:sz w:val="18"/>
                <w:lang w:eastAsia="zh-CN"/>
              </w:rPr>
              <w:t>Rel-18</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A569FEB" w14:textId="77777777" w:rsidR="00213223" w:rsidRPr="00E27964" w:rsidRDefault="00213223" w:rsidP="00213223">
            <w:pPr>
              <w:keepNext/>
              <w:keepLines/>
              <w:spacing w:after="0"/>
              <w:rPr>
                <w:rFonts w:ascii="Arial" w:hAnsi="Arial"/>
                <w:sz w:val="18"/>
              </w:rPr>
            </w:pPr>
            <w:r w:rsidRPr="00E27964">
              <w:rPr>
                <w:rFonts w:ascii="Arial" w:hAnsi="Arial"/>
                <w:sz w:val="18"/>
                <w:lang w:eastAsia="zh-CN"/>
              </w:rPr>
              <w:t>C339</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841E0DF" w14:textId="77777777" w:rsidR="00213223" w:rsidRPr="00E27964" w:rsidRDefault="00213223" w:rsidP="00213223">
            <w:pPr>
              <w:keepNext/>
              <w:keepLines/>
              <w:spacing w:after="0"/>
              <w:rPr>
                <w:rFonts w:ascii="Arial" w:hAnsi="Arial"/>
                <w:sz w:val="18"/>
                <w:lang w:eastAsia="zh-CN"/>
              </w:rPr>
            </w:pPr>
            <w:r w:rsidRPr="00E27964">
              <w:rPr>
                <w:rFonts w:ascii="Arial" w:hAnsi="Arial"/>
                <w:sz w:val="18"/>
                <w:lang w:eastAsia="zh-CN"/>
              </w:rPr>
              <w:t>UEs supporting 5GS NR SA FR1, inter-band UL CA (four bands), dynamic UL Tx switching across up to 4 bands and simultaneous transmission and reception in FDD-TDD inter-band NR CA</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25CB770" w14:textId="77777777" w:rsidR="00213223" w:rsidRPr="00E27964" w:rsidRDefault="00213223" w:rsidP="00213223">
            <w:pPr>
              <w:pStyle w:val="TAL"/>
            </w:pPr>
            <w:r w:rsidRPr="00E27964">
              <w:rPr>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9F5F0DF" w14:textId="77777777" w:rsidR="00213223" w:rsidRPr="00213223" w:rsidRDefault="00213223" w:rsidP="00213223">
            <w:pPr>
              <w:keepNext/>
              <w:keepLines/>
              <w:spacing w:after="0"/>
              <w:rPr>
                <w:rFonts w:ascii="Arial" w:hAnsi="Arial"/>
                <w:sz w:val="18"/>
                <w:szCs w:val="18"/>
                <w:lang w:eastAsia="zh-CN"/>
              </w:rPr>
            </w:pPr>
            <w:r w:rsidRPr="00213223">
              <w:rPr>
                <w:rFonts w:ascii="Arial" w:hAnsi="Arial"/>
                <w:sz w:val="18"/>
                <w:szCs w:val="18"/>
                <w:lang w:eastAsia="zh-CN"/>
              </w:rPr>
              <w:t>2Rx</w:t>
            </w:r>
          </w:p>
          <w:p w14:paraId="6EB1EF58" w14:textId="77777777" w:rsidR="00213223" w:rsidRPr="00213223" w:rsidRDefault="00213223" w:rsidP="00213223">
            <w:pPr>
              <w:keepNext/>
              <w:keepLines/>
              <w:spacing w:after="0"/>
              <w:rPr>
                <w:ins w:id="362" w:author="Huawei" w:date="2024-07-26T11:24:00Z"/>
                <w:rFonts w:ascii="Arial" w:hAnsi="Arial"/>
                <w:sz w:val="18"/>
                <w:szCs w:val="18"/>
                <w:lang w:eastAsia="zh-CN"/>
              </w:rPr>
            </w:pPr>
            <w:r w:rsidRPr="00213223">
              <w:rPr>
                <w:rFonts w:ascii="Arial" w:hAnsi="Arial"/>
                <w:sz w:val="18"/>
                <w:szCs w:val="18"/>
                <w:lang w:eastAsia="zh-CN"/>
              </w:rPr>
              <w:t>4Rx</w:t>
            </w:r>
          </w:p>
          <w:p w14:paraId="3B2662CB" w14:textId="3B37F948" w:rsidR="00213223" w:rsidRPr="00213223" w:rsidRDefault="00213223" w:rsidP="00213223">
            <w:pPr>
              <w:keepNext/>
              <w:keepLines/>
              <w:spacing w:after="0"/>
              <w:rPr>
                <w:rFonts w:ascii="Arial" w:hAnsi="Arial"/>
                <w:sz w:val="18"/>
                <w:szCs w:val="18"/>
                <w:lang w:eastAsia="zh-CN"/>
              </w:rPr>
            </w:pPr>
            <w:ins w:id="363" w:author="Huawei" w:date="2024-07-26T11:24:00Z">
              <w:r w:rsidRPr="00213223">
                <w:rPr>
                  <w:rFonts w:ascii="Arial" w:hAnsi="Arial" w:hint="eastAsia"/>
                  <w:sz w:val="18"/>
                  <w:szCs w:val="18"/>
                  <w:lang w:eastAsia="zh-CN"/>
                </w:rPr>
                <w:t>8</w:t>
              </w:r>
              <w:r w:rsidRPr="00213223">
                <w:rPr>
                  <w:rFonts w:ascii="Arial" w:hAnsi="Arial"/>
                  <w:sz w:val="18"/>
                  <w:szCs w:val="18"/>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4AA8E009" w14:textId="77777777" w:rsidR="00213223" w:rsidRPr="00E27964" w:rsidRDefault="00213223" w:rsidP="00213223">
            <w:pPr>
              <w:keepNext/>
              <w:keepLines/>
              <w:spacing w:after="0"/>
              <w:rPr>
                <w:rFonts w:ascii="Arial" w:hAnsi="Arial"/>
                <w:sz w:val="18"/>
                <w:lang w:eastAsia="zh-CN"/>
              </w:rPr>
            </w:pPr>
          </w:p>
        </w:tc>
      </w:tr>
      <w:tr w:rsidR="00213223" w:rsidRPr="00E27964" w14:paraId="52EB2D98"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60E52FD" w14:textId="77777777" w:rsidR="00213223" w:rsidRPr="00E27964" w:rsidRDefault="00213223" w:rsidP="00213223">
            <w:pPr>
              <w:keepNext/>
              <w:keepLines/>
              <w:spacing w:after="0"/>
              <w:rPr>
                <w:rFonts w:ascii="Arial" w:hAnsi="Arial"/>
                <w:bCs/>
                <w:sz w:val="18"/>
                <w:lang w:eastAsia="zh-TW"/>
              </w:rPr>
            </w:pPr>
            <w:r w:rsidRPr="00E27964">
              <w:rPr>
                <w:rFonts w:ascii="Arial" w:hAnsi="Arial"/>
                <w:bCs/>
                <w:sz w:val="18"/>
                <w:lang w:eastAsia="zh-CN"/>
              </w:rPr>
              <w:t>6.5.7D.3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E92AAC0" w14:textId="77777777" w:rsidR="00213223" w:rsidRPr="00E27964" w:rsidRDefault="00213223" w:rsidP="00213223">
            <w:pPr>
              <w:keepNext/>
              <w:keepLines/>
              <w:spacing w:after="0"/>
              <w:rPr>
                <w:rFonts w:ascii="Arial" w:hAnsi="Arial" w:cs="Arial"/>
                <w:sz w:val="18"/>
                <w:szCs w:val="18"/>
              </w:rPr>
            </w:pPr>
            <w:r w:rsidRPr="00E27964">
              <w:rPr>
                <w:rFonts w:ascii="Arial" w:hAnsi="Arial" w:cs="Arial"/>
                <w:sz w:val="18"/>
                <w:szCs w:val="18"/>
              </w:rPr>
              <w:t>NR SA FR1 DL interruptions at switching across three uplink bands in FDD-TDD CA for two TAGs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BAD3E85" w14:textId="77777777" w:rsidR="00213223" w:rsidRPr="00E27964" w:rsidRDefault="00213223" w:rsidP="00213223">
            <w:pPr>
              <w:keepNext/>
              <w:keepLines/>
              <w:spacing w:after="0"/>
              <w:jc w:val="center"/>
              <w:rPr>
                <w:rFonts w:ascii="Arial" w:hAnsi="Arial"/>
                <w:sz w:val="18"/>
                <w:lang w:eastAsia="zh-CN"/>
              </w:rPr>
            </w:pPr>
            <w:r w:rsidRPr="00E27964">
              <w:rPr>
                <w:rFonts w:ascii="Arial" w:hAnsi="Arial"/>
                <w:sz w:val="18"/>
                <w:lang w:eastAsia="zh-CN"/>
              </w:rPr>
              <w:t>Rel-18</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0446C0D" w14:textId="77777777" w:rsidR="00213223" w:rsidRPr="00E27964" w:rsidRDefault="00213223" w:rsidP="00213223">
            <w:pPr>
              <w:keepNext/>
              <w:keepLines/>
              <w:spacing w:after="0"/>
              <w:rPr>
                <w:rFonts w:ascii="Arial" w:hAnsi="Arial"/>
                <w:sz w:val="18"/>
              </w:rPr>
            </w:pPr>
            <w:r w:rsidRPr="00E27964">
              <w:rPr>
                <w:rFonts w:ascii="Arial" w:hAnsi="Arial"/>
                <w:sz w:val="18"/>
                <w:lang w:eastAsia="zh-CN"/>
              </w:rPr>
              <w:t>C340</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BF212C1" w14:textId="77777777" w:rsidR="00213223" w:rsidRPr="00E27964" w:rsidRDefault="00213223" w:rsidP="00213223">
            <w:pPr>
              <w:keepNext/>
              <w:keepLines/>
              <w:spacing w:after="0"/>
              <w:rPr>
                <w:rFonts w:ascii="Arial" w:hAnsi="Arial"/>
                <w:sz w:val="18"/>
                <w:lang w:eastAsia="zh-CN"/>
              </w:rPr>
            </w:pPr>
            <w:r w:rsidRPr="00E27964">
              <w:rPr>
                <w:rFonts w:ascii="Arial" w:hAnsi="Arial"/>
                <w:sz w:val="18"/>
                <w:lang w:eastAsia="zh-CN"/>
              </w:rPr>
              <w:t>UEs supporting 5GS NR SA FR1, inter-band UL CA (three bands), dynamic UL Tx switching across up to 4 bands, simultaneous transmission and reception in FDD-TDD inter-band NR CA and at least two TAGs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0C63C66" w14:textId="77777777" w:rsidR="00213223" w:rsidRPr="00E27964" w:rsidRDefault="00213223" w:rsidP="00213223">
            <w:pPr>
              <w:pStyle w:val="TAL"/>
            </w:pPr>
            <w:r w:rsidRPr="00E27964">
              <w:rPr>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007D711" w14:textId="77777777" w:rsidR="00213223" w:rsidRPr="00213223" w:rsidRDefault="00213223" w:rsidP="00213223">
            <w:pPr>
              <w:keepNext/>
              <w:keepLines/>
              <w:spacing w:after="0"/>
              <w:rPr>
                <w:rFonts w:ascii="Arial" w:hAnsi="Arial"/>
                <w:sz w:val="18"/>
                <w:szCs w:val="18"/>
                <w:lang w:eastAsia="zh-CN"/>
              </w:rPr>
            </w:pPr>
            <w:r w:rsidRPr="00213223">
              <w:rPr>
                <w:rFonts w:ascii="Arial" w:hAnsi="Arial"/>
                <w:sz w:val="18"/>
                <w:szCs w:val="18"/>
                <w:lang w:eastAsia="zh-CN"/>
              </w:rPr>
              <w:t>2Rx</w:t>
            </w:r>
          </w:p>
          <w:p w14:paraId="0CAECCBA" w14:textId="77777777" w:rsidR="00213223" w:rsidRPr="00213223" w:rsidRDefault="00213223" w:rsidP="00213223">
            <w:pPr>
              <w:keepNext/>
              <w:keepLines/>
              <w:spacing w:after="0"/>
              <w:rPr>
                <w:ins w:id="364" w:author="Huawei" w:date="2024-07-26T11:24:00Z"/>
                <w:rFonts w:ascii="Arial" w:hAnsi="Arial"/>
                <w:sz w:val="18"/>
                <w:szCs w:val="18"/>
                <w:lang w:eastAsia="zh-CN"/>
              </w:rPr>
            </w:pPr>
            <w:r w:rsidRPr="00213223">
              <w:rPr>
                <w:rFonts w:ascii="Arial" w:hAnsi="Arial"/>
                <w:sz w:val="18"/>
                <w:szCs w:val="18"/>
                <w:lang w:eastAsia="zh-CN"/>
              </w:rPr>
              <w:t>4Rx</w:t>
            </w:r>
          </w:p>
          <w:p w14:paraId="07D281FE" w14:textId="28F0BABD" w:rsidR="00213223" w:rsidRPr="00213223" w:rsidRDefault="00213223" w:rsidP="00213223">
            <w:pPr>
              <w:keepNext/>
              <w:keepLines/>
              <w:spacing w:after="0"/>
              <w:rPr>
                <w:rFonts w:ascii="Arial" w:hAnsi="Arial"/>
                <w:sz w:val="18"/>
                <w:szCs w:val="18"/>
                <w:lang w:eastAsia="zh-CN"/>
              </w:rPr>
            </w:pPr>
            <w:ins w:id="365" w:author="Huawei" w:date="2024-07-26T11:24:00Z">
              <w:r w:rsidRPr="00213223">
                <w:rPr>
                  <w:rFonts w:ascii="Arial" w:hAnsi="Arial" w:hint="eastAsia"/>
                  <w:sz w:val="18"/>
                  <w:szCs w:val="18"/>
                  <w:lang w:eastAsia="zh-CN"/>
                </w:rPr>
                <w:t>8</w:t>
              </w:r>
              <w:r w:rsidRPr="00213223">
                <w:rPr>
                  <w:rFonts w:ascii="Arial" w:hAnsi="Arial"/>
                  <w:sz w:val="18"/>
                  <w:szCs w:val="18"/>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31D1A672" w14:textId="77777777" w:rsidR="00213223" w:rsidRPr="00E27964" w:rsidRDefault="00213223" w:rsidP="00213223">
            <w:pPr>
              <w:keepNext/>
              <w:keepLines/>
              <w:spacing w:after="0"/>
              <w:rPr>
                <w:rFonts w:ascii="Arial" w:hAnsi="Arial"/>
                <w:sz w:val="18"/>
                <w:lang w:eastAsia="zh-CN"/>
              </w:rPr>
            </w:pPr>
          </w:p>
        </w:tc>
      </w:tr>
      <w:tr w:rsidR="00213223" w:rsidRPr="00E27964" w14:paraId="1FBF3642"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340F351" w14:textId="77777777" w:rsidR="00213223" w:rsidRPr="00E27964" w:rsidRDefault="00213223" w:rsidP="00213223">
            <w:pPr>
              <w:pStyle w:val="TAL"/>
              <w:rPr>
                <w:lang w:eastAsia="zh-TW"/>
              </w:rPr>
            </w:pPr>
            <w:r w:rsidRPr="00E27964">
              <w:rPr>
                <w:b/>
                <w:lang w:eastAsia="zh-TW"/>
              </w:rPr>
              <w:t>6.5.8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DC32EC4" w14:textId="77777777" w:rsidR="00213223" w:rsidRPr="00E27964" w:rsidRDefault="00213223" w:rsidP="00213223">
            <w:pPr>
              <w:pStyle w:val="TAL"/>
            </w:pPr>
            <w:r w:rsidRPr="00E27964">
              <w:rPr>
                <w:b/>
                <w:lang w:eastAsia="zh-CN"/>
              </w:rPr>
              <w:t>UE specific CBW change</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3E5BB7F" w14:textId="77777777" w:rsidR="00213223" w:rsidRPr="00E27964" w:rsidRDefault="00213223" w:rsidP="00213223">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F56A3A4" w14:textId="77777777" w:rsidR="00213223" w:rsidRPr="00E27964" w:rsidRDefault="00213223" w:rsidP="00213223">
            <w:pPr>
              <w:pStyle w:val="TAL"/>
            </w:pP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9D0C6BB" w14:textId="77777777" w:rsidR="00213223" w:rsidRPr="00E27964" w:rsidRDefault="00213223" w:rsidP="00213223">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964F364" w14:textId="77777777" w:rsidR="00213223" w:rsidRPr="00E27964" w:rsidRDefault="00213223" w:rsidP="00213223">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0D9F5AF" w14:textId="77777777" w:rsidR="00213223" w:rsidRPr="00E27964" w:rsidRDefault="00213223" w:rsidP="0021322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4B2F073" w14:textId="77777777" w:rsidR="00213223" w:rsidRPr="00E27964" w:rsidRDefault="00213223" w:rsidP="00213223">
            <w:pPr>
              <w:pStyle w:val="TAL"/>
              <w:rPr>
                <w:lang w:eastAsia="zh-CN"/>
              </w:rPr>
            </w:pPr>
          </w:p>
        </w:tc>
      </w:tr>
      <w:tr w:rsidR="00213223" w:rsidRPr="00E27964" w14:paraId="6ED18F0B"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591560D" w14:textId="77777777" w:rsidR="00213223" w:rsidRPr="00E27964" w:rsidRDefault="00213223" w:rsidP="00213223">
            <w:pPr>
              <w:pStyle w:val="TAL"/>
              <w:rPr>
                <w:lang w:eastAsia="zh-TW"/>
              </w:rPr>
            </w:pPr>
            <w:r w:rsidRPr="00E27964">
              <w:rPr>
                <w:lang w:eastAsia="zh-TW"/>
              </w:rPr>
              <w:lastRenderedPageBreak/>
              <w:t>6.5.8.1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39EDC8F" w14:textId="77777777" w:rsidR="00213223" w:rsidRPr="00E27964" w:rsidRDefault="00213223" w:rsidP="00213223">
            <w:pPr>
              <w:pStyle w:val="TAL"/>
            </w:pPr>
            <w:r w:rsidRPr="00E27964">
              <w:t>UE specific CBW change on PCell in FR1 in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0801763" w14:textId="77777777" w:rsidR="00213223" w:rsidRPr="00E27964" w:rsidRDefault="00213223" w:rsidP="00213223">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D0E2F11" w14:textId="77777777" w:rsidR="00213223" w:rsidRPr="00E27964" w:rsidRDefault="00213223" w:rsidP="00213223">
            <w:pPr>
              <w:pStyle w:val="TAL"/>
            </w:pPr>
            <w:r w:rsidRPr="00E27964">
              <w:t>C001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43093FE" w14:textId="77777777" w:rsidR="00213223" w:rsidRPr="00E27964" w:rsidRDefault="00213223" w:rsidP="00213223">
            <w:pPr>
              <w:pStyle w:val="TAL"/>
              <w:rPr>
                <w:lang w:eastAsia="zh-CN"/>
              </w:rPr>
            </w:pPr>
            <w:r w:rsidRPr="00E27964">
              <w:t>UEs supporting 5GS NR SA FR1</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6AA31A4" w14:textId="77777777" w:rsidR="00213223" w:rsidRPr="00E27964" w:rsidRDefault="00213223" w:rsidP="00213223">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A3F4D85" w14:textId="77777777" w:rsidR="00213223" w:rsidRPr="00E27964" w:rsidRDefault="00213223" w:rsidP="00213223">
            <w:pPr>
              <w:pStyle w:val="TAL"/>
              <w:rPr>
                <w:lang w:eastAsia="zh-CN"/>
              </w:rPr>
            </w:pPr>
            <w:r w:rsidRPr="00E27964">
              <w:rPr>
                <w:lang w:eastAsia="zh-CN"/>
              </w:rPr>
              <w:t>2Rx</w:t>
            </w:r>
          </w:p>
          <w:p w14:paraId="34E6603D" w14:textId="77777777" w:rsidR="00213223" w:rsidRDefault="00213223" w:rsidP="00213223">
            <w:pPr>
              <w:pStyle w:val="TAL"/>
              <w:rPr>
                <w:ins w:id="366" w:author="Huawei" w:date="2024-07-26T11:24:00Z"/>
                <w:lang w:eastAsia="zh-CN"/>
              </w:rPr>
            </w:pPr>
            <w:r w:rsidRPr="00E27964">
              <w:rPr>
                <w:lang w:eastAsia="zh-CN"/>
              </w:rPr>
              <w:t>4Rx</w:t>
            </w:r>
          </w:p>
          <w:p w14:paraId="698DEBB6" w14:textId="0506E678" w:rsidR="00213223" w:rsidRPr="00E27964" w:rsidRDefault="00213223" w:rsidP="00213223">
            <w:pPr>
              <w:pStyle w:val="TAL"/>
              <w:rPr>
                <w:lang w:eastAsia="zh-CN"/>
              </w:rPr>
            </w:pPr>
            <w:ins w:id="367" w:author="Huawei" w:date="2024-07-26T11:24: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0498A3D3" w14:textId="77777777" w:rsidR="00213223" w:rsidRPr="00E27964" w:rsidRDefault="00213223" w:rsidP="00213223">
            <w:pPr>
              <w:pStyle w:val="TAL"/>
              <w:rPr>
                <w:lang w:eastAsia="zh-CN"/>
              </w:rPr>
            </w:pPr>
          </w:p>
        </w:tc>
      </w:tr>
      <w:tr w:rsidR="00213223" w:rsidRPr="00E27964" w14:paraId="20FD686D"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8699E71" w14:textId="77777777" w:rsidR="00213223" w:rsidRPr="00E27964" w:rsidRDefault="00213223" w:rsidP="00213223">
            <w:pPr>
              <w:pStyle w:val="TAL"/>
              <w:rPr>
                <w:b/>
              </w:rPr>
            </w:pPr>
            <w:r w:rsidRPr="00E27964">
              <w:rPr>
                <w: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6F0423A" w14:textId="77777777" w:rsidR="00213223" w:rsidRPr="00E27964" w:rsidRDefault="00213223" w:rsidP="00213223">
            <w:pPr>
              <w:pStyle w:val="TAL"/>
              <w:rPr>
                <w:b/>
              </w:rPr>
            </w:pPr>
            <w:r w:rsidRPr="00E27964">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A295135" w14:textId="77777777" w:rsidR="00213223" w:rsidRPr="00E27964" w:rsidRDefault="00213223" w:rsidP="0021322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E1D498D" w14:textId="77777777" w:rsidR="00213223" w:rsidRPr="00E27964" w:rsidRDefault="00213223" w:rsidP="0021322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49B8442" w14:textId="77777777" w:rsidR="00213223" w:rsidRPr="00E27964" w:rsidRDefault="00213223" w:rsidP="0021322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D2DB03E" w14:textId="77777777" w:rsidR="00213223" w:rsidRPr="00E27964" w:rsidRDefault="00213223" w:rsidP="0021322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CCF1350" w14:textId="77777777" w:rsidR="00213223" w:rsidRPr="00E27964" w:rsidRDefault="00213223" w:rsidP="0021322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F24C744" w14:textId="77777777" w:rsidR="00213223" w:rsidRPr="00E27964" w:rsidRDefault="00213223" w:rsidP="00213223">
            <w:pPr>
              <w:pStyle w:val="TAL"/>
              <w:rPr>
                <w:b/>
                <w:lang w:eastAsia="zh-CN"/>
              </w:rPr>
            </w:pPr>
          </w:p>
        </w:tc>
      </w:tr>
      <w:tr w:rsidR="00213223" w:rsidRPr="00E27964" w14:paraId="07A2E5CA"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49BE694" w14:textId="77777777" w:rsidR="00213223" w:rsidRPr="00E27964" w:rsidRDefault="00213223" w:rsidP="00213223">
            <w:pPr>
              <w:pStyle w:val="TAL"/>
              <w:rPr>
                <w:b/>
              </w:rPr>
            </w:pPr>
            <w:r w:rsidRPr="00E27964">
              <w:rPr>
                <w: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BE99275" w14:textId="77777777" w:rsidR="00213223" w:rsidRPr="00E27964" w:rsidRDefault="00213223" w:rsidP="00213223">
            <w:pPr>
              <w:pStyle w:val="TAL"/>
              <w:rPr>
                <w:b/>
              </w:rPr>
            </w:pPr>
            <w:r w:rsidRPr="00E27964">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AA4726A" w14:textId="77777777" w:rsidR="00213223" w:rsidRPr="00E27964" w:rsidRDefault="00213223" w:rsidP="0021322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1C6132B" w14:textId="77777777" w:rsidR="00213223" w:rsidRPr="00E27964" w:rsidRDefault="00213223" w:rsidP="0021322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6DA171D" w14:textId="77777777" w:rsidR="00213223" w:rsidRPr="00E27964" w:rsidRDefault="00213223" w:rsidP="0021322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7B579C0" w14:textId="77777777" w:rsidR="00213223" w:rsidRPr="00E27964" w:rsidRDefault="00213223" w:rsidP="0021322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80C666F" w14:textId="77777777" w:rsidR="00213223" w:rsidRPr="00E27964" w:rsidRDefault="00213223" w:rsidP="0021322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EC28630" w14:textId="77777777" w:rsidR="00213223" w:rsidRPr="00E27964" w:rsidRDefault="00213223" w:rsidP="00213223">
            <w:pPr>
              <w:pStyle w:val="TAL"/>
              <w:rPr>
                <w:b/>
                <w:lang w:eastAsia="zh-CN"/>
              </w:rPr>
            </w:pPr>
          </w:p>
        </w:tc>
      </w:tr>
      <w:tr w:rsidR="00213223" w:rsidRPr="00E27964" w14:paraId="4B7CC03C"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hideMark/>
          </w:tcPr>
          <w:p w14:paraId="0F561DB9" w14:textId="77777777" w:rsidR="00213223" w:rsidRPr="00E27964" w:rsidRDefault="00213223" w:rsidP="00213223">
            <w:pPr>
              <w:pStyle w:val="TAL"/>
            </w:pPr>
            <w:r w:rsidRPr="00E27964">
              <w:rPr>
                <w:lang w:eastAsia="zh-CN"/>
              </w:rPr>
              <w:t>6.6.1.1</w:t>
            </w:r>
          </w:p>
        </w:tc>
        <w:tc>
          <w:tcPr>
            <w:tcW w:w="4521" w:type="dxa"/>
            <w:tcBorders>
              <w:top w:val="single" w:sz="4" w:space="0" w:color="auto"/>
              <w:left w:val="single" w:sz="4" w:space="0" w:color="auto"/>
              <w:bottom w:val="single" w:sz="4" w:space="0" w:color="auto"/>
              <w:right w:val="single" w:sz="4" w:space="0" w:color="auto"/>
            </w:tcBorders>
            <w:hideMark/>
          </w:tcPr>
          <w:p w14:paraId="75BF038B" w14:textId="77777777" w:rsidR="00213223" w:rsidRPr="00E27964" w:rsidRDefault="00213223" w:rsidP="00213223">
            <w:pPr>
              <w:pStyle w:val="TAL"/>
            </w:pPr>
            <w:r w:rsidRPr="00E27964">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3BF7D452" w14:textId="77777777" w:rsidR="00213223" w:rsidRPr="00E27964" w:rsidRDefault="00213223" w:rsidP="00213223">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D992C20" w14:textId="77777777" w:rsidR="00213223" w:rsidRPr="00E27964" w:rsidRDefault="00213223" w:rsidP="00213223">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83E9566" w14:textId="77777777" w:rsidR="00213223" w:rsidRPr="00E27964" w:rsidRDefault="00213223" w:rsidP="00213223">
            <w:pPr>
              <w:pStyle w:val="TAL"/>
              <w:rPr>
                <w:lang w:eastAsia="zh-CN"/>
              </w:rPr>
            </w:pPr>
            <w:r w:rsidRPr="00E27964">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43F658B9" w14:textId="77777777" w:rsidR="00213223" w:rsidRPr="00E27964" w:rsidRDefault="00213223" w:rsidP="00213223">
            <w:pPr>
              <w:pStyle w:val="TAL"/>
              <w:rPr>
                <w:lang w:eastAsia="zh-CN"/>
              </w:rPr>
            </w:pPr>
            <w:r w:rsidRPr="00E27964">
              <w:rPr>
                <w:lang w:eastAsia="zh-CN"/>
              </w:rPr>
              <w:t>Test execution not necessary if test 4.6.1.1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5CB695E9" w14:textId="77777777" w:rsidR="00213223" w:rsidRPr="00E27964" w:rsidRDefault="00213223" w:rsidP="00213223">
            <w:pPr>
              <w:pStyle w:val="TAL"/>
              <w:rPr>
                <w:lang w:eastAsia="zh-CN"/>
              </w:rPr>
            </w:pPr>
            <w:r w:rsidRPr="00E27964">
              <w:rPr>
                <w:lang w:eastAsia="zh-CN"/>
              </w:rPr>
              <w:t>2Rx</w:t>
            </w:r>
          </w:p>
          <w:p w14:paraId="29339885" w14:textId="77777777" w:rsidR="00213223" w:rsidRDefault="00213223" w:rsidP="00213223">
            <w:pPr>
              <w:pStyle w:val="TAL"/>
              <w:rPr>
                <w:ins w:id="368" w:author="Huawei" w:date="2024-07-26T11:24:00Z"/>
                <w:lang w:eastAsia="zh-CN"/>
              </w:rPr>
            </w:pPr>
            <w:r w:rsidRPr="00E27964">
              <w:rPr>
                <w:lang w:eastAsia="zh-CN"/>
              </w:rPr>
              <w:t>4Rx</w:t>
            </w:r>
          </w:p>
          <w:p w14:paraId="63A1EA47" w14:textId="3B6EF8AA" w:rsidR="00213223" w:rsidRPr="00E27964" w:rsidRDefault="00213223" w:rsidP="00213223">
            <w:pPr>
              <w:pStyle w:val="TAL"/>
              <w:rPr>
                <w:lang w:eastAsia="zh-CN"/>
              </w:rPr>
            </w:pPr>
            <w:ins w:id="369" w:author="Huawei" w:date="2024-07-26T11:24: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55A58F71" w14:textId="77777777" w:rsidR="00213223" w:rsidRPr="00E27964" w:rsidRDefault="00213223" w:rsidP="00213223">
            <w:pPr>
              <w:pStyle w:val="TAL"/>
              <w:rPr>
                <w:lang w:eastAsia="zh-CN"/>
              </w:rPr>
            </w:pPr>
          </w:p>
        </w:tc>
      </w:tr>
      <w:tr w:rsidR="00213223" w:rsidRPr="00E27964" w14:paraId="2627FD36"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hideMark/>
          </w:tcPr>
          <w:p w14:paraId="0BE7A401" w14:textId="77777777" w:rsidR="00213223" w:rsidRPr="00E27964" w:rsidRDefault="00213223" w:rsidP="00213223">
            <w:pPr>
              <w:pStyle w:val="TAL"/>
            </w:pPr>
            <w:r w:rsidRPr="00E27964">
              <w:rPr>
                <w:lang w:eastAsia="zh-CN"/>
              </w:rPr>
              <w:t>6.6.1.2</w:t>
            </w:r>
          </w:p>
        </w:tc>
        <w:tc>
          <w:tcPr>
            <w:tcW w:w="4521" w:type="dxa"/>
            <w:tcBorders>
              <w:top w:val="single" w:sz="4" w:space="0" w:color="auto"/>
              <w:left w:val="single" w:sz="4" w:space="0" w:color="auto"/>
              <w:bottom w:val="single" w:sz="4" w:space="0" w:color="auto"/>
              <w:right w:val="single" w:sz="4" w:space="0" w:color="auto"/>
            </w:tcBorders>
            <w:hideMark/>
          </w:tcPr>
          <w:p w14:paraId="508B648C" w14:textId="77777777" w:rsidR="00213223" w:rsidRPr="00E27964" w:rsidRDefault="00213223" w:rsidP="00213223">
            <w:pPr>
              <w:pStyle w:val="TAL"/>
            </w:pPr>
            <w:r w:rsidRPr="00E27964">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0E9D32D1" w14:textId="77777777" w:rsidR="00213223" w:rsidRPr="00E27964" w:rsidRDefault="00213223" w:rsidP="00213223">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FB33B3E" w14:textId="77777777" w:rsidR="00213223" w:rsidRPr="00E27964" w:rsidRDefault="00213223" w:rsidP="00213223">
            <w:pPr>
              <w:pStyle w:val="TAL"/>
              <w:rPr>
                <w:lang w:eastAsia="zh-CN"/>
              </w:rPr>
            </w:pPr>
            <w:r w:rsidRPr="00E27964">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59F47FA8" w14:textId="77777777" w:rsidR="00213223" w:rsidRPr="00E27964" w:rsidRDefault="00213223" w:rsidP="00213223">
            <w:pPr>
              <w:pStyle w:val="TAL"/>
              <w:rPr>
                <w:lang w:eastAsia="zh-CN"/>
              </w:rPr>
            </w:pPr>
            <w:r w:rsidRPr="00E27964">
              <w:rPr>
                <w:lang w:eastAsia="zh-CN"/>
              </w:rPr>
              <w:t>UEs supporting 5GS NR SA FR1 and long DRX cycle</w:t>
            </w:r>
          </w:p>
        </w:tc>
        <w:tc>
          <w:tcPr>
            <w:tcW w:w="2078" w:type="dxa"/>
            <w:tcBorders>
              <w:top w:val="single" w:sz="4" w:space="0" w:color="auto"/>
              <w:left w:val="single" w:sz="4" w:space="0" w:color="auto"/>
              <w:bottom w:val="single" w:sz="4" w:space="0" w:color="auto"/>
              <w:right w:val="single" w:sz="4" w:space="0" w:color="auto"/>
            </w:tcBorders>
          </w:tcPr>
          <w:p w14:paraId="13D22A79" w14:textId="77777777" w:rsidR="00213223" w:rsidRPr="00E27964" w:rsidRDefault="00213223" w:rsidP="00213223">
            <w:pPr>
              <w:pStyle w:val="TAL"/>
              <w:rPr>
                <w:lang w:eastAsia="zh-CN"/>
              </w:rPr>
            </w:pPr>
            <w:r w:rsidRPr="00E27964">
              <w:rPr>
                <w:lang w:eastAsia="zh-CN"/>
              </w:rPr>
              <w:t>Test execution not necessary if test 4.6.1.2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00B420A7" w14:textId="77777777" w:rsidR="00213223" w:rsidRPr="00E27964" w:rsidRDefault="00213223" w:rsidP="00213223">
            <w:pPr>
              <w:pStyle w:val="TAL"/>
              <w:rPr>
                <w:lang w:eastAsia="zh-CN"/>
              </w:rPr>
            </w:pPr>
            <w:r w:rsidRPr="00E27964">
              <w:rPr>
                <w:lang w:eastAsia="zh-CN"/>
              </w:rPr>
              <w:t>2Rx</w:t>
            </w:r>
          </w:p>
          <w:p w14:paraId="456FD737" w14:textId="77777777" w:rsidR="00213223" w:rsidRDefault="00213223" w:rsidP="00213223">
            <w:pPr>
              <w:pStyle w:val="TAL"/>
              <w:rPr>
                <w:ins w:id="370" w:author="Huawei" w:date="2024-07-26T11:24:00Z"/>
                <w:lang w:eastAsia="zh-CN"/>
              </w:rPr>
            </w:pPr>
            <w:r w:rsidRPr="00E27964">
              <w:rPr>
                <w:lang w:eastAsia="zh-CN"/>
              </w:rPr>
              <w:t>4Rx</w:t>
            </w:r>
          </w:p>
          <w:p w14:paraId="19555F17" w14:textId="6EA0281A" w:rsidR="00213223" w:rsidRPr="00E27964" w:rsidRDefault="00213223" w:rsidP="00213223">
            <w:pPr>
              <w:pStyle w:val="TAL"/>
              <w:rPr>
                <w:lang w:eastAsia="zh-CN"/>
              </w:rPr>
            </w:pPr>
            <w:ins w:id="371" w:author="Huawei" w:date="2024-07-26T11:24: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7B2DC693" w14:textId="77777777" w:rsidR="00213223" w:rsidRPr="00E27964" w:rsidRDefault="00213223" w:rsidP="00213223">
            <w:pPr>
              <w:pStyle w:val="TAL"/>
              <w:rPr>
                <w:lang w:eastAsia="zh-CN"/>
              </w:rPr>
            </w:pPr>
          </w:p>
        </w:tc>
      </w:tr>
      <w:tr w:rsidR="00213223" w:rsidRPr="00E27964" w14:paraId="12D6A540"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hideMark/>
          </w:tcPr>
          <w:p w14:paraId="6729CFF7" w14:textId="77777777" w:rsidR="00213223" w:rsidRPr="00E27964" w:rsidRDefault="00213223" w:rsidP="00213223">
            <w:pPr>
              <w:pStyle w:val="TAL"/>
            </w:pPr>
            <w:r w:rsidRPr="00E27964">
              <w:rPr>
                <w:lang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4A1C1E48" w14:textId="77777777" w:rsidR="00213223" w:rsidRPr="00E27964" w:rsidRDefault="00213223" w:rsidP="00213223">
            <w:pPr>
              <w:pStyle w:val="TAL"/>
            </w:pPr>
            <w:r w:rsidRPr="00E27964">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33C28B0C" w14:textId="77777777" w:rsidR="00213223" w:rsidRPr="00E27964" w:rsidRDefault="00213223" w:rsidP="00213223">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95D0B7F" w14:textId="77777777" w:rsidR="00213223" w:rsidRPr="00E27964" w:rsidRDefault="00213223" w:rsidP="00213223">
            <w:pPr>
              <w:pStyle w:val="TAL"/>
              <w:rPr>
                <w:lang w:eastAsia="zh-CN"/>
              </w:rPr>
            </w:pPr>
            <w:r w:rsidRPr="00E27964">
              <w:rPr>
                <w:lang w:eastAsia="zh-CN"/>
              </w:rPr>
              <w:t>C041</w:t>
            </w:r>
          </w:p>
        </w:tc>
        <w:tc>
          <w:tcPr>
            <w:tcW w:w="3197" w:type="dxa"/>
            <w:tcBorders>
              <w:top w:val="single" w:sz="4" w:space="0" w:color="auto"/>
              <w:left w:val="single" w:sz="4" w:space="0" w:color="auto"/>
              <w:bottom w:val="single" w:sz="4" w:space="0" w:color="auto"/>
              <w:right w:val="single" w:sz="4" w:space="0" w:color="auto"/>
            </w:tcBorders>
            <w:hideMark/>
          </w:tcPr>
          <w:p w14:paraId="118EF390" w14:textId="77777777" w:rsidR="00213223" w:rsidRPr="00E27964" w:rsidRDefault="00213223" w:rsidP="00213223">
            <w:pPr>
              <w:pStyle w:val="TAL"/>
              <w:rPr>
                <w:lang w:eastAsia="zh-CN"/>
              </w:rPr>
            </w:pPr>
            <w:r w:rsidRPr="00E27964">
              <w:rPr>
                <w:lang w:eastAsia="zh-CN"/>
              </w:rPr>
              <w:t xml:space="preserve">UEs supporting 5GS NR SA FR1 and </w:t>
            </w:r>
            <w:r w:rsidRPr="00E27964">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3422886C" w14:textId="77777777" w:rsidR="00213223" w:rsidRPr="00E27964" w:rsidRDefault="00213223" w:rsidP="00213223">
            <w:pPr>
              <w:pStyle w:val="TAL"/>
              <w:rPr>
                <w:lang w:eastAsia="zh-CN"/>
              </w:rPr>
            </w:pPr>
            <w:r w:rsidRPr="00E27964">
              <w:rPr>
                <w:lang w:eastAsia="zh-CN"/>
              </w:rPr>
              <w:t>Test execution not necessary if test 4.6.1.3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2BD8580D" w14:textId="77777777" w:rsidR="00213223" w:rsidRPr="00E27964" w:rsidRDefault="00213223" w:rsidP="00213223">
            <w:pPr>
              <w:pStyle w:val="TAL"/>
              <w:rPr>
                <w:lang w:eastAsia="zh-CN"/>
              </w:rPr>
            </w:pPr>
            <w:r w:rsidRPr="00E27964">
              <w:rPr>
                <w:lang w:eastAsia="zh-CN"/>
              </w:rPr>
              <w:t>2Rx</w:t>
            </w:r>
          </w:p>
          <w:p w14:paraId="133E6645" w14:textId="77777777" w:rsidR="00213223" w:rsidRDefault="00213223" w:rsidP="00213223">
            <w:pPr>
              <w:pStyle w:val="TAL"/>
              <w:rPr>
                <w:ins w:id="372" w:author="Huawei" w:date="2024-07-26T11:25:00Z"/>
                <w:lang w:eastAsia="zh-CN"/>
              </w:rPr>
            </w:pPr>
            <w:r w:rsidRPr="00E27964">
              <w:rPr>
                <w:lang w:eastAsia="zh-CN"/>
              </w:rPr>
              <w:t>4Rx</w:t>
            </w:r>
          </w:p>
          <w:p w14:paraId="25B6A2C5" w14:textId="5BE62A00" w:rsidR="00213223" w:rsidRPr="00E27964" w:rsidRDefault="00213223" w:rsidP="00213223">
            <w:pPr>
              <w:pStyle w:val="TAL"/>
              <w:rPr>
                <w:lang w:eastAsia="zh-CN"/>
              </w:rPr>
            </w:pPr>
            <w:ins w:id="373" w:author="Huawei" w:date="2024-07-26T11:25: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6A8F344F" w14:textId="77777777" w:rsidR="00213223" w:rsidRPr="00E27964" w:rsidRDefault="00213223" w:rsidP="00213223">
            <w:pPr>
              <w:pStyle w:val="TAL"/>
              <w:rPr>
                <w:lang w:eastAsia="zh-CN"/>
              </w:rPr>
            </w:pPr>
          </w:p>
        </w:tc>
      </w:tr>
      <w:tr w:rsidR="00213223" w:rsidRPr="00E27964" w14:paraId="434FBDCF"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hideMark/>
          </w:tcPr>
          <w:p w14:paraId="4F8E46F7" w14:textId="77777777" w:rsidR="00213223" w:rsidRPr="00E27964" w:rsidRDefault="00213223" w:rsidP="00213223">
            <w:pPr>
              <w:pStyle w:val="TAL"/>
            </w:pPr>
            <w:r w:rsidRPr="00E27964">
              <w:rPr>
                <w:lang w:eastAsia="zh-CN"/>
              </w:rPr>
              <w:t>6.6.1.4</w:t>
            </w:r>
          </w:p>
        </w:tc>
        <w:tc>
          <w:tcPr>
            <w:tcW w:w="4521" w:type="dxa"/>
            <w:tcBorders>
              <w:top w:val="single" w:sz="4" w:space="0" w:color="auto"/>
              <w:left w:val="single" w:sz="4" w:space="0" w:color="auto"/>
              <w:bottom w:val="single" w:sz="4" w:space="0" w:color="auto"/>
              <w:right w:val="single" w:sz="4" w:space="0" w:color="auto"/>
            </w:tcBorders>
            <w:hideMark/>
          </w:tcPr>
          <w:p w14:paraId="20454CD8" w14:textId="77777777" w:rsidR="00213223" w:rsidRPr="00E27964" w:rsidRDefault="00213223" w:rsidP="00213223">
            <w:pPr>
              <w:pStyle w:val="TAL"/>
            </w:pPr>
            <w:r w:rsidRPr="00E27964">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1DA1CF84" w14:textId="77777777" w:rsidR="00213223" w:rsidRPr="00E27964" w:rsidRDefault="00213223" w:rsidP="00213223">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3A2B4A5" w14:textId="77777777" w:rsidR="00213223" w:rsidRPr="00E27964" w:rsidRDefault="00213223" w:rsidP="00213223">
            <w:pPr>
              <w:pStyle w:val="TAL"/>
              <w:rPr>
                <w:lang w:eastAsia="zh-CN"/>
              </w:rPr>
            </w:pPr>
            <w:r w:rsidRPr="00E27964">
              <w:rPr>
                <w:lang w:eastAsia="zh-CN"/>
              </w:rPr>
              <w:t>C041a</w:t>
            </w:r>
          </w:p>
        </w:tc>
        <w:tc>
          <w:tcPr>
            <w:tcW w:w="3197" w:type="dxa"/>
            <w:tcBorders>
              <w:top w:val="single" w:sz="4" w:space="0" w:color="auto"/>
              <w:left w:val="single" w:sz="4" w:space="0" w:color="auto"/>
              <w:bottom w:val="single" w:sz="4" w:space="0" w:color="auto"/>
              <w:right w:val="single" w:sz="4" w:space="0" w:color="auto"/>
            </w:tcBorders>
            <w:hideMark/>
          </w:tcPr>
          <w:p w14:paraId="73F918E5" w14:textId="77777777" w:rsidR="00213223" w:rsidRPr="00E27964" w:rsidRDefault="00213223" w:rsidP="00213223">
            <w:pPr>
              <w:pStyle w:val="TAL"/>
              <w:rPr>
                <w:lang w:eastAsia="zh-CN"/>
              </w:rPr>
            </w:pPr>
            <w:r w:rsidRPr="00E27964">
              <w:rPr>
                <w:lang w:eastAsia="zh-CN"/>
              </w:rPr>
              <w:t xml:space="preserve">UEs supporting 5GS NR SA FR1, </w:t>
            </w:r>
            <w:r w:rsidRPr="00E27964">
              <w:t xml:space="preserve">CSI-RS-based RLM, BWP operation without bandwidth restriction </w:t>
            </w:r>
            <w:r w:rsidRPr="00E27964">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63D0C2B" w14:textId="77777777" w:rsidR="00213223" w:rsidRPr="00E27964" w:rsidRDefault="00213223" w:rsidP="00213223">
            <w:pPr>
              <w:pStyle w:val="TAL"/>
              <w:rPr>
                <w:lang w:eastAsia="zh-CN"/>
              </w:rPr>
            </w:pPr>
            <w:r w:rsidRPr="00E27964">
              <w:rPr>
                <w:lang w:eastAsia="zh-CN"/>
              </w:rPr>
              <w:t>Test execution not necessary if test 4.6.1.4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5F089494" w14:textId="77777777" w:rsidR="00213223" w:rsidRPr="00E27964" w:rsidRDefault="00213223" w:rsidP="00213223">
            <w:pPr>
              <w:pStyle w:val="TAL"/>
              <w:rPr>
                <w:lang w:eastAsia="zh-CN"/>
              </w:rPr>
            </w:pPr>
            <w:r w:rsidRPr="00E27964">
              <w:rPr>
                <w:lang w:eastAsia="zh-CN"/>
              </w:rPr>
              <w:t>2Rx</w:t>
            </w:r>
          </w:p>
          <w:p w14:paraId="4267D189" w14:textId="77777777" w:rsidR="00213223" w:rsidRDefault="00213223" w:rsidP="00213223">
            <w:pPr>
              <w:pStyle w:val="TAL"/>
              <w:rPr>
                <w:ins w:id="374" w:author="Huawei" w:date="2024-07-26T11:25:00Z"/>
                <w:lang w:eastAsia="zh-CN"/>
              </w:rPr>
            </w:pPr>
            <w:r w:rsidRPr="00E27964">
              <w:rPr>
                <w:lang w:eastAsia="zh-CN"/>
              </w:rPr>
              <w:t>4Rx</w:t>
            </w:r>
          </w:p>
          <w:p w14:paraId="6738CC21" w14:textId="23DE4D90" w:rsidR="00213223" w:rsidRPr="00E27964" w:rsidRDefault="00213223" w:rsidP="00213223">
            <w:pPr>
              <w:pStyle w:val="TAL"/>
              <w:rPr>
                <w:lang w:eastAsia="zh-CN"/>
              </w:rPr>
            </w:pPr>
            <w:ins w:id="375" w:author="Huawei" w:date="2024-07-26T11:25: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08FBEA14" w14:textId="77777777" w:rsidR="00213223" w:rsidRPr="00E27964" w:rsidRDefault="00213223" w:rsidP="00213223">
            <w:pPr>
              <w:pStyle w:val="TAL"/>
              <w:rPr>
                <w:lang w:eastAsia="zh-CN"/>
              </w:rPr>
            </w:pPr>
          </w:p>
        </w:tc>
      </w:tr>
      <w:tr w:rsidR="00213223" w:rsidRPr="00E27964" w14:paraId="39404267"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hideMark/>
          </w:tcPr>
          <w:p w14:paraId="65317F0B" w14:textId="77777777" w:rsidR="00213223" w:rsidRPr="00E27964" w:rsidRDefault="00213223" w:rsidP="00213223">
            <w:pPr>
              <w:pStyle w:val="TAL"/>
            </w:pPr>
            <w:r w:rsidRPr="00E27964">
              <w:rPr>
                <w:lang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36E3C8D3" w14:textId="77777777" w:rsidR="00213223" w:rsidRPr="00E27964" w:rsidRDefault="00213223" w:rsidP="00213223">
            <w:pPr>
              <w:pStyle w:val="TAL"/>
            </w:pPr>
            <w:r w:rsidRPr="00E27964">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5B9C1BD8" w14:textId="77777777" w:rsidR="00213223" w:rsidRPr="00E27964" w:rsidRDefault="00213223" w:rsidP="00213223">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EE51B78" w14:textId="77777777" w:rsidR="00213223" w:rsidRPr="00E27964" w:rsidRDefault="00213223" w:rsidP="00213223">
            <w:pPr>
              <w:pStyle w:val="TAL"/>
              <w:rPr>
                <w:lang w:eastAsia="zh-CN"/>
              </w:rPr>
            </w:pPr>
            <w:r w:rsidRPr="00E27964">
              <w:rPr>
                <w:lang w:eastAsia="zh-CN"/>
              </w:rPr>
              <w:t>C024</w:t>
            </w:r>
          </w:p>
        </w:tc>
        <w:tc>
          <w:tcPr>
            <w:tcW w:w="3197" w:type="dxa"/>
            <w:tcBorders>
              <w:top w:val="single" w:sz="4" w:space="0" w:color="auto"/>
              <w:left w:val="single" w:sz="4" w:space="0" w:color="auto"/>
              <w:bottom w:val="single" w:sz="4" w:space="0" w:color="auto"/>
              <w:right w:val="single" w:sz="4" w:space="0" w:color="auto"/>
            </w:tcBorders>
            <w:hideMark/>
          </w:tcPr>
          <w:p w14:paraId="065B7096" w14:textId="77777777" w:rsidR="00213223" w:rsidRPr="00E27964" w:rsidRDefault="00213223" w:rsidP="00213223">
            <w:pPr>
              <w:pStyle w:val="TAL"/>
              <w:rPr>
                <w:lang w:eastAsia="zh-CN"/>
              </w:rPr>
            </w:pPr>
            <w:r w:rsidRPr="00E27964">
              <w:rPr>
                <w:lang w:eastAsia="zh-CN"/>
              </w:rPr>
              <w:t>UEs supporting 5GS NR FDD SA FR1</w:t>
            </w:r>
          </w:p>
        </w:tc>
        <w:tc>
          <w:tcPr>
            <w:tcW w:w="2078" w:type="dxa"/>
            <w:tcBorders>
              <w:top w:val="single" w:sz="4" w:space="0" w:color="auto"/>
              <w:left w:val="single" w:sz="4" w:space="0" w:color="auto"/>
              <w:bottom w:val="single" w:sz="4" w:space="0" w:color="auto"/>
              <w:right w:val="single" w:sz="4" w:space="0" w:color="auto"/>
            </w:tcBorders>
          </w:tcPr>
          <w:p w14:paraId="7CFAE17C" w14:textId="77777777" w:rsidR="00213223" w:rsidRPr="00E27964" w:rsidRDefault="00213223" w:rsidP="00213223">
            <w:pPr>
              <w:pStyle w:val="TAL"/>
              <w:rPr>
                <w:lang w:eastAsia="zh-CN"/>
              </w:rPr>
            </w:pPr>
            <w:r w:rsidRPr="00E27964">
              <w:rPr>
                <w:lang w:eastAsia="zh-CN"/>
              </w:rPr>
              <w:t>Test execution not necessary if test 4.6.1.5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3FA95EB0" w14:textId="77777777" w:rsidR="00213223" w:rsidRPr="00E27964" w:rsidRDefault="00213223" w:rsidP="00213223">
            <w:pPr>
              <w:pStyle w:val="TAL"/>
              <w:rPr>
                <w:lang w:eastAsia="zh-CN"/>
              </w:rPr>
            </w:pPr>
            <w:r w:rsidRPr="00E27964">
              <w:rPr>
                <w:lang w:eastAsia="zh-CN"/>
              </w:rPr>
              <w:t>2Rx</w:t>
            </w:r>
          </w:p>
          <w:p w14:paraId="49F3A6E3" w14:textId="77777777" w:rsidR="00213223" w:rsidRDefault="00213223" w:rsidP="00213223">
            <w:pPr>
              <w:pStyle w:val="TAL"/>
              <w:rPr>
                <w:ins w:id="376" w:author="Huawei" w:date="2024-07-26T11:25:00Z"/>
                <w:lang w:eastAsia="zh-CN"/>
              </w:rPr>
            </w:pPr>
            <w:r w:rsidRPr="00E27964">
              <w:rPr>
                <w:lang w:eastAsia="zh-CN"/>
              </w:rPr>
              <w:t>4Rx</w:t>
            </w:r>
          </w:p>
          <w:p w14:paraId="5FA25D87" w14:textId="235641CF" w:rsidR="00213223" w:rsidRPr="00E27964" w:rsidRDefault="00213223" w:rsidP="00213223">
            <w:pPr>
              <w:pStyle w:val="TAL"/>
              <w:rPr>
                <w:lang w:eastAsia="zh-CN"/>
              </w:rPr>
            </w:pPr>
            <w:ins w:id="377" w:author="Huawei" w:date="2024-07-26T11:25: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72EAEAD8" w14:textId="77777777" w:rsidR="00213223" w:rsidRPr="00E27964" w:rsidRDefault="00213223" w:rsidP="00213223">
            <w:pPr>
              <w:pStyle w:val="TAL"/>
              <w:rPr>
                <w:lang w:eastAsia="zh-CN"/>
              </w:rPr>
            </w:pPr>
          </w:p>
        </w:tc>
      </w:tr>
      <w:tr w:rsidR="00213223" w:rsidRPr="00E27964" w14:paraId="19274F1E"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hideMark/>
          </w:tcPr>
          <w:p w14:paraId="71402C7A" w14:textId="77777777" w:rsidR="00213223" w:rsidRPr="00E27964" w:rsidRDefault="00213223" w:rsidP="00213223">
            <w:pPr>
              <w:pStyle w:val="TAL"/>
            </w:pPr>
            <w:r w:rsidRPr="00E27964">
              <w:rPr>
                <w:lang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45F733F7" w14:textId="77777777" w:rsidR="00213223" w:rsidRPr="00E27964" w:rsidRDefault="00213223" w:rsidP="00213223">
            <w:pPr>
              <w:pStyle w:val="TAL"/>
            </w:pPr>
            <w:r w:rsidRPr="00E27964">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37915715" w14:textId="77777777" w:rsidR="00213223" w:rsidRPr="00E27964" w:rsidRDefault="00213223" w:rsidP="00213223">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DC69DFD" w14:textId="77777777" w:rsidR="00213223" w:rsidRPr="00E27964" w:rsidRDefault="00213223" w:rsidP="00213223">
            <w:pPr>
              <w:pStyle w:val="TAL"/>
              <w:rPr>
                <w:lang w:eastAsia="zh-CN"/>
              </w:rPr>
            </w:pPr>
            <w:r w:rsidRPr="00E27964">
              <w:rPr>
                <w:lang w:eastAsia="zh-CN"/>
              </w:rPr>
              <w:t>C041b</w:t>
            </w:r>
          </w:p>
        </w:tc>
        <w:tc>
          <w:tcPr>
            <w:tcW w:w="3197" w:type="dxa"/>
            <w:tcBorders>
              <w:top w:val="single" w:sz="4" w:space="0" w:color="auto"/>
              <w:left w:val="single" w:sz="4" w:space="0" w:color="auto"/>
              <w:bottom w:val="single" w:sz="4" w:space="0" w:color="auto"/>
              <w:right w:val="single" w:sz="4" w:space="0" w:color="auto"/>
            </w:tcBorders>
            <w:hideMark/>
          </w:tcPr>
          <w:p w14:paraId="27A7D930" w14:textId="77777777" w:rsidR="00213223" w:rsidRPr="00E27964" w:rsidRDefault="00213223" w:rsidP="00213223">
            <w:pPr>
              <w:pStyle w:val="TAL"/>
              <w:rPr>
                <w:lang w:eastAsia="zh-CN"/>
              </w:rPr>
            </w:pPr>
            <w:r w:rsidRPr="00E27964">
              <w:rPr>
                <w:lang w:eastAsia="zh-CN"/>
              </w:rPr>
              <w:t xml:space="preserve">UEs supporting 5GS NR FDD SA FR1 and </w:t>
            </w:r>
            <w:r w:rsidRPr="00E27964">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6D43DDF4" w14:textId="77777777" w:rsidR="00213223" w:rsidRPr="00E27964" w:rsidRDefault="00213223" w:rsidP="00213223">
            <w:pPr>
              <w:pStyle w:val="TAL"/>
              <w:rPr>
                <w:lang w:eastAsia="zh-CN"/>
              </w:rPr>
            </w:pPr>
            <w:r w:rsidRPr="00E27964">
              <w:rPr>
                <w:lang w:eastAsia="zh-CN"/>
              </w:rPr>
              <w:t>Test execution not necessary if test 4.6.1.6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5FA6B979" w14:textId="77777777" w:rsidR="00213223" w:rsidRPr="00E27964" w:rsidRDefault="00213223" w:rsidP="00213223">
            <w:pPr>
              <w:pStyle w:val="TAL"/>
              <w:rPr>
                <w:lang w:eastAsia="zh-CN"/>
              </w:rPr>
            </w:pPr>
            <w:r w:rsidRPr="00E27964">
              <w:rPr>
                <w:lang w:eastAsia="zh-CN"/>
              </w:rPr>
              <w:t>2Rx</w:t>
            </w:r>
          </w:p>
          <w:p w14:paraId="6855A2BC" w14:textId="77777777" w:rsidR="00213223" w:rsidRDefault="00213223" w:rsidP="00213223">
            <w:pPr>
              <w:pStyle w:val="TAL"/>
              <w:rPr>
                <w:ins w:id="378" w:author="Huawei" w:date="2024-07-26T11:25:00Z"/>
                <w:lang w:eastAsia="zh-CN"/>
              </w:rPr>
            </w:pPr>
            <w:r w:rsidRPr="00E27964">
              <w:rPr>
                <w:lang w:eastAsia="zh-CN"/>
              </w:rPr>
              <w:t>4Rx</w:t>
            </w:r>
          </w:p>
          <w:p w14:paraId="1A263D16" w14:textId="3850F351" w:rsidR="00213223" w:rsidRPr="00E27964" w:rsidRDefault="00213223" w:rsidP="00213223">
            <w:pPr>
              <w:pStyle w:val="TAL"/>
              <w:rPr>
                <w:lang w:eastAsia="zh-CN"/>
              </w:rPr>
            </w:pPr>
            <w:ins w:id="379" w:author="Huawei" w:date="2024-07-26T11:25: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48023E92" w14:textId="77777777" w:rsidR="00213223" w:rsidRPr="00E27964" w:rsidRDefault="00213223" w:rsidP="00213223">
            <w:pPr>
              <w:pStyle w:val="TAL"/>
              <w:rPr>
                <w:lang w:eastAsia="zh-CN"/>
              </w:rPr>
            </w:pPr>
          </w:p>
        </w:tc>
      </w:tr>
      <w:tr w:rsidR="00213223" w:rsidRPr="00E27964" w14:paraId="2D6CCC32"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hideMark/>
          </w:tcPr>
          <w:p w14:paraId="1412F0D7" w14:textId="77777777" w:rsidR="00213223" w:rsidRPr="00E27964" w:rsidRDefault="00213223" w:rsidP="00213223">
            <w:pPr>
              <w:pStyle w:val="TAL"/>
              <w:rPr>
                <w:lang w:eastAsia="zh-CN"/>
              </w:rPr>
            </w:pPr>
            <w:r w:rsidRPr="00E27964">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35AE31C3" w14:textId="77777777" w:rsidR="00213223" w:rsidRPr="00E27964" w:rsidRDefault="00213223" w:rsidP="00213223">
            <w:pPr>
              <w:pStyle w:val="TAL"/>
              <w:rPr>
                <w:lang w:eastAsia="zh-CN"/>
              </w:rPr>
            </w:pPr>
            <w:r w:rsidRPr="00E27964">
              <w:rPr>
                <w:lang w:eastAsia="sv-SE"/>
              </w:rPr>
              <w:t>NR SA FR1 event-triggered reporting without gap in DRX</w:t>
            </w:r>
            <w:r w:rsidRPr="00E27964">
              <w:rPr>
                <w:lang w:eastAsia="zh-CN"/>
              </w:rPr>
              <w:t xml:space="preserve"> </w:t>
            </w:r>
            <w:r w:rsidRPr="00E27964">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76B7CE84" w14:textId="77777777" w:rsidR="00213223" w:rsidRPr="00E27964" w:rsidRDefault="00213223" w:rsidP="00213223">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047AA581" w14:textId="77777777" w:rsidR="00213223" w:rsidRPr="00E27964" w:rsidRDefault="00213223" w:rsidP="00213223">
            <w:pPr>
              <w:pStyle w:val="TAL"/>
              <w:rPr>
                <w:lang w:eastAsia="zh-CN"/>
              </w:rPr>
            </w:pPr>
            <w:r w:rsidRPr="00E27964">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702BE99A" w14:textId="77777777" w:rsidR="00213223" w:rsidRPr="00E27964" w:rsidRDefault="00213223" w:rsidP="00213223">
            <w:pPr>
              <w:pStyle w:val="TAL"/>
              <w:rPr>
                <w:lang w:eastAsia="zh-CN"/>
              </w:rPr>
            </w:pPr>
            <w:r w:rsidRPr="00E27964">
              <w:rPr>
                <w:lang w:eastAsia="zh-CN"/>
              </w:rPr>
              <w:t>UEs supporting 5GS NR SA 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FADAB6F" w14:textId="77777777" w:rsidR="00213223" w:rsidRPr="00E27964" w:rsidRDefault="00213223" w:rsidP="00213223">
            <w:pPr>
              <w:pStyle w:val="TAL"/>
              <w:rPr>
                <w:lang w:eastAsia="zh-CN"/>
              </w:rPr>
            </w:pPr>
            <w:r w:rsidRPr="00E27964">
              <w:rPr>
                <w:lang w:eastAsia="zh-CN"/>
              </w:rPr>
              <w:t>Test execution not necessary if test 4.6.1.7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2496B025" w14:textId="77777777" w:rsidR="00213223" w:rsidRPr="00E27964" w:rsidRDefault="00213223" w:rsidP="00213223">
            <w:pPr>
              <w:pStyle w:val="TAL"/>
              <w:rPr>
                <w:lang w:eastAsia="zh-CN"/>
              </w:rPr>
            </w:pPr>
            <w:r w:rsidRPr="00E27964">
              <w:rPr>
                <w:lang w:eastAsia="zh-CN"/>
              </w:rPr>
              <w:t>2Rx</w:t>
            </w:r>
          </w:p>
          <w:p w14:paraId="7255435C" w14:textId="77777777" w:rsidR="00213223" w:rsidRDefault="00213223" w:rsidP="00213223">
            <w:pPr>
              <w:pStyle w:val="TAL"/>
              <w:rPr>
                <w:ins w:id="380" w:author="Huawei" w:date="2024-07-26T11:25:00Z"/>
                <w:lang w:eastAsia="zh-CN"/>
              </w:rPr>
            </w:pPr>
            <w:r w:rsidRPr="00E27964">
              <w:rPr>
                <w:lang w:eastAsia="zh-CN"/>
              </w:rPr>
              <w:t>4Rx</w:t>
            </w:r>
          </w:p>
          <w:p w14:paraId="43F047B8" w14:textId="4C062831" w:rsidR="00213223" w:rsidRPr="00E27964" w:rsidRDefault="00213223" w:rsidP="00213223">
            <w:pPr>
              <w:pStyle w:val="TAL"/>
              <w:rPr>
                <w:lang w:eastAsia="zh-CN"/>
              </w:rPr>
            </w:pPr>
            <w:ins w:id="381" w:author="Huawei" w:date="2024-07-26T11:25: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73FC343C" w14:textId="77777777" w:rsidR="00213223" w:rsidRPr="00E27964" w:rsidRDefault="00213223" w:rsidP="00213223">
            <w:pPr>
              <w:pStyle w:val="TAL"/>
              <w:rPr>
                <w:lang w:eastAsia="zh-CN"/>
              </w:rPr>
            </w:pPr>
          </w:p>
        </w:tc>
      </w:tr>
      <w:tr w:rsidR="00213223" w:rsidRPr="00E27964" w14:paraId="7973D00C"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tcPr>
          <w:p w14:paraId="41E2714E" w14:textId="77777777" w:rsidR="00213223" w:rsidRPr="00E27964" w:rsidRDefault="00213223" w:rsidP="00213223">
            <w:pPr>
              <w:pStyle w:val="TAL"/>
              <w:rPr>
                <w:lang w:eastAsia="zh-CN"/>
              </w:rPr>
            </w:pPr>
            <w:r w:rsidRPr="00E27964">
              <w:rPr>
                <w:lang w:eastAsia="zh-CN"/>
              </w:rPr>
              <w:t>6.6.1.8</w:t>
            </w:r>
          </w:p>
        </w:tc>
        <w:tc>
          <w:tcPr>
            <w:tcW w:w="4521" w:type="dxa"/>
            <w:tcBorders>
              <w:top w:val="single" w:sz="4" w:space="0" w:color="auto"/>
              <w:left w:val="single" w:sz="4" w:space="0" w:color="auto"/>
              <w:bottom w:val="single" w:sz="4" w:space="0" w:color="auto"/>
              <w:right w:val="single" w:sz="4" w:space="0" w:color="auto"/>
            </w:tcBorders>
          </w:tcPr>
          <w:p w14:paraId="2721A0B1" w14:textId="77777777" w:rsidR="00213223" w:rsidRPr="00E27964" w:rsidRDefault="00213223" w:rsidP="00213223">
            <w:pPr>
              <w:pStyle w:val="TAL"/>
              <w:rPr>
                <w:lang w:eastAsia="sv-SE"/>
              </w:rPr>
            </w:pPr>
            <w:r w:rsidRPr="00E27964">
              <w:rPr>
                <w:lang w:eastAsia="sv-SE"/>
              </w:rPr>
              <w:t>NR SA FR1 event triggered reporting without gap in DRX for UE configured with highSpeedMeasCA-Scell-r17</w:t>
            </w:r>
          </w:p>
        </w:tc>
        <w:tc>
          <w:tcPr>
            <w:tcW w:w="827" w:type="dxa"/>
            <w:tcBorders>
              <w:top w:val="single" w:sz="4" w:space="0" w:color="auto"/>
              <w:left w:val="single" w:sz="4" w:space="0" w:color="auto"/>
              <w:bottom w:val="single" w:sz="4" w:space="0" w:color="auto"/>
              <w:right w:val="single" w:sz="4" w:space="0" w:color="auto"/>
            </w:tcBorders>
          </w:tcPr>
          <w:p w14:paraId="501E7A98" w14:textId="77777777" w:rsidR="00213223" w:rsidRPr="00E27964" w:rsidRDefault="00213223" w:rsidP="00213223">
            <w:pPr>
              <w:pStyle w:val="TAC"/>
              <w:rPr>
                <w:lang w:eastAsia="zh-CN"/>
              </w:rPr>
            </w:pPr>
            <w:r w:rsidRPr="00E27964">
              <w:rPr>
                <w:rFonts w:eastAsia="MS Mincho"/>
              </w:rPr>
              <w:t>Rel-17</w:t>
            </w:r>
          </w:p>
        </w:tc>
        <w:tc>
          <w:tcPr>
            <w:tcW w:w="1157" w:type="dxa"/>
            <w:tcBorders>
              <w:top w:val="single" w:sz="4" w:space="0" w:color="auto"/>
              <w:left w:val="single" w:sz="4" w:space="0" w:color="auto"/>
              <w:bottom w:val="single" w:sz="4" w:space="0" w:color="auto"/>
              <w:right w:val="single" w:sz="4" w:space="0" w:color="auto"/>
            </w:tcBorders>
          </w:tcPr>
          <w:p w14:paraId="3C520052" w14:textId="77777777" w:rsidR="00213223" w:rsidRPr="00E27964" w:rsidRDefault="00213223" w:rsidP="00213223">
            <w:pPr>
              <w:pStyle w:val="TAL"/>
              <w:rPr>
                <w:lang w:eastAsia="zh-CN"/>
              </w:rPr>
            </w:pPr>
            <w:r w:rsidRPr="00E27964">
              <w:rPr>
                <w:lang w:eastAsia="zh-CN"/>
              </w:rPr>
              <w:t>C052b</w:t>
            </w:r>
          </w:p>
        </w:tc>
        <w:tc>
          <w:tcPr>
            <w:tcW w:w="3197" w:type="dxa"/>
            <w:tcBorders>
              <w:top w:val="single" w:sz="4" w:space="0" w:color="auto"/>
              <w:left w:val="single" w:sz="4" w:space="0" w:color="auto"/>
              <w:bottom w:val="single" w:sz="4" w:space="0" w:color="auto"/>
              <w:right w:val="single" w:sz="4" w:space="0" w:color="auto"/>
            </w:tcBorders>
          </w:tcPr>
          <w:p w14:paraId="30E3213B" w14:textId="77777777" w:rsidR="00213223" w:rsidRPr="00E27964" w:rsidRDefault="00213223" w:rsidP="00213223">
            <w:pPr>
              <w:pStyle w:val="TAL"/>
              <w:rPr>
                <w:lang w:eastAsia="zh-CN"/>
              </w:rPr>
            </w:pPr>
            <w:r w:rsidRPr="00E27964">
              <w:rPr>
                <w:lang w:eastAsia="zh-CN"/>
              </w:rPr>
              <w:t>UEs supporting 5GS NR SA FR1 and CA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47EAD4D" w14:textId="77777777" w:rsidR="00213223" w:rsidRPr="00E27964" w:rsidRDefault="00213223" w:rsidP="00213223">
            <w:pPr>
              <w:pStyle w:val="TAL"/>
              <w:rPr>
                <w:lang w:eastAsia="zh-CN"/>
              </w:rPr>
            </w:pPr>
            <w:r w:rsidRPr="00E27964">
              <w:rPr>
                <w:lang w:eastAsia="zh-CN"/>
              </w:rPr>
              <w:t>Test execution not necessary if test 4.6.1.8 has been executed.</w:t>
            </w:r>
          </w:p>
        </w:tc>
        <w:tc>
          <w:tcPr>
            <w:tcW w:w="1434" w:type="dxa"/>
            <w:tcBorders>
              <w:top w:val="single" w:sz="4" w:space="0" w:color="auto"/>
              <w:left w:val="single" w:sz="4" w:space="0" w:color="auto"/>
              <w:bottom w:val="single" w:sz="4" w:space="0" w:color="auto"/>
              <w:right w:val="single" w:sz="4" w:space="0" w:color="auto"/>
            </w:tcBorders>
          </w:tcPr>
          <w:p w14:paraId="5ACB26C8" w14:textId="77777777" w:rsidR="00213223" w:rsidRPr="00E27964" w:rsidRDefault="00213223" w:rsidP="00213223">
            <w:pPr>
              <w:pStyle w:val="TAL"/>
              <w:rPr>
                <w:lang w:eastAsia="zh-CN"/>
              </w:rPr>
            </w:pPr>
            <w:r w:rsidRPr="00E27964">
              <w:rPr>
                <w:lang w:eastAsia="zh-CN"/>
              </w:rPr>
              <w:t>2Rx</w:t>
            </w:r>
          </w:p>
          <w:p w14:paraId="05E21176" w14:textId="77777777" w:rsidR="00213223" w:rsidRDefault="00213223" w:rsidP="00213223">
            <w:pPr>
              <w:pStyle w:val="TAL"/>
              <w:rPr>
                <w:ins w:id="382" w:author="Huawei" w:date="2024-07-26T11:25:00Z"/>
                <w:lang w:eastAsia="zh-CN"/>
              </w:rPr>
            </w:pPr>
            <w:r w:rsidRPr="00E27964">
              <w:rPr>
                <w:lang w:eastAsia="zh-CN"/>
              </w:rPr>
              <w:t>4Rx</w:t>
            </w:r>
          </w:p>
          <w:p w14:paraId="3E9BAF42" w14:textId="4CC48334" w:rsidR="00213223" w:rsidRPr="00E27964" w:rsidRDefault="00213223" w:rsidP="00213223">
            <w:pPr>
              <w:pStyle w:val="TAL"/>
              <w:rPr>
                <w:lang w:eastAsia="zh-CN"/>
              </w:rPr>
            </w:pPr>
            <w:ins w:id="383" w:author="Huawei" w:date="2024-07-26T11:25: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759F4054" w14:textId="77777777" w:rsidR="00213223" w:rsidRPr="00E27964" w:rsidRDefault="00213223" w:rsidP="00213223">
            <w:pPr>
              <w:pStyle w:val="TAL"/>
              <w:rPr>
                <w:lang w:eastAsia="zh-CN"/>
              </w:rPr>
            </w:pPr>
          </w:p>
        </w:tc>
      </w:tr>
      <w:tr w:rsidR="00213223" w:rsidRPr="00E27964" w14:paraId="01D3DF17"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B014E2C" w14:textId="77777777" w:rsidR="00213223" w:rsidRPr="00E27964" w:rsidRDefault="00213223" w:rsidP="00213223">
            <w:pPr>
              <w:pStyle w:val="TAL"/>
              <w:rPr>
                <w:b/>
              </w:rPr>
            </w:pPr>
            <w:r w:rsidRPr="00E27964">
              <w:rPr>
                <w:b/>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C20EAE4" w14:textId="77777777" w:rsidR="00213223" w:rsidRPr="00E27964" w:rsidRDefault="00213223" w:rsidP="00213223">
            <w:pPr>
              <w:pStyle w:val="TAL"/>
              <w:rPr>
                <w:b/>
              </w:rPr>
            </w:pPr>
            <w:r w:rsidRPr="00E27964">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5DFFEE1" w14:textId="77777777" w:rsidR="00213223" w:rsidRPr="00E27964" w:rsidRDefault="00213223" w:rsidP="0021322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D41AD3D" w14:textId="77777777" w:rsidR="00213223" w:rsidRPr="00E27964" w:rsidRDefault="00213223" w:rsidP="0021322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BA00381" w14:textId="77777777" w:rsidR="00213223" w:rsidRPr="00E27964" w:rsidRDefault="00213223" w:rsidP="0021322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4B35FEE" w14:textId="77777777" w:rsidR="00213223" w:rsidRPr="00E27964" w:rsidRDefault="00213223" w:rsidP="0021322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073EECD" w14:textId="77777777" w:rsidR="00213223" w:rsidRPr="00E27964" w:rsidRDefault="00213223" w:rsidP="0021322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A9CF0EF" w14:textId="77777777" w:rsidR="00213223" w:rsidRPr="00E27964" w:rsidRDefault="00213223" w:rsidP="00213223">
            <w:pPr>
              <w:pStyle w:val="TAL"/>
              <w:rPr>
                <w:b/>
                <w:lang w:eastAsia="zh-CN"/>
              </w:rPr>
            </w:pPr>
          </w:p>
        </w:tc>
      </w:tr>
      <w:tr w:rsidR="00213223" w:rsidRPr="00E27964" w14:paraId="74EA4038" w14:textId="77777777" w:rsidTr="00213223">
        <w:trPr>
          <w:jc w:val="center"/>
        </w:trPr>
        <w:tc>
          <w:tcPr>
            <w:tcW w:w="1171" w:type="dxa"/>
            <w:tcBorders>
              <w:top w:val="single" w:sz="4" w:space="0" w:color="auto"/>
              <w:left w:val="single" w:sz="4" w:space="0" w:color="auto"/>
              <w:bottom w:val="nil"/>
              <w:right w:val="single" w:sz="4" w:space="0" w:color="auto"/>
            </w:tcBorders>
            <w:hideMark/>
          </w:tcPr>
          <w:p w14:paraId="382215CD" w14:textId="77777777" w:rsidR="00213223" w:rsidRPr="00E27964" w:rsidRDefault="00213223" w:rsidP="00213223">
            <w:pPr>
              <w:pStyle w:val="TAL"/>
            </w:pPr>
            <w:r w:rsidRPr="00E27964">
              <w:rPr>
                <w:rFonts w:eastAsia="MS Mincho"/>
              </w:rPr>
              <w:t>6.6.2.1</w:t>
            </w:r>
          </w:p>
        </w:tc>
        <w:tc>
          <w:tcPr>
            <w:tcW w:w="4521" w:type="dxa"/>
            <w:tcBorders>
              <w:top w:val="single" w:sz="4" w:space="0" w:color="auto"/>
              <w:left w:val="single" w:sz="4" w:space="0" w:color="auto"/>
              <w:bottom w:val="nil"/>
              <w:right w:val="single" w:sz="4" w:space="0" w:color="auto"/>
            </w:tcBorders>
            <w:hideMark/>
          </w:tcPr>
          <w:p w14:paraId="0EAB25E8" w14:textId="77777777" w:rsidR="00213223" w:rsidRPr="00E27964" w:rsidRDefault="00213223" w:rsidP="00213223">
            <w:pPr>
              <w:pStyle w:val="TAL"/>
            </w:pPr>
            <w:r w:rsidRPr="00E27964">
              <w:rPr>
                <w:rFonts w:eastAsia="MS Mincho"/>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56D9E3E3" w14:textId="77777777" w:rsidR="00213223" w:rsidRPr="00E27964" w:rsidRDefault="00213223" w:rsidP="00213223">
            <w:pPr>
              <w:pStyle w:val="TAC"/>
            </w:pPr>
            <w:r w:rsidRPr="00E27964">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0008548F" w14:textId="77777777" w:rsidR="00213223" w:rsidRPr="00E27964" w:rsidRDefault="00213223" w:rsidP="00213223">
            <w:pPr>
              <w:pStyle w:val="TAL"/>
              <w:rPr>
                <w:lang w:eastAsia="zh-CN"/>
              </w:rPr>
            </w:pPr>
            <w:r w:rsidRPr="00E27964">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5AA0A44D" w14:textId="77777777" w:rsidR="00213223" w:rsidRPr="00E27964" w:rsidRDefault="00213223" w:rsidP="00213223">
            <w:pPr>
              <w:pStyle w:val="TAL"/>
              <w:rPr>
                <w:lang w:eastAsia="zh-CN"/>
              </w:rPr>
            </w:pPr>
            <w:r w:rsidRPr="00E27964">
              <w:rPr>
                <w:rFonts w:eastAsia="MS Mincho"/>
              </w:rPr>
              <w:t xml:space="preserve">UEs supporting 5GS </w:t>
            </w:r>
            <w:r w:rsidRPr="00E27964">
              <w:rPr>
                <w:lang w:eastAsia="zh-CN"/>
              </w:rPr>
              <w:t>NR SA</w:t>
            </w:r>
            <w:r w:rsidRPr="00E27964">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FCBFA36" w14:textId="77777777" w:rsidR="00213223" w:rsidRPr="00E27964" w:rsidRDefault="00213223" w:rsidP="00213223">
            <w:pPr>
              <w:pStyle w:val="TAL"/>
              <w:rPr>
                <w:lang w:eastAsia="zh-CN"/>
              </w:rPr>
            </w:pPr>
            <w:r w:rsidRPr="00E27964">
              <w:rPr>
                <w:lang w:eastAsia="zh-CN"/>
              </w:rPr>
              <w:t>Test execution not necessary if test 4.6.2.1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F4AC1BC" w14:textId="77777777" w:rsidR="00213223" w:rsidRPr="00E27964" w:rsidRDefault="00213223" w:rsidP="00213223">
            <w:pPr>
              <w:pStyle w:val="TAL"/>
              <w:rPr>
                <w:lang w:eastAsia="zh-CN"/>
              </w:rPr>
            </w:pPr>
            <w:r w:rsidRPr="00E27964">
              <w:rPr>
                <w:lang w:eastAsia="zh-CN"/>
              </w:rPr>
              <w:t>2Rx</w:t>
            </w:r>
          </w:p>
          <w:p w14:paraId="1C160EAF" w14:textId="77777777" w:rsidR="00213223" w:rsidRDefault="00213223" w:rsidP="00213223">
            <w:pPr>
              <w:pStyle w:val="TAL"/>
              <w:rPr>
                <w:ins w:id="384" w:author="Huawei" w:date="2024-07-26T11:25:00Z"/>
                <w:lang w:eastAsia="zh-CN"/>
              </w:rPr>
            </w:pPr>
            <w:r w:rsidRPr="00E27964">
              <w:rPr>
                <w:lang w:eastAsia="zh-CN"/>
              </w:rPr>
              <w:t>4Rx</w:t>
            </w:r>
          </w:p>
          <w:p w14:paraId="61F71426" w14:textId="153E0779" w:rsidR="00213223" w:rsidRPr="00E27964" w:rsidRDefault="00213223" w:rsidP="00213223">
            <w:pPr>
              <w:pStyle w:val="TAL"/>
              <w:rPr>
                <w:lang w:eastAsia="zh-CN"/>
              </w:rPr>
            </w:pPr>
            <w:ins w:id="385" w:author="Huawei" w:date="2024-07-26T11:25: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5ECCE140" w14:textId="77777777" w:rsidR="00213223" w:rsidRPr="00E27964" w:rsidRDefault="00213223" w:rsidP="00213223">
            <w:pPr>
              <w:pStyle w:val="TAL"/>
              <w:rPr>
                <w:lang w:eastAsia="zh-CN"/>
              </w:rPr>
            </w:pPr>
          </w:p>
        </w:tc>
      </w:tr>
      <w:tr w:rsidR="00213223" w:rsidRPr="00E27964" w14:paraId="542EFE89" w14:textId="77777777" w:rsidTr="00213223">
        <w:trPr>
          <w:jc w:val="center"/>
        </w:trPr>
        <w:tc>
          <w:tcPr>
            <w:tcW w:w="1171" w:type="dxa"/>
            <w:tcBorders>
              <w:top w:val="single" w:sz="4" w:space="0" w:color="auto"/>
              <w:left w:val="single" w:sz="4" w:space="0" w:color="auto"/>
              <w:bottom w:val="nil"/>
              <w:right w:val="single" w:sz="4" w:space="0" w:color="auto"/>
            </w:tcBorders>
            <w:hideMark/>
          </w:tcPr>
          <w:p w14:paraId="59AE9ABB" w14:textId="77777777" w:rsidR="00213223" w:rsidRPr="00E27964" w:rsidRDefault="00213223" w:rsidP="00213223">
            <w:pPr>
              <w:pStyle w:val="TAL"/>
            </w:pPr>
            <w:r w:rsidRPr="00E27964">
              <w:rPr>
                <w:rFonts w:eastAsia="MS Mincho"/>
              </w:rPr>
              <w:t>6.6.2.2</w:t>
            </w:r>
          </w:p>
        </w:tc>
        <w:tc>
          <w:tcPr>
            <w:tcW w:w="4521" w:type="dxa"/>
            <w:tcBorders>
              <w:top w:val="single" w:sz="4" w:space="0" w:color="auto"/>
              <w:left w:val="single" w:sz="4" w:space="0" w:color="auto"/>
              <w:bottom w:val="nil"/>
              <w:right w:val="single" w:sz="4" w:space="0" w:color="auto"/>
            </w:tcBorders>
            <w:hideMark/>
          </w:tcPr>
          <w:p w14:paraId="1A72D17A" w14:textId="77777777" w:rsidR="00213223" w:rsidRPr="00E27964" w:rsidRDefault="00213223" w:rsidP="00213223">
            <w:pPr>
              <w:pStyle w:val="TAL"/>
            </w:pPr>
            <w:r w:rsidRPr="00E27964">
              <w:rPr>
                <w:rFonts w:eastAsia="MS Mincho"/>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41DAEB1E" w14:textId="77777777" w:rsidR="00213223" w:rsidRPr="00E27964" w:rsidRDefault="00213223" w:rsidP="00213223">
            <w:pPr>
              <w:pStyle w:val="TAC"/>
            </w:pPr>
            <w:r w:rsidRPr="00E27964">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067AC7C7" w14:textId="77777777" w:rsidR="00213223" w:rsidRPr="00E27964" w:rsidRDefault="00213223" w:rsidP="00213223">
            <w:pPr>
              <w:pStyle w:val="TAL"/>
              <w:rPr>
                <w:lang w:eastAsia="zh-CN"/>
              </w:rPr>
            </w:pPr>
            <w:r w:rsidRPr="00E27964">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2F4EC3A8" w14:textId="77777777" w:rsidR="00213223" w:rsidRPr="00E27964" w:rsidRDefault="00213223" w:rsidP="00213223">
            <w:pPr>
              <w:pStyle w:val="TAL"/>
              <w:rPr>
                <w:lang w:eastAsia="zh-CN"/>
              </w:rPr>
            </w:pPr>
            <w:r w:rsidRPr="00E27964">
              <w:rPr>
                <w:rFonts w:eastAsia="MS Mincho"/>
              </w:rPr>
              <w:t xml:space="preserve">UEs supporting 5GS </w:t>
            </w:r>
            <w:r w:rsidRPr="00E27964">
              <w:rPr>
                <w:lang w:eastAsia="zh-CN"/>
              </w:rPr>
              <w:t>NR SA</w:t>
            </w:r>
            <w:r w:rsidRPr="00E27964">
              <w:rPr>
                <w:rFonts w:eastAsia="MS Mincho"/>
              </w:rPr>
              <w:t xml:space="preserve"> FR1 </w:t>
            </w:r>
            <w:r w:rsidRPr="00E27964">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BB4DDDE" w14:textId="77777777" w:rsidR="00213223" w:rsidRPr="00E27964" w:rsidRDefault="00213223" w:rsidP="00213223">
            <w:pPr>
              <w:pStyle w:val="TAL"/>
              <w:rPr>
                <w:lang w:eastAsia="zh-CN"/>
              </w:rPr>
            </w:pPr>
            <w:r w:rsidRPr="00E27964">
              <w:rPr>
                <w:lang w:eastAsia="zh-CN"/>
              </w:rPr>
              <w:t>Test execution not necessary if test 4.6.2.2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64B085AF" w14:textId="77777777" w:rsidR="00213223" w:rsidRPr="00E27964" w:rsidRDefault="00213223" w:rsidP="00213223">
            <w:pPr>
              <w:pStyle w:val="TAL"/>
              <w:rPr>
                <w:lang w:eastAsia="zh-CN"/>
              </w:rPr>
            </w:pPr>
            <w:r w:rsidRPr="00E27964">
              <w:rPr>
                <w:lang w:eastAsia="zh-CN"/>
              </w:rPr>
              <w:t>2Rx</w:t>
            </w:r>
          </w:p>
          <w:p w14:paraId="3DB2F2A1" w14:textId="77777777" w:rsidR="00213223" w:rsidRDefault="00213223" w:rsidP="00213223">
            <w:pPr>
              <w:pStyle w:val="TAL"/>
              <w:rPr>
                <w:ins w:id="386" w:author="Huawei" w:date="2024-07-26T11:25:00Z"/>
                <w:lang w:eastAsia="zh-CN"/>
              </w:rPr>
            </w:pPr>
            <w:r w:rsidRPr="00E27964">
              <w:rPr>
                <w:lang w:eastAsia="zh-CN"/>
              </w:rPr>
              <w:t>4Rx</w:t>
            </w:r>
          </w:p>
          <w:p w14:paraId="6305641D" w14:textId="1512EED2" w:rsidR="00213223" w:rsidRPr="00E27964" w:rsidRDefault="00213223" w:rsidP="00213223">
            <w:pPr>
              <w:pStyle w:val="TAL"/>
              <w:rPr>
                <w:lang w:eastAsia="zh-CN"/>
              </w:rPr>
            </w:pPr>
            <w:ins w:id="387" w:author="Huawei" w:date="2024-07-26T11:25: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60DE88B2" w14:textId="77777777" w:rsidR="00213223" w:rsidRPr="00E27964" w:rsidRDefault="00213223" w:rsidP="00213223">
            <w:pPr>
              <w:pStyle w:val="TAL"/>
              <w:rPr>
                <w:lang w:eastAsia="zh-CN"/>
              </w:rPr>
            </w:pPr>
          </w:p>
        </w:tc>
      </w:tr>
      <w:tr w:rsidR="00213223" w:rsidRPr="00E27964" w14:paraId="08CBF811" w14:textId="77777777" w:rsidTr="00213223">
        <w:trPr>
          <w:jc w:val="center"/>
        </w:trPr>
        <w:tc>
          <w:tcPr>
            <w:tcW w:w="1171" w:type="dxa"/>
            <w:tcBorders>
              <w:top w:val="single" w:sz="4" w:space="0" w:color="auto"/>
              <w:left w:val="single" w:sz="4" w:space="0" w:color="auto"/>
              <w:bottom w:val="nil"/>
              <w:right w:val="single" w:sz="4" w:space="0" w:color="auto"/>
            </w:tcBorders>
            <w:hideMark/>
          </w:tcPr>
          <w:p w14:paraId="29E7C0DC" w14:textId="77777777" w:rsidR="00213223" w:rsidRPr="00E27964" w:rsidRDefault="00213223" w:rsidP="00213223">
            <w:pPr>
              <w:pStyle w:val="TAL"/>
            </w:pPr>
            <w:r w:rsidRPr="00E27964">
              <w:rPr>
                <w:rFonts w:eastAsia="MS Mincho"/>
              </w:rPr>
              <w:lastRenderedPageBreak/>
              <w:t>6.6.2.</w:t>
            </w:r>
            <w:r w:rsidRPr="00E27964">
              <w:rPr>
                <w:lang w:eastAsia="zh-CN"/>
              </w:rPr>
              <w:t>5</w:t>
            </w:r>
          </w:p>
        </w:tc>
        <w:tc>
          <w:tcPr>
            <w:tcW w:w="4521" w:type="dxa"/>
            <w:tcBorders>
              <w:top w:val="single" w:sz="4" w:space="0" w:color="auto"/>
              <w:left w:val="single" w:sz="4" w:space="0" w:color="auto"/>
              <w:bottom w:val="nil"/>
              <w:right w:val="single" w:sz="4" w:space="0" w:color="auto"/>
            </w:tcBorders>
            <w:hideMark/>
          </w:tcPr>
          <w:p w14:paraId="3ADE91C3" w14:textId="77777777" w:rsidR="00213223" w:rsidRPr="00E27964" w:rsidRDefault="00213223" w:rsidP="00213223">
            <w:pPr>
              <w:pStyle w:val="TAL"/>
            </w:pPr>
            <w:r w:rsidRPr="00E27964">
              <w:rPr>
                <w:rFonts w:eastAsia="MS Mincho"/>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078AB784" w14:textId="77777777" w:rsidR="00213223" w:rsidRPr="00E27964" w:rsidRDefault="00213223" w:rsidP="00213223">
            <w:pPr>
              <w:pStyle w:val="TAC"/>
            </w:pPr>
            <w:r w:rsidRPr="00E27964">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FAEF5FA" w14:textId="77777777" w:rsidR="00213223" w:rsidRPr="00E27964" w:rsidRDefault="00213223" w:rsidP="00213223">
            <w:pPr>
              <w:pStyle w:val="TAL"/>
              <w:rPr>
                <w:lang w:eastAsia="zh-CN"/>
              </w:rPr>
            </w:pPr>
            <w:r w:rsidRPr="00E27964">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261F6C69" w14:textId="77777777" w:rsidR="00213223" w:rsidRPr="00E27964" w:rsidRDefault="00213223" w:rsidP="00213223">
            <w:pPr>
              <w:pStyle w:val="TAL"/>
              <w:rPr>
                <w:lang w:eastAsia="zh-CN"/>
              </w:rPr>
            </w:pPr>
            <w:r w:rsidRPr="00E27964">
              <w:rPr>
                <w:rFonts w:eastAsia="MS Mincho"/>
              </w:rPr>
              <w:t xml:space="preserve">UEs supporting 5GS </w:t>
            </w:r>
            <w:r w:rsidRPr="00E27964">
              <w:rPr>
                <w:lang w:eastAsia="zh-CN"/>
              </w:rPr>
              <w:t>NR SA</w:t>
            </w:r>
            <w:r w:rsidRPr="00E27964">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E8EC3E6" w14:textId="77777777" w:rsidR="00213223" w:rsidRPr="00E27964" w:rsidRDefault="00213223" w:rsidP="00213223">
            <w:pPr>
              <w:pStyle w:val="TAL"/>
              <w:rPr>
                <w:lang w:eastAsia="zh-CN"/>
              </w:rPr>
            </w:pPr>
            <w:r w:rsidRPr="00E27964">
              <w:rPr>
                <w:lang w:eastAsia="zh-CN"/>
              </w:rPr>
              <w:t>Test execution not necessary if test 4.6.2.5 has been executed.</w:t>
            </w:r>
          </w:p>
        </w:tc>
        <w:tc>
          <w:tcPr>
            <w:tcW w:w="1434" w:type="dxa"/>
            <w:tcBorders>
              <w:top w:val="single" w:sz="4" w:space="0" w:color="auto"/>
              <w:left w:val="single" w:sz="4" w:space="0" w:color="auto"/>
              <w:bottom w:val="single" w:sz="4" w:space="0" w:color="auto"/>
              <w:right w:val="single" w:sz="4" w:space="0" w:color="auto"/>
            </w:tcBorders>
            <w:hideMark/>
          </w:tcPr>
          <w:p w14:paraId="65FE1A88" w14:textId="77777777" w:rsidR="00213223" w:rsidRPr="00E27964" w:rsidRDefault="00213223" w:rsidP="00213223">
            <w:pPr>
              <w:pStyle w:val="TAL"/>
              <w:rPr>
                <w:lang w:eastAsia="zh-CN"/>
              </w:rPr>
            </w:pPr>
            <w:r w:rsidRPr="00E27964">
              <w:rPr>
                <w:lang w:eastAsia="zh-CN"/>
              </w:rPr>
              <w:t>2Rx</w:t>
            </w:r>
          </w:p>
          <w:p w14:paraId="2169BF86" w14:textId="77777777" w:rsidR="00213223" w:rsidRDefault="00213223" w:rsidP="00213223">
            <w:pPr>
              <w:pStyle w:val="TAL"/>
              <w:rPr>
                <w:ins w:id="388" w:author="Huawei" w:date="2024-07-26T11:25:00Z"/>
                <w:lang w:eastAsia="zh-CN"/>
              </w:rPr>
            </w:pPr>
            <w:r w:rsidRPr="00E27964">
              <w:rPr>
                <w:lang w:eastAsia="zh-CN"/>
              </w:rPr>
              <w:t>4Rx</w:t>
            </w:r>
          </w:p>
          <w:p w14:paraId="604CB449" w14:textId="70E52DA0" w:rsidR="00213223" w:rsidRPr="00E27964" w:rsidRDefault="00213223" w:rsidP="00213223">
            <w:pPr>
              <w:pStyle w:val="TAL"/>
              <w:rPr>
                <w:lang w:eastAsia="zh-CN"/>
              </w:rPr>
            </w:pPr>
            <w:ins w:id="389" w:author="Huawei" w:date="2024-07-26T11:25: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79AD4F66" w14:textId="77777777" w:rsidR="00213223" w:rsidRPr="00E27964" w:rsidRDefault="00213223" w:rsidP="00213223">
            <w:pPr>
              <w:pStyle w:val="TAL"/>
              <w:rPr>
                <w:lang w:eastAsia="zh-CN"/>
              </w:rPr>
            </w:pPr>
          </w:p>
        </w:tc>
      </w:tr>
      <w:tr w:rsidR="00213223" w:rsidRPr="00E27964" w14:paraId="1E90BC0A" w14:textId="77777777" w:rsidTr="00213223">
        <w:trPr>
          <w:jc w:val="center"/>
        </w:trPr>
        <w:tc>
          <w:tcPr>
            <w:tcW w:w="1171" w:type="dxa"/>
            <w:tcBorders>
              <w:top w:val="single" w:sz="4" w:space="0" w:color="auto"/>
              <w:left w:val="single" w:sz="4" w:space="0" w:color="auto"/>
              <w:bottom w:val="nil"/>
              <w:right w:val="single" w:sz="4" w:space="0" w:color="auto"/>
            </w:tcBorders>
            <w:hideMark/>
          </w:tcPr>
          <w:p w14:paraId="13F848F8" w14:textId="77777777" w:rsidR="00213223" w:rsidRPr="00E27964" w:rsidRDefault="00213223" w:rsidP="00213223">
            <w:pPr>
              <w:pStyle w:val="TAL"/>
            </w:pPr>
            <w:r w:rsidRPr="00E27964">
              <w:rPr>
                <w:rFonts w:eastAsia="MS Mincho"/>
              </w:rPr>
              <w:t>6.6.2.</w:t>
            </w:r>
            <w:r w:rsidRPr="00E27964">
              <w:rPr>
                <w:lang w:eastAsia="zh-CN"/>
              </w:rPr>
              <w:t>6</w:t>
            </w:r>
          </w:p>
        </w:tc>
        <w:tc>
          <w:tcPr>
            <w:tcW w:w="4521" w:type="dxa"/>
            <w:tcBorders>
              <w:top w:val="single" w:sz="4" w:space="0" w:color="auto"/>
              <w:left w:val="single" w:sz="4" w:space="0" w:color="auto"/>
              <w:bottom w:val="nil"/>
              <w:right w:val="single" w:sz="4" w:space="0" w:color="auto"/>
            </w:tcBorders>
            <w:hideMark/>
          </w:tcPr>
          <w:p w14:paraId="37140CB0" w14:textId="77777777" w:rsidR="00213223" w:rsidRPr="00E27964" w:rsidRDefault="00213223" w:rsidP="00213223">
            <w:pPr>
              <w:pStyle w:val="TAL"/>
            </w:pPr>
            <w:r w:rsidRPr="00E27964">
              <w:rPr>
                <w:rFonts w:eastAsia="MS Mincho"/>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1737976E" w14:textId="77777777" w:rsidR="00213223" w:rsidRPr="00E27964" w:rsidRDefault="00213223" w:rsidP="00213223">
            <w:pPr>
              <w:pStyle w:val="TAC"/>
            </w:pPr>
            <w:r w:rsidRPr="00E27964">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AB9021F" w14:textId="77777777" w:rsidR="00213223" w:rsidRPr="00E27964" w:rsidRDefault="00213223" w:rsidP="00213223">
            <w:pPr>
              <w:pStyle w:val="TAL"/>
              <w:rPr>
                <w:lang w:eastAsia="zh-CN"/>
              </w:rPr>
            </w:pPr>
            <w:r w:rsidRPr="00E27964">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36932AB7" w14:textId="77777777" w:rsidR="00213223" w:rsidRPr="00E27964" w:rsidRDefault="00213223" w:rsidP="00213223">
            <w:pPr>
              <w:pStyle w:val="TAL"/>
              <w:rPr>
                <w:lang w:eastAsia="zh-CN"/>
              </w:rPr>
            </w:pPr>
            <w:r w:rsidRPr="00E27964">
              <w:rPr>
                <w:rFonts w:eastAsia="MS Mincho"/>
              </w:rPr>
              <w:t xml:space="preserve">UEs supporting 5GS </w:t>
            </w:r>
            <w:r w:rsidRPr="00E27964">
              <w:rPr>
                <w:lang w:eastAsia="zh-CN"/>
              </w:rPr>
              <w:t>NR SA</w:t>
            </w:r>
            <w:r w:rsidRPr="00E27964">
              <w:rPr>
                <w:rFonts w:eastAsia="MS Mincho"/>
              </w:rPr>
              <w:t xml:space="preserve"> FR1 </w:t>
            </w:r>
            <w:r w:rsidRPr="00E27964">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6DA84F3" w14:textId="77777777" w:rsidR="00213223" w:rsidRPr="00E27964" w:rsidRDefault="00213223" w:rsidP="00213223">
            <w:pPr>
              <w:pStyle w:val="TAL"/>
              <w:rPr>
                <w:lang w:eastAsia="zh-CN"/>
              </w:rPr>
            </w:pPr>
            <w:r w:rsidRPr="00E27964">
              <w:rPr>
                <w:lang w:eastAsia="zh-CN"/>
              </w:rPr>
              <w:t>Test execution not necessary if test 4.6.2.6 has been executed.</w:t>
            </w:r>
          </w:p>
        </w:tc>
        <w:tc>
          <w:tcPr>
            <w:tcW w:w="1434" w:type="dxa"/>
            <w:tcBorders>
              <w:top w:val="single" w:sz="4" w:space="0" w:color="auto"/>
              <w:left w:val="single" w:sz="4" w:space="0" w:color="auto"/>
              <w:bottom w:val="single" w:sz="4" w:space="0" w:color="auto"/>
              <w:right w:val="single" w:sz="4" w:space="0" w:color="auto"/>
            </w:tcBorders>
            <w:hideMark/>
          </w:tcPr>
          <w:p w14:paraId="482B2948" w14:textId="77777777" w:rsidR="00213223" w:rsidRPr="00E27964" w:rsidRDefault="00213223" w:rsidP="00213223">
            <w:pPr>
              <w:pStyle w:val="TAL"/>
              <w:rPr>
                <w:lang w:eastAsia="zh-CN"/>
              </w:rPr>
            </w:pPr>
            <w:r w:rsidRPr="00E27964">
              <w:rPr>
                <w:lang w:eastAsia="zh-CN"/>
              </w:rPr>
              <w:t>2Rx</w:t>
            </w:r>
          </w:p>
          <w:p w14:paraId="5C8B9DBF" w14:textId="77777777" w:rsidR="00213223" w:rsidRDefault="00213223" w:rsidP="00213223">
            <w:pPr>
              <w:pStyle w:val="TAL"/>
              <w:rPr>
                <w:ins w:id="390" w:author="Huawei" w:date="2024-07-26T11:25:00Z"/>
                <w:lang w:eastAsia="zh-CN"/>
              </w:rPr>
            </w:pPr>
            <w:r w:rsidRPr="00E27964">
              <w:rPr>
                <w:lang w:eastAsia="zh-CN"/>
              </w:rPr>
              <w:t>4Rx</w:t>
            </w:r>
          </w:p>
          <w:p w14:paraId="3ADB822D" w14:textId="732F89F1" w:rsidR="00213223" w:rsidRPr="00E27964" w:rsidRDefault="00213223" w:rsidP="00213223">
            <w:pPr>
              <w:pStyle w:val="TAL"/>
              <w:rPr>
                <w:lang w:eastAsia="zh-CN"/>
              </w:rPr>
            </w:pPr>
            <w:ins w:id="391" w:author="Huawei" w:date="2024-07-26T11:25: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121DDC15" w14:textId="77777777" w:rsidR="00213223" w:rsidRPr="00E27964" w:rsidRDefault="00213223" w:rsidP="00213223">
            <w:pPr>
              <w:pStyle w:val="TAL"/>
              <w:rPr>
                <w:lang w:eastAsia="zh-CN"/>
              </w:rPr>
            </w:pPr>
          </w:p>
        </w:tc>
      </w:tr>
      <w:tr w:rsidR="00213223" w:rsidRPr="00E27964" w14:paraId="1EE571E9" w14:textId="77777777" w:rsidTr="00213223">
        <w:trPr>
          <w:jc w:val="center"/>
        </w:trPr>
        <w:tc>
          <w:tcPr>
            <w:tcW w:w="1171" w:type="dxa"/>
            <w:tcBorders>
              <w:top w:val="single" w:sz="4" w:space="0" w:color="auto"/>
              <w:left w:val="single" w:sz="4" w:space="0" w:color="auto"/>
              <w:bottom w:val="nil"/>
              <w:right w:val="single" w:sz="4" w:space="0" w:color="auto"/>
            </w:tcBorders>
          </w:tcPr>
          <w:p w14:paraId="318A9E21" w14:textId="77777777" w:rsidR="00213223" w:rsidRPr="00E27964" w:rsidRDefault="00213223" w:rsidP="00213223">
            <w:pPr>
              <w:pStyle w:val="TAL"/>
              <w:rPr>
                <w:rFonts w:eastAsia="MS Mincho"/>
              </w:rPr>
            </w:pPr>
            <w:r w:rsidRPr="00E27964">
              <w:rPr>
                <w:rFonts w:eastAsia="MS Mincho"/>
              </w:rPr>
              <w:t>6.6.2.</w:t>
            </w:r>
            <w:r w:rsidRPr="00E27964">
              <w:rPr>
                <w:lang w:eastAsia="zh-CN"/>
              </w:rPr>
              <w:t>9</w:t>
            </w:r>
          </w:p>
        </w:tc>
        <w:tc>
          <w:tcPr>
            <w:tcW w:w="4521" w:type="dxa"/>
            <w:tcBorders>
              <w:top w:val="single" w:sz="4" w:space="0" w:color="auto"/>
              <w:left w:val="single" w:sz="4" w:space="0" w:color="auto"/>
              <w:bottom w:val="nil"/>
              <w:right w:val="single" w:sz="4" w:space="0" w:color="auto"/>
            </w:tcBorders>
          </w:tcPr>
          <w:p w14:paraId="2DE1314E" w14:textId="77777777" w:rsidR="00213223" w:rsidRPr="00E27964" w:rsidRDefault="00213223" w:rsidP="00213223">
            <w:pPr>
              <w:pStyle w:val="TAL"/>
              <w:rPr>
                <w:rFonts w:eastAsia="MS Mincho"/>
              </w:rPr>
            </w:pPr>
            <w:r w:rsidRPr="00E27964">
              <w:rPr>
                <w:lang w:eastAsia="sv-SE"/>
              </w:rPr>
              <w:t xml:space="preserve">NR </w:t>
            </w:r>
            <w:r w:rsidRPr="00E27964">
              <w:t>SA FR1-FR1 event triggered reporting tests with additional mandatory gap pattern</w:t>
            </w:r>
          </w:p>
        </w:tc>
        <w:tc>
          <w:tcPr>
            <w:tcW w:w="827" w:type="dxa"/>
            <w:tcBorders>
              <w:top w:val="single" w:sz="4" w:space="0" w:color="auto"/>
              <w:left w:val="single" w:sz="4" w:space="0" w:color="auto"/>
              <w:bottom w:val="nil"/>
              <w:right w:val="single" w:sz="4" w:space="0" w:color="auto"/>
            </w:tcBorders>
          </w:tcPr>
          <w:p w14:paraId="332D4498" w14:textId="77777777" w:rsidR="00213223" w:rsidRPr="00E27964" w:rsidRDefault="00213223" w:rsidP="00213223">
            <w:pPr>
              <w:pStyle w:val="TAC"/>
              <w:rPr>
                <w:rFonts w:eastAsia="MS Mincho"/>
              </w:rPr>
            </w:pPr>
            <w:r w:rsidRPr="00E27964">
              <w:rPr>
                <w:rFonts w:eastAsia="MS Mincho"/>
              </w:rPr>
              <w:t>Rel-16</w:t>
            </w:r>
          </w:p>
        </w:tc>
        <w:tc>
          <w:tcPr>
            <w:tcW w:w="1157" w:type="dxa"/>
            <w:tcBorders>
              <w:top w:val="single" w:sz="4" w:space="0" w:color="auto"/>
              <w:left w:val="single" w:sz="4" w:space="0" w:color="auto"/>
              <w:bottom w:val="single" w:sz="4" w:space="0" w:color="auto"/>
              <w:right w:val="single" w:sz="4" w:space="0" w:color="auto"/>
            </w:tcBorders>
          </w:tcPr>
          <w:p w14:paraId="6AAD4B17" w14:textId="77777777" w:rsidR="00213223" w:rsidRPr="00E27964" w:rsidRDefault="00213223" w:rsidP="00213223">
            <w:pPr>
              <w:pStyle w:val="TAL"/>
              <w:rPr>
                <w:rFonts w:eastAsia="MS Mincho"/>
              </w:rPr>
            </w:pPr>
            <w:r w:rsidRPr="00E27964">
              <w:rPr>
                <w:rFonts w:eastAsia="MS Mincho"/>
              </w:rPr>
              <w:t>C001</w:t>
            </w:r>
          </w:p>
        </w:tc>
        <w:tc>
          <w:tcPr>
            <w:tcW w:w="3197" w:type="dxa"/>
            <w:tcBorders>
              <w:top w:val="single" w:sz="4" w:space="0" w:color="auto"/>
              <w:left w:val="single" w:sz="4" w:space="0" w:color="auto"/>
              <w:bottom w:val="single" w:sz="4" w:space="0" w:color="auto"/>
              <w:right w:val="single" w:sz="4" w:space="0" w:color="auto"/>
            </w:tcBorders>
          </w:tcPr>
          <w:p w14:paraId="1526A353" w14:textId="77777777" w:rsidR="00213223" w:rsidRPr="00E27964" w:rsidRDefault="00213223" w:rsidP="00213223">
            <w:pPr>
              <w:pStyle w:val="TAL"/>
              <w:rPr>
                <w:rFonts w:eastAsia="MS Mincho"/>
              </w:rPr>
            </w:pPr>
            <w:r w:rsidRPr="00E27964">
              <w:rPr>
                <w:rFonts w:eastAsia="MS Mincho"/>
              </w:rPr>
              <w:t xml:space="preserve">UEs supporting 5GS </w:t>
            </w:r>
            <w:r w:rsidRPr="00E27964">
              <w:rPr>
                <w:lang w:eastAsia="zh-CN"/>
              </w:rPr>
              <w:t>NR SA</w:t>
            </w:r>
            <w:r w:rsidRPr="00E27964">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6546532" w14:textId="77777777" w:rsidR="00213223" w:rsidRPr="00E27964" w:rsidRDefault="00213223" w:rsidP="0021322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EBAF1EC" w14:textId="77777777" w:rsidR="00213223" w:rsidRPr="00E27964" w:rsidRDefault="00213223" w:rsidP="00213223">
            <w:pPr>
              <w:pStyle w:val="TAL"/>
              <w:rPr>
                <w:lang w:eastAsia="zh-CN"/>
              </w:rPr>
            </w:pPr>
            <w:r w:rsidRPr="00E27964">
              <w:rPr>
                <w:lang w:eastAsia="zh-CN"/>
              </w:rPr>
              <w:t>2Rx</w:t>
            </w:r>
          </w:p>
          <w:p w14:paraId="02E1393B" w14:textId="77777777" w:rsidR="00213223" w:rsidRDefault="00213223" w:rsidP="00213223">
            <w:pPr>
              <w:pStyle w:val="TAL"/>
              <w:rPr>
                <w:ins w:id="392" w:author="Huawei" w:date="2024-07-26T11:25:00Z"/>
                <w:lang w:eastAsia="zh-CN"/>
              </w:rPr>
            </w:pPr>
            <w:r w:rsidRPr="00E27964">
              <w:rPr>
                <w:lang w:eastAsia="zh-CN"/>
              </w:rPr>
              <w:t>4Rx</w:t>
            </w:r>
          </w:p>
          <w:p w14:paraId="14DFE4DF" w14:textId="155D3B7E" w:rsidR="00213223" w:rsidRPr="00E27964" w:rsidRDefault="00213223" w:rsidP="00213223">
            <w:pPr>
              <w:pStyle w:val="TAL"/>
              <w:rPr>
                <w:lang w:eastAsia="zh-CN"/>
              </w:rPr>
            </w:pPr>
            <w:ins w:id="393" w:author="Huawei" w:date="2024-07-26T11:25: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6C5BF57B" w14:textId="77777777" w:rsidR="00213223" w:rsidRPr="00E27964" w:rsidRDefault="00213223" w:rsidP="00213223">
            <w:pPr>
              <w:pStyle w:val="TAL"/>
              <w:rPr>
                <w:lang w:eastAsia="zh-CN"/>
              </w:rPr>
            </w:pPr>
          </w:p>
        </w:tc>
      </w:tr>
      <w:tr w:rsidR="00213223" w:rsidRPr="00E27964" w14:paraId="6FDCA422" w14:textId="77777777" w:rsidTr="00213223">
        <w:trPr>
          <w:jc w:val="center"/>
        </w:trPr>
        <w:tc>
          <w:tcPr>
            <w:tcW w:w="1171" w:type="dxa"/>
            <w:tcBorders>
              <w:top w:val="single" w:sz="4" w:space="0" w:color="auto"/>
              <w:left w:val="single" w:sz="4" w:space="0" w:color="auto"/>
              <w:bottom w:val="nil"/>
              <w:right w:val="single" w:sz="4" w:space="0" w:color="auto"/>
            </w:tcBorders>
          </w:tcPr>
          <w:p w14:paraId="634FC5CB" w14:textId="77777777" w:rsidR="00213223" w:rsidRPr="00E27964" w:rsidRDefault="00213223" w:rsidP="00213223">
            <w:pPr>
              <w:pStyle w:val="TAL"/>
              <w:rPr>
                <w:rFonts w:eastAsia="MS Mincho"/>
              </w:rPr>
            </w:pPr>
            <w:r w:rsidRPr="00E27964">
              <w:rPr>
                <w:rFonts w:eastAsia="MS Mincho"/>
              </w:rPr>
              <w:t>6.6.2.</w:t>
            </w:r>
            <w:r w:rsidRPr="00E27964">
              <w:rPr>
                <w:lang w:eastAsia="zh-CN"/>
              </w:rPr>
              <w:t>10</w:t>
            </w:r>
          </w:p>
        </w:tc>
        <w:tc>
          <w:tcPr>
            <w:tcW w:w="4521" w:type="dxa"/>
            <w:tcBorders>
              <w:top w:val="single" w:sz="4" w:space="0" w:color="auto"/>
              <w:left w:val="single" w:sz="4" w:space="0" w:color="auto"/>
              <w:bottom w:val="nil"/>
              <w:right w:val="single" w:sz="4" w:space="0" w:color="auto"/>
            </w:tcBorders>
          </w:tcPr>
          <w:p w14:paraId="0663E7E6" w14:textId="77777777" w:rsidR="00213223" w:rsidRPr="00E27964" w:rsidRDefault="00213223" w:rsidP="00213223">
            <w:pPr>
              <w:pStyle w:val="TAL"/>
              <w:rPr>
                <w:rFonts w:eastAsia="MS Mincho"/>
              </w:rPr>
            </w:pPr>
            <w:r w:rsidRPr="00E27964">
              <w:rPr>
                <w:lang w:eastAsia="sv-SE"/>
              </w:rPr>
              <w:t xml:space="preserve">NR </w:t>
            </w:r>
            <w:r w:rsidRPr="00E27964">
              <w:t>SA FR1-FR1 event triggered reporting tests for FR1 without gap when DRX is used</w:t>
            </w:r>
          </w:p>
        </w:tc>
        <w:tc>
          <w:tcPr>
            <w:tcW w:w="827" w:type="dxa"/>
            <w:tcBorders>
              <w:top w:val="single" w:sz="4" w:space="0" w:color="auto"/>
              <w:left w:val="single" w:sz="4" w:space="0" w:color="auto"/>
              <w:bottom w:val="nil"/>
              <w:right w:val="single" w:sz="4" w:space="0" w:color="auto"/>
            </w:tcBorders>
          </w:tcPr>
          <w:p w14:paraId="41C40C4A" w14:textId="77777777" w:rsidR="00213223" w:rsidRPr="00E27964" w:rsidRDefault="00213223" w:rsidP="00213223">
            <w:pPr>
              <w:pStyle w:val="TAC"/>
              <w:rPr>
                <w:rFonts w:eastAsia="MS Mincho"/>
              </w:rPr>
            </w:pPr>
            <w:r w:rsidRPr="00E27964">
              <w:rPr>
                <w:rFonts w:eastAsia="MS Mincho"/>
              </w:rPr>
              <w:t>Rel-16</w:t>
            </w:r>
          </w:p>
        </w:tc>
        <w:tc>
          <w:tcPr>
            <w:tcW w:w="1157" w:type="dxa"/>
            <w:tcBorders>
              <w:top w:val="single" w:sz="4" w:space="0" w:color="auto"/>
              <w:left w:val="single" w:sz="4" w:space="0" w:color="auto"/>
              <w:bottom w:val="single" w:sz="4" w:space="0" w:color="auto"/>
              <w:right w:val="single" w:sz="4" w:space="0" w:color="auto"/>
            </w:tcBorders>
          </w:tcPr>
          <w:p w14:paraId="19185365" w14:textId="77777777" w:rsidR="00213223" w:rsidRPr="00E27964" w:rsidRDefault="00213223" w:rsidP="00213223">
            <w:pPr>
              <w:pStyle w:val="TAL"/>
              <w:rPr>
                <w:rFonts w:eastAsia="MS Mincho"/>
              </w:rPr>
            </w:pPr>
            <w:r w:rsidRPr="00E27964">
              <w:rPr>
                <w:rFonts w:eastAsia="MS Mincho"/>
              </w:rPr>
              <w:t>C287</w:t>
            </w:r>
          </w:p>
        </w:tc>
        <w:tc>
          <w:tcPr>
            <w:tcW w:w="3197" w:type="dxa"/>
            <w:tcBorders>
              <w:top w:val="single" w:sz="4" w:space="0" w:color="auto"/>
              <w:left w:val="single" w:sz="4" w:space="0" w:color="auto"/>
              <w:bottom w:val="single" w:sz="4" w:space="0" w:color="auto"/>
              <w:right w:val="single" w:sz="4" w:space="0" w:color="auto"/>
            </w:tcBorders>
          </w:tcPr>
          <w:p w14:paraId="5543FB5E" w14:textId="77777777" w:rsidR="00213223" w:rsidRPr="00E27964" w:rsidRDefault="00213223" w:rsidP="00213223">
            <w:pPr>
              <w:pStyle w:val="TAL"/>
              <w:rPr>
                <w:rFonts w:eastAsia="MS Mincho"/>
              </w:rPr>
            </w:pPr>
            <w:r w:rsidRPr="00E27964">
              <w:rPr>
                <w:rFonts w:eastAsia="MS Mincho"/>
              </w:rPr>
              <w:t xml:space="preserve">UEs supporting 5GS </w:t>
            </w:r>
            <w:r w:rsidRPr="00E27964">
              <w:rPr>
                <w:lang w:eastAsia="zh-CN"/>
              </w:rPr>
              <w:t>NR SA</w:t>
            </w:r>
            <w:r w:rsidRPr="00E27964">
              <w:rPr>
                <w:rFonts w:eastAsia="MS Mincho"/>
              </w:rPr>
              <w:t xml:space="preserve"> FR1 </w:t>
            </w:r>
            <w:r w:rsidRPr="00E27964">
              <w:rPr>
                <w:lang w:eastAsia="zh-CN"/>
              </w:rPr>
              <w:t xml:space="preserve">and long DRX cycle </w:t>
            </w:r>
            <w:r w:rsidRPr="00E27964">
              <w:rPr>
                <w:rFonts w:eastAsia="MS Mincho"/>
              </w:rPr>
              <w:t xml:space="preserve">and </w:t>
            </w:r>
            <w:r w:rsidRPr="00E27964">
              <w:rPr>
                <w:rFonts w:cs="Arial"/>
                <w:bCs/>
                <w:iCs/>
                <w:szCs w:val="18"/>
                <w:lang w:eastAsia="zh-CN"/>
              </w:rPr>
              <w:t>inter-frequency SSB based measurements without measurement gaps</w:t>
            </w:r>
          </w:p>
        </w:tc>
        <w:tc>
          <w:tcPr>
            <w:tcW w:w="2078" w:type="dxa"/>
            <w:tcBorders>
              <w:top w:val="single" w:sz="4" w:space="0" w:color="auto"/>
              <w:left w:val="single" w:sz="4" w:space="0" w:color="auto"/>
              <w:bottom w:val="single" w:sz="4" w:space="0" w:color="auto"/>
              <w:right w:val="single" w:sz="4" w:space="0" w:color="auto"/>
            </w:tcBorders>
          </w:tcPr>
          <w:p w14:paraId="2C0F2F66" w14:textId="77777777" w:rsidR="00213223" w:rsidRPr="00E27964" w:rsidRDefault="00213223" w:rsidP="0021322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D9A2542" w14:textId="77777777" w:rsidR="00213223" w:rsidRPr="00E27964" w:rsidRDefault="00213223" w:rsidP="00213223">
            <w:pPr>
              <w:pStyle w:val="TAL"/>
              <w:rPr>
                <w:lang w:eastAsia="zh-CN"/>
              </w:rPr>
            </w:pPr>
            <w:r w:rsidRPr="00E27964">
              <w:rPr>
                <w:lang w:eastAsia="zh-CN"/>
              </w:rPr>
              <w:t>2Rx</w:t>
            </w:r>
          </w:p>
          <w:p w14:paraId="4949A293" w14:textId="77777777" w:rsidR="00213223" w:rsidRDefault="00213223" w:rsidP="00213223">
            <w:pPr>
              <w:pStyle w:val="TAL"/>
              <w:rPr>
                <w:ins w:id="394" w:author="Huawei" w:date="2024-07-26T11:25:00Z"/>
                <w:lang w:eastAsia="zh-CN"/>
              </w:rPr>
            </w:pPr>
            <w:r w:rsidRPr="00E27964">
              <w:rPr>
                <w:lang w:eastAsia="zh-CN"/>
              </w:rPr>
              <w:t>4Rx</w:t>
            </w:r>
          </w:p>
          <w:p w14:paraId="7D944092" w14:textId="28EECAFA" w:rsidR="00213223" w:rsidRPr="00E27964" w:rsidRDefault="00213223" w:rsidP="00213223">
            <w:pPr>
              <w:pStyle w:val="TAL"/>
              <w:rPr>
                <w:lang w:eastAsia="zh-CN"/>
              </w:rPr>
            </w:pPr>
            <w:ins w:id="395" w:author="Huawei" w:date="2024-07-26T11:25: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3B7E1AF3" w14:textId="77777777" w:rsidR="00213223" w:rsidRPr="00E27964" w:rsidRDefault="00213223" w:rsidP="00213223">
            <w:pPr>
              <w:pStyle w:val="TAL"/>
              <w:rPr>
                <w:lang w:eastAsia="zh-CN"/>
              </w:rPr>
            </w:pPr>
          </w:p>
        </w:tc>
      </w:tr>
      <w:tr w:rsidR="00213223" w:rsidRPr="00E27964" w14:paraId="0E7E7E30" w14:textId="77777777" w:rsidTr="00213223">
        <w:trPr>
          <w:jc w:val="center"/>
        </w:trPr>
        <w:tc>
          <w:tcPr>
            <w:tcW w:w="1171" w:type="dxa"/>
            <w:tcBorders>
              <w:top w:val="single" w:sz="4" w:space="0" w:color="auto"/>
              <w:left w:val="single" w:sz="4" w:space="0" w:color="auto"/>
              <w:bottom w:val="nil"/>
              <w:right w:val="single" w:sz="4" w:space="0" w:color="auto"/>
            </w:tcBorders>
          </w:tcPr>
          <w:p w14:paraId="7E918D9B" w14:textId="77777777" w:rsidR="00213223" w:rsidRPr="00E27964" w:rsidRDefault="00213223" w:rsidP="00213223">
            <w:pPr>
              <w:pStyle w:val="TAL"/>
              <w:rPr>
                <w:rFonts w:eastAsia="MS Mincho"/>
              </w:rPr>
            </w:pPr>
            <w:r w:rsidRPr="00E27964">
              <w:rPr>
                <w:rFonts w:eastAsia="MS Mincho"/>
              </w:rPr>
              <w:t>6.6.2.</w:t>
            </w:r>
            <w:r w:rsidRPr="00E27964">
              <w:rPr>
                <w:lang w:eastAsia="zh-CN"/>
              </w:rPr>
              <w:t>11</w:t>
            </w:r>
          </w:p>
        </w:tc>
        <w:tc>
          <w:tcPr>
            <w:tcW w:w="4521" w:type="dxa"/>
            <w:tcBorders>
              <w:top w:val="single" w:sz="4" w:space="0" w:color="auto"/>
              <w:left w:val="single" w:sz="4" w:space="0" w:color="auto"/>
              <w:bottom w:val="nil"/>
              <w:right w:val="single" w:sz="4" w:space="0" w:color="auto"/>
            </w:tcBorders>
          </w:tcPr>
          <w:p w14:paraId="30F26AD2" w14:textId="77777777" w:rsidR="00213223" w:rsidRPr="00E27964" w:rsidRDefault="00213223" w:rsidP="00213223">
            <w:pPr>
              <w:pStyle w:val="TAL"/>
              <w:rPr>
                <w:rFonts w:eastAsia="MS Mincho"/>
              </w:rPr>
            </w:pPr>
            <w:r w:rsidRPr="00E27964">
              <w:rPr>
                <w:lang w:eastAsia="sv-SE"/>
              </w:rPr>
              <w:t xml:space="preserve">NR </w:t>
            </w:r>
            <w:r w:rsidRPr="00E27964">
              <w:t>SA FR1-FR1 event triggered reporting tests for FR1 without gap when DRX is not used</w:t>
            </w:r>
          </w:p>
        </w:tc>
        <w:tc>
          <w:tcPr>
            <w:tcW w:w="827" w:type="dxa"/>
            <w:tcBorders>
              <w:top w:val="single" w:sz="4" w:space="0" w:color="auto"/>
              <w:left w:val="single" w:sz="4" w:space="0" w:color="auto"/>
              <w:bottom w:val="nil"/>
              <w:right w:val="single" w:sz="4" w:space="0" w:color="auto"/>
            </w:tcBorders>
          </w:tcPr>
          <w:p w14:paraId="5EF8C956" w14:textId="77777777" w:rsidR="00213223" w:rsidRPr="00E27964" w:rsidRDefault="00213223" w:rsidP="00213223">
            <w:pPr>
              <w:pStyle w:val="TAC"/>
              <w:rPr>
                <w:rFonts w:eastAsia="MS Mincho"/>
              </w:rPr>
            </w:pPr>
            <w:r w:rsidRPr="00E27964">
              <w:rPr>
                <w:rFonts w:eastAsia="MS Mincho"/>
              </w:rPr>
              <w:t>Rel-16</w:t>
            </w:r>
          </w:p>
        </w:tc>
        <w:tc>
          <w:tcPr>
            <w:tcW w:w="1157" w:type="dxa"/>
            <w:tcBorders>
              <w:top w:val="single" w:sz="4" w:space="0" w:color="auto"/>
              <w:left w:val="single" w:sz="4" w:space="0" w:color="auto"/>
              <w:bottom w:val="single" w:sz="4" w:space="0" w:color="auto"/>
              <w:right w:val="single" w:sz="4" w:space="0" w:color="auto"/>
            </w:tcBorders>
          </w:tcPr>
          <w:p w14:paraId="0950DA49" w14:textId="77777777" w:rsidR="00213223" w:rsidRPr="00E27964" w:rsidRDefault="00213223" w:rsidP="00213223">
            <w:pPr>
              <w:pStyle w:val="TAL"/>
              <w:rPr>
                <w:rFonts w:eastAsia="MS Mincho"/>
              </w:rPr>
            </w:pPr>
            <w:r w:rsidRPr="00E27964">
              <w:rPr>
                <w:rFonts w:eastAsia="MS Mincho"/>
              </w:rPr>
              <w:t>C286</w:t>
            </w:r>
          </w:p>
        </w:tc>
        <w:tc>
          <w:tcPr>
            <w:tcW w:w="3197" w:type="dxa"/>
            <w:tcBorders>
              <w:top w:val="single" w:sz="4" w:space="0" w:color="auto"/>
              <w:left w:val="single" w:sz="4" w:space="0" w:color="auto"/>
              <w:bottom w:val="single" w:sz="4" w:space="0" w:color="auto"/>
              <w:right w:val="single" w:sz="4" w:space="0" w:color="auto"/>
            </w:tcBorders>
          </w:tcPr>
          <w:p w14:paraId="7DD2E786" w14:textId="77777777" w:rsidR="00213223" w:rsidRPr="00E27964" w:rsidRDefault="00213223" w:rsidP="00213223">
            <w:pPr>
              <w:pStyle w:val="TAL"/>
              <w:rPr>
                <w:rFonts w:eastAsia="MS Mincho"/>
              </w:rPr>
            </w:pPr>
            <w:r w:rsidRPr="00E27964">
              <w:rPr>
                <w:rFonts w:eastAsia="MS Mincho"/>
              </w:rPr>
              <w:t xml:space="preserve">UEs supporting 5GS </w:t>
            </w:r>
            <w:r w:rsidRPr="00E27964">
              <w:rPr>
                <w:lang w:eastAsia="zh-CN"/>
              </w:rPr>
              <w:t>NR SA</w:t>
            </w:r>
            <w:r w:rsidRPr="00E27964">
              <w:rPr>
                <w:rFonts w:eastAsia="MS Mincho"/>
              </w:rPr>
              <w:t xml:space="preserve"> FR1 and </w:t>
            </w:r>
            <w:r w:rsidRPr="00E27964">
              <w:rPr>
                <w:rFonts w:cs="Arial"/>
                <w:bCs/>
                <w:iCs/>
                <w:szCs w:val="18"/>
                <w:lang w:eastAsia="zh-CN"/>
              </w:rPr>
              <w:t>inter-frequency SSB based measurements without measurement gaps</w:t>
            </w:r>
          </w:p>
        </w:tc>
        <w:tc>
          <w:tcPr>
            <w:tcW w:w="2078" w:type="dxa"/>
            <w:tcBorders>
              <w:top w:val="single" w:sz="4" w:space="0" w:color="auto"/>
              <w:left w:val="single" w:sz="4" w:space="0" w:color="auto"/>
              <w:bottom w:val="single" w:sz="4" w:space="0" w:color="auto"/>
              <w:right w:val="single" w:sz="4" w:space="0" w:color="auto"/>
            </w:tcBorders>
          </w:tcPr>
          <w:p w14:paraId="1F090B0C" w14:textId="77777777" w:rsidR="00213223" w:rsidRPr="00E27964" w:rsidRDefault="00213223" w:rsidP="0021322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8F99F81" w14:textId="77777777" w:rsidR="00213223" w:rsidRPr="00E27964" w:rsidRDefault="00213223" w:rsidP="00213223">
            <w:pPr>
              <w:pStyle w:val="TAL"/>
              <w:rPr>
                <w:lang w:eastAsia="zh-CN"/>
              </w:rPr>
            </w:pPr>
            <w:r w:rsidRPr="00E27964">
              <w:rPr>
                <w:lang w:eastAsia="zh-CN"/>
              </w:rPr>
              <w:t>2Rx</w:t>
            </w:r>
          </w:p>
          <w:p w14:paraId="18873398" w14:textId="77777777" w:rsidR="00213223" w:rsidRDefault="00213223" w:rsidP="00213223">
            <w:pPr>
              <w:pStyle w:val="TAL"/>
              <w:rPr>
                <w:ins w:id="396" w:author="Huawei" w:date="2024-07-26T11:25:00Z"/>
                <w:lang w:eastAsia="zh-CN"/>
              </w:rPr>
            </w:pPr>
            <w:r w:rsidRPr="00E27964">
              <w:rPr>
                <w:lang w:eastAsia="zh-CN"/>
              </w:rPr>
              <w:t>4Rx</w:t>
            </w:r>
          </w:p>
          <w:p w14:paraId="5B68F107" w14:textId="15D31E78" w:rsidR="00213223" w:rsidRPr="00E27964" w:rsidRDefault="00213223" w:rsidP="00213223">
            <w:pPr>
              <w:pStyle w:val="TAL"/>
              <w:rPr>
                <w:lang w:eastAsia="zh-CN"/>
              </w:rPr>
            </w:pPr>
            <w:ins w:id="397" w:author="Huawei" w:date="2024-07-26T11:25: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63F37939" w14:textId="77777777" w:rsidR="00213223" w:rsidRPr="00E27964" w:rsidRDefault="00213223" w:rsidP="00213223">
            <w:pPr>
              <w:pStyle w:val="TAL"/>
              <w:rPr>
                <w:lang w:eastAsia="zh-CN"/>
              </w:rPr>
            </w:pPr>
          </w:p>
        </w:tc>
      </w:tr>
      <w:tr w:rsidR="00213223" w:rsidRPr="00E27964" w14:paraId="4BF15727" w14:textId="77777777" w:rsidTr="00213223">
        <w:trPr>
          <w:jc w:val="center"/>
        </w:trPr>
        <w:tc>
          <w:tcPr>
            <w:tcW w:w="1171" w:type="dxa"/>
            <w:tcBorders>
              <w:top w:val="single" w:sz="4" w:space="0" w:color="auto"/>
              <w:left w:val="single" w:sz="4" w:space="0" w:color="auto"/>
              <w:bottom w:val="nil"/>
              <w:right w:val="single" w:sz="4" w:space="0" w:color="auto"/>
            </w:tcBorders>
          </w:tcPr>
          <w:p w14:paraId="25BBC24B" w14:textId="77777777" w:rsidR="00213223" w:rsidRPr="00E27964" w:rsidRDefault="00213223" w:rsidP="00213223">
            <w:pPr>
              <w:pStyle w:val="TAL"/>
              <w:rPr>
                <w:rFonts w:eastAsia="MS Mincho"/>
              </w:rPr>
            </w:pPr>
            <w:r w:rsidRPr="00E27964">
              <w:rPr>
                <w:rFonts w:eastAsia="MS Mincho"/>
              </w:rPr>
              <w:t>6.6.2.12</w:t>
            </w:r>
          </w:p>
        </w:tc>
        <w:tc>
          <w:tcPr>
            <w:tcW w:w="4521" w:type="dxa"/>
            <w:tcBorders>
              <w:top w:val="single" w:sz="4" w:space="0" w:color="auto"/>
              <w:left w:val="single" w:sz="4" w:space="0" w:color="auto"/>
              <w:bottom w:val="nil"/>
              <w:right w:val="single" w:sz="4" w:space="0" w:color="auto"/>
            </w:tcBorders>
          </w:tcPr>
          <w:p w14:paraId="2F197C55" w14:textId="77777777" w:rsidR="00213223" w:rsidRPr="00E27964" w:rsidRDefault="00213223" w:rsidP="00213223">
            <w:pPr>
              <w:pStyle w:val="TAL"/>
              <w:rPr>
                <w:rFonts w:eastAsia="MS Mincho"/>
              </w:rPr>
            </w:pPr>
            <w:r w:rsidRPr="00E27964">
              <w:rPr>
                <w:rFonts w:eastAsia="MS Mincho"/>
              </w:rPr>
              <w:t>NR SA FR1-FR1 event triggered reporting tests without SSB time index detection in DRX for UE configured with highSpeedMeasInterFreq-r17</w:t>
            </w:r>
          </w:p>
        </w:tc>
        <w:tc>
          <w:tcPr>
            <w:tcW w:w="827" w:type="dxa"/>
            <w:tcBorders>
              <w:top w:val="single" w:sz="4" w:space="0" w:color="auto"/>
              <w:left w:val="single" w:sz="4" w:space="0" w:color="auto"/>
              <w:bottom w:val="nil"/>
              <w:right w:val="single" w:sz="4" w:space="0" w:color="auto"/>
            </w:tcBorders>
          </w:tcPr>
          <w:p w14:paraId="7FC38E7C" w14:textId="77777777" w:rsidR="00213223" w:rsidRPr="00E27964" w:rsidRDefault="00213223" w:rsidP="00213223">
            <w:pPr>
              <w:pStyle w:val="TAC"/>
              <w:rPr>
                <w:rFonts w:eastAsia="MS Mincho"/>
              </w:rPr>
            </w:pPr>
            <w:r w:rsidRPr="00E27964">
              <w:rPr>
                <w:rFonts w:eastAsia="MS Mincho"/>
              </w:rPr>
              <w:t>Rel-17</w:t>
            </w:r>
          </w:p>
        </w:tc>
        <w:tc>
          <w:tcPr>
            <w:tcW w:w="1157" w:type="dxa"/>
            <w:tcBorders>
              <w:top w:val="single" w:sz="4" w:space="0" w:color="auto"/>
              <w:left w:val="single" w:sz="4" w:space="0" w:color="auto"/>
              <w:bottom w:val="single" w:sz="4" w:space="0" w:color="auto"/>
              <w:right w:val="single" w:sz="4" w:space="0" w:color="auto"/>
            </w:tcBorders>
          </w:tcPr>
          <w:p w14:paraId="0C3E2170" w14:textId="77777777" w:rsidR="00213223" w:rsidRPr="00E27964" w:rsidRDefault="00213223" w:rsidP="00213223">
            <w:pPr>
              <w:pStyle w:val="TAL"/>
              <w:rPr>
                <w:rFonts w:eastAsia="MS Mincho"/>
              </w:rPr>
            </w:pPr>
            <w:r w:rsidRPr="00E27964">
              <w:rPr>
                <w:lang w:eastAsia="zh-CN"/>
              </w:rPr>
              <w:t>C052c</w:t>
            </w:r>
          </w:p>
        </w:tc>
        <w:tc>
          <w:tcPr>
            <w:tcW w:w="3197" w:type="dxa"/>
            <w:tcBorders>
              <w:top w:val="single" w:sz="4" w:space="0" w:color="auto"/>
              <w:left w:val="single" w:sz="4" w:space="0" w:color="auto"/>
              <w:bottom w:val="single" w:sz="4" w:space="0" w:color="auto"/>
              <w:right w:val="single" w:sz="4" w:space="0" w:color="auto"/>
            </w:tcBorders>
          </w:tcPr>
          <w:p w14:paraId="469578DD" w14:textId="77777777" w:rsidR="00213223" w:rsidRPr="00E27964" w:rsidRDefault="00213223" w:rsidP="00213223">
            <w:pPr>
              <w:pStyle w:val="TAL"/>
              <w:rPr>
                <w:rFonts w:eastAsia="MS Mincho"/>
              </w:rPr>
            </w:pPr>
            <w:r w:rsidRPr="00E27964">
              <w:rPr>
                <w:lang w:eastAsia="zh-CN"/>
              </w:rPr>
              <w:t>UEs supporting 5GS NR SA FR1 and inter-freq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6F4A9272" w14:textId="77777777" w:rsidR="00213223" w:rsidRPr="00E27964" w:rsidRDefault="00213223" w:rsidP="00213223">
            <w:pPr>
              <w:pStyle w:val="TAL"/>
              <w:rPr>
                <w:lang w:eastAsia="zh-CN"/>
              </w:rPr>
            </w:pPr>
            <w:r w:rsidRPr="00E27964">
              <w:rPr>
                <w:lang w:eastAsia="zh-CN"/>
              </w:rPr>
              <w:t>Test execution not necessary if test 4.6.2.9 has been executed.</w:t>
            </w:r>
          </w:p>
        </w:tc>
        <w:tc>
          <w:tcPr>
            <w:tcW w:w="1434" w:type="dxa"/>
            <w:tcBorders>
              <w:top w:val="single" w:sz="4" w:space="0" w:color="auto"/>
              <w:left w:val="single" w:sz="4" w:space="0" w:color="auto"/>
              <w:bottom w:val="single" w:sz="4" w:space="0" w:color="auto"/>
              <w:right w:val="single" w:sz="4" w:space="0" w:color="auto"/>
            </w:tcBorders>
          </w:tcPr>
          <w:p w14:paraId="1AE1094A" w14:textId="77777777" w:rsidR="00213223" w:rsidRPr="00E27964" w:rsidRDefault="00213223" w:rsidP="00213223">
            <w:pPr>
              <w:pStyle w:val="TAL"/>
              <w:rPr>
                <w:lang w:eastAsia="zh-CN"/>
              </w:rPr>
            </w:pPr>
            <w:r w:rsidRPr="00E27964">
              <w:rPr>
                <w:lang w:eastAsia="zh-CN"/>
              </w:rPr>
              <w:t>2Rx</w:t>
            </w:r>
          </w:p>
          <w:p w14:paraId="682E21A5" w14:textId="77777777" w:rsidR="00213223" w:rsidRDefault="00213223" w:rsidP="00213223">
            <w:pPr>
              <w:pStyle w:val="TAL"/>
              <w:rPr>
                <w:ins w:id="398" w:author="Huawei" w:date="2024-07-26T11:25:00Z"/>
                <w:lang w:eastAsia="zh-CN"/>
              </w:rPr>
            </w:pPr>
            <w:r w:rsidRPr="00E27964">
              <w:rPr>
                <w:lang w:eastAsia="zh-CN"/>
              </w:rPr>
              <w:t>4Rx</w:t>
            </w:r>
          </w:p>
          <w:p w14:paraId="462E28AF" w14:textId="4CCDA1F0" w:rsidR="00213223" w:rsidRPr="00E27964" w:rsidRDefault="00213223" w:rsidP="00213223">
            <w:pPr>
              <w:pStyle w:val="TAL"/>
              <w:rPr>
                <w:lang w:eastAsia="zh-CN"/>
              </w:rPr>
            </w:pPr>
            <w:ins w:id="399" w:author="Huawei" w:date="2024-07-26T11:25: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73DBA261" w14:textId="77777777" w:rsidR="00213223" w:rsidRPr="00E27964" w:rsidRDefault="00213223" w:rsidP="00213223">
            <w:pPr>
              <w:pStyle w:val="TAL"/>
              <w:rPr>
                <w:lang w:eastAsia="zh-CN"/>
              </w:rPr>
            </w:pPr>
            <w:r w:rsidRPr="00E27964">
              <w:rPr>
                <w:lang w:eastAsia="zh-CN"/>
              </w:rPr>
              <w:t>Subtest 2: F017</w:t>
            </w:r>
          </w:p>
        </w:tc>
      </w:tr>
      <w:tr w:rsidR="00213223" w:rsidRPr="00E27964" w14:paraId="0836FCF6"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4A94D03" w14:textId="77777777" w:rsidR="00213223" w:rsidRPr="00E27964" w:rsidRDefault="00213223" w:rsidP="00213223">
            <w:pPr>
              <w:pStyle w:val="TAL"/>
              <w:rPr>
                <w:b/>
              </w:rPr>
            </w:pPr>
            <w:r w:rsidRPr="00E27964">
              <w:rPr>
                <w: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DFC1765" w14:textId="77777777" w:rsidR="00213223" w:rsidRPr="00E27964" w:rsidRDefault="00213223" w:rsidP="00213223">
            <w:pPr>
              <w:pStyle w:val="TAL"/>
              <w:rPr>
                <w:b/>
              </w:rPr>
            </w:pPr>
            <w:r w:rsidRPr="00E27964">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B1A7D71" w14:textId="77777777" w:rsidR="00213223" w:rsidRPr="00E27964" w:rsidRDefault="00213223" w:rsidP="0021322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24B4CB7" w14:textId="77777777" w:rsidR="00213223" w:rsidRPr="00E27964" w:rsidRDefault="00213223" w:rsidP="0021322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DCADB46" w14:textId="77777777" w:rsidR="00213223" w:rsidRPr="00E27964" w:rsidRDefault="00213223" w:rsidP="0021322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A4B019E" w14:textId="77777777" w:rsidR="00213223" w:rsidRPr="00E27964" w:rsidRDefault="00213223" w:rsidP="0021322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A89E789" w14:textId="77777777" w:rsidR="00213223" w:rsidRPr="00E27964" w:rsidRDefault="00213223" w:rsidP="0021322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7844424" w14:textId="77777777" w:rsidR="00213223" w:rsidRPr="00E27964" w:rsidRDefault="00213223" w:rsidP="00213223">
            <w:pPr>
              <w:pStyle w:val="TAL"/>
              <w:rPr>
                <w:b/>
                <w:lang w:eastAsia="zh-CN"/>
              </w:rPr>
            </w:pPr>
          </w:p>
        </w:tc>
      </w:tr>
      <w:tr w:rsidR="00213223" w:rsidRPr="00E27964" w14:paraId="2476E540"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hideMark/>
          </w:tcPr>
          <w:p w14:paraId="409321B7" w14:textId="77777777" w:rsidR="00213223" w:rsidRPr="00E27964" w:rsidRDefault="00213223" w:rsidP="00213223">
            <w:pPr>
              <w:pStyle w:val="TAL"/>
            </w:pPr>
            <w:r w:rsidRPr="00E27964">
              <w:rPr>
                <w:rFonts w:eastAsia="MS Mincho"/>
              </w:rPr>
              <w:t>6.6.3.1</w:t>
            </w:r>
          </w:p>
        </w:tc>
        <w:tc>
          <w:tcPr>
            <w:tcW w:w="4521" w:type="dxa"/>
            <w:tcBorders>
              <w:top w:val="single" w:sz="4" w:space="0" w:color="auto"/>
              <w:left w:val="single" w:sz="4" w:space="0" w:color="auto"/>
              <w:bottom w:val="single" w:sz="4" w:space="0" w:color="auto"/>
              <w:right w:val="single" w:sz="4" w:space="0" w:color="auto"/>
            </w:tcBorders>
            <w:hideMark/>
          </w:tcPr>
          <w:p w14:paraId="678133BB" w14:textId="77777777" w:rsidR="00213223" w:rsidRPr="00E27964" w:rsidRDefault="00213223" w:rsidP="00213223">
            <w:pPr>
              <w:pStyle w:val="TAL"/>
            </w:pPr>
            <w:r w:rsidRPr="00E27964">
              <w:rPr>
                <w:rFonts w:eastAsia="MS Mincho"/>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62AA8D5C" w14:textId="77777777" w:rsidR="00213223" w:rsidRPr="00E27964" w:rsidRDefault="00213223" w:rsidP="00213223">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3FDE900" w14:textId="77777777" w:rsidR="00213223" w:rsidRPr="00E27964" w:rsidRDefault="00213223" w:rsidP="00213223">
            <w:pPr>
              <w:pStyle w:val="TAL"/>
              <w:rPr>
                <w:lang w:eastAsia="zh-CN"/>
              </w:rPr>
            </w:pPr>
            <w:r w:rsidRPr="00E27964">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7EE07206" w14:textId="77777777" w:rsidR="00213223" w:rsidRPr="00E27964" w:rsidRDefault="00213223" w:rsidP="00213223">
            <w:pPr>
              <w:pStyle w:val="TAL"/>
              <w:rPr>
                <w:lang w:eastAsia="zh-CN"/>
              </w:rPr>
            </w:pPr>
            <w:r w:rsidRPr="00E27964">
              <w:rPr>
                <w:lang w:eastAsia="zh-CN"/>
              </w:rPr>
              <w:t>UEs supporting 5GS NR SA FR1</w:t>
            </w:r>
            <w:r w:rsidRPr="00E27964">
              <w:rPr>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038345E5" w14:textId="77777777" w:rsidR="00213223" w:rsidRPr="00E27964" w:rsidRDefault="00213223" w:rsidP="0021322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E1D2374" w14:textId="77777777" w:rsidR="00213223" w:rsidRPr="00E27964" w:rsidRDefault="00213223" w:rsidP="00213223">
            <w:pPr>
              <w:pStyle w:val="TAL"/>
              <w:rPr>
                <w:lang w:eastAsia="zh-CN"/>
              </w:rPr>
            </w:pPr>
            <w:r w:rsidRPr="00E27964">
              <w:rPr>
                <w:lang w:eastAsia="zh-CN"/>
              </w:rPr>
              <w:t>2Rx</w:t>
            </w:r>
          </w:p>
          <w:p w14:paraId="79539ADD" w14:textId="77777777" w:rsidR="00213223" w:rsidRDefault="00213223" w:rsidP="00213223">
            <w:pPr>
              <w:pStyle w:val="TAL"/>
              <w:rPr>
                <w:ins w:id="400" w:author="Huawei" w:date="2024-07-26T11:25:00Z"/>
                <w:lang w:eastAsia="zh-CN"/>
              </w:rPr>
            </w:pPr>
            <w:r w:rsidRPr="00E27964">
              <w:rPr>
                <w:lang w:eastAsia="zh-CN"/>
              </w:rPr>
              <w:t>4Rx</w:t>
            </w:r>
          </w:p>
          <w:p w14:paraId="1EE5FB00" w14:textId="17690DF1" w:rsidR="00213223" w:rsidRPr="00E27964" w:rsidRDefault="00213223" w:rsidP="00213223">
            <w:pPr>
              <w:pStyle w:val="TAL"/>
              <w:rPr>
                <w:lang w:eastAsia="zh-CN"/>
              </w:rPr>
            </w:pPr>
            <w:ins w:id="401" w:author="Huawei" w:date="2024-07-26T11:25: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77DAEB04" w14:textId="77777777" w:rsidR="00213223" w:rsidRPr="00E27964" w:rsidRDefault="00213223" w:rsidP="00213223">
            <w:pPr>
              <w:pStyle w:val="TAL"/>
              <w:rPr>
                <w:lang w:eastAsia="zh-CN"/>
              </w:rPr>
            </w:pPr>
          </w:p>
        </w:tc>
      </w:tr>
      <w:tr w:rsidR="00213223" w:rsidRPr="00E27964" w14:paraId="68176582"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hideMark/>
          </w:tcPr>
          <w:p w14:paraId="00459834" w14:textId="77777777" w:rsidR="00213223" w:rsidRPr="00E27964" w:rsidRDefault="00213223" w:rsidP="00213223">
            <w:pPr>
              <w:pStyle w:val="TAL"/>
              <w:rPr>
                <w:rFonts w:eastAsia="MS Mincho"/>
              </w:rPr>
            </w:pPr>
            <w:r w:rsidRPr="00E27964">
              <w:t>6.6.3.2</w:t>
            </w:r>
          </w:p>
        </w:tc>
        <w:tc>
          <w:tcPr>
            <w:tcW w:w="4521" w:type="dxa"/>
            <w:tcBorders>
              <w:top w:val="single" w:sz="4" w:space="0" w:color="auto"/>
              <w:left w:val="single" w:sz="4" w:space="0" w:color="auto"/>
              <w:bottom w:val="single" w:sz="4" w:space="0" w:color="auto"/>
              <w:right w:val="single" w:sz="4" w:space="0" w:color="auto"/>
            </w:tcBorders>
            <w:hideMark/>
          </w:tcPr>
          <w:p w14:paraId="08ECAF1A" w14:textId="77777777" w:rsidR="00213223" w:rsidRPr="00E27964" w:rsidRDefault="00213223" w:rsidP="00213223">
            <w:pPr>
              <w:pStyle w:val="TAL"/>
              <w:rPr>
                <w:rFonts w:eastAsia="MS Mincho"/>
              </w:rPr>
            </w:pPr>
            <w:r w:rsidRPr="00E27964">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
          <w:p w14:paraId="7B06325D" w14:textId="77777777" w:rsidR="00213223" w:rsidRPr="00E27964" w:rsidRDefault="00213223" w:rsidP="00213223">
            <w:pPr>
              <w:pStyle w:val="TAC"/>
              <w:rPr>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7C711A9" w14:textId="77777777" w:rsidR="00213223" w:rsidRPr="00E27964" w:rsidRDefault="00213223" w:rsidP="00213223">
            <w:pPr>
              <w:pStyle w:val="TAL"/>
              <w:rPr>
                <w:lang w:eastAsia="zh-CN"/>
              </w:rPr>
            </w:pPr>
            <w:r w:rsidRPr="00E27964">
              <w:rPr>
                <w:lang w:eastAsia="zh-CN"/>
              </w:rPr>
              <w:t>C025a</w:t>
            </w:r>
          </w:p>
        </w:tc>
        <w:tc>
          <w:tcPr>
            <w:tcW w:w="3197" w:type="dxa"/>
            <w:tcBorders>
              <w:top w:val="single" w:sz="4" w:space="0" w:color="auto"/>
              <w:left w:val="single" w:sz="4" w:space="0" w:color="auto"/>
              <w:bottom w:val="single" w:sz="4" w:space="0" w:color="auto"/>
              <w:right w:val="single" w:sz="4" w:space="0" w:color="auto"/>
            </w:tcBorders>
            <w:hideMark/>
          </w:tcPr>
          <w:p w14:paraId="6AFD6313" w14:textId="77777777" w:rsidR="00213223" w:rsidRPr="00E27964" w:rsidRDefault="00213223" w:rsidP="00213223">
            <w:pPr>
              <w:pStyle w:val="TAL"/>
              <w:rPr>
                <w:lang w:eastAsia="zh-CN"/>
              </w:rPr>
            </w:pPr>
            <w:r w:rsidRPr="00E27964">
              <w:rPr>
                <w:lang w:eastAsia="zh-CN"/>
              </w:rPr>
              <w:t>UEs supporting 5GS NR SA FR1,</w:t>
            </w:r>
            <w:r w:rsidRPr="00E27964">
              <w:rPr>
                <w:szCs w:val="18"/>
                <w:lang w:eastAsia="zh-CN"/>
              </w:rPr>
              <w:t xml:space="preserve"> E-UTRAN </w:t>
            </w:r>
            <w:r w:rsidRPr="00E27964">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5CEB236" w14:textId="77777777" w:rsidR="00213223" w:rsidRPr="00E27964" w:rsidRDefault="00213223" w:rsidP="0021322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5978115" w14:textId="77777777" w:rsidR="00213223" w:rsidRPr="00E27964" w:rsidRDefault="00213223" w:rsidP="00213223">
            <w:pPr>
              <w:pStyle w:val="TAL"/>
              <w:rPr>
                <w:lang w:eastAsia="zh-CN"/>
              </w:rPr>
            </w:pPr>
            <w:r w:rsidRPr="00E27964">
              <w:rPr>
                <w:lang w:eastAsia="zh-CN"/>
              </w:rPr>
              <w:t>2Rx</w:t>
            </w:r>
          </w:p>
          <w:p w14:paraId="616A979B" w14:textId="77777777" w:rsidR="00213223" w:rsidRDefault="00213223" w:rsidP="00213223">
            <w:pPr>
              <w:pStyle w:val="TAL"/>
              <w:rPr>
                <w:ins w:id="402" w:author="Huawei" w:date="2024-07-26T11:25:00Z"/>
                <w:lang w:eastAsia="zh-CN"/>
              </w:rPr>
            </w:pPr>
            <w:r w:rsidRPr="00E27964">
              <w:rPr>
                <w:lang w:eastAsia="zh-CN"/>
              </w:rPr>
              <w:t>4Rx</w:t>
            </w:r>
          </w:p>
          <w:p w14:paraId="103FD6B4" w14:textId="5146F90A" w:rsidR="00213223" w:rsidRPr="00E27964" w:rsidRDefault="00213223" w:rsidP="00213223">
            <w:pPr>
              <w:pStyle w:val="TAL"/>
              <w:rPr>
                <w:lang w:eastAsia="zh-CN"/>
              </w:rPr>
            </w:pPr>
            <w:ins w:id="403" w:author="Huawei" w:date="2024-07-26T11:25: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7C1C6338" w14:textId="77777777" w:rsidR="00213223" w:rsidRPr="00E27964" w:rsidRDefault="00213223" w:rsidP="00213223">
            <w:pPr>
              <w:pStyle w:val="TAL"/>
              <w:rPr>
                <w:lang w:eastAsia="zh-CN"/>
              </w:rPr>
            </w:pPr>
          </w:p>
        </w:tc>
      </w:tr>
      <w:tr w:rsidR="00213223" w:rsidRPr="00E27964" w14:paraId="06EAF914"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hideMark/>
          </w:tcPr>
          <w:p w14:paraId="649E2A54" w14:textId="77777777" w:rsidR="00213223" w:rsidRPr="00E27964" w:rsidRDefault="00213223" w:rsidP="00213223">
            <w:pPr>
              <w:pStyle w:val="TAL"/>
            </w:pPr>
            <w:r w:rsidRPr="00E27964">
              <w:t>6.6.3.3</w:t>
            </w:r>
          </w:p>
        </w:tc>
        <w:tc>
          <w:tcPr>
            <w:tcW w:w="4521" w:type="dxa"/>
            <w:tcBorders>
              <w:top w:val="single" w:sz="4" w:space="0" w:color="auto"/>
              <w:left w:val="single" w:sz="4" w:space="0" w:color="auto"/>
              <w:bottom w:val="single" w:sz="4" w:space="0" w:color="auto"/>
              <w:right w:val="single" w:sz="4" w:space="0" w:color="auto"/>
            </w:tcBorders>
            <w:hideMark/>
          </w:tcPr>
          <w:p w14:paraId="22CACD42" w14:textId="77777777" w:rsidR="00213223" w:rsidRPr="00E27964" w:rsidRDefault="00213223" w:rsidP="00213223">
            <w:pPr>
              <w:pStyle w:val="TAL"/>
            </w:pPr>
            <w:r w:rsidRPr="00E27964">
              <w:rPr>
                <w:lang w:eastAsia="sv-SE"/>
              </w:rPr>
              <w:t xml:space="preserve">NR SA FR1 – E-UTRAN </w:t>
            </w:r>
            <w:r w:rsidRPr="00E27964">
              <w:t xml:space="preserve">event-triggered reporting in DRX </w:t>
            </w:r>
            <w:r w:rsidRPr="00E27964">
              <w:rPr>
                <w:snapToGrid w:val="0"/>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5931104D" w14:textId="77777777" w:rsidR="00213223" w:rsidRPr="00E27964" w:rsidRDefault="00213223" w:rsidP="00213223">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A4B4412" w14:textId="77777777" w:rsidR="00213223" w:rsidRPr="00E27964" w:rsidRDefault="00213223" w:rsidP="00213223">
            <w:pPr>
              <w:pStyle w:val="TAL"/>
              <w:rPr>
                <w:lang w:eastAsia="zh-CN"/>
              </w:rPr>
            </w:pPr>
            <w:r w:rsidRPr="00E27964">
              <w:t>C025c</w:t>
            </w:r>
          </w:p>
        </w:tc>
        <w:tc>
          <w:tcPr>
            <w:tcW w:w="3197" w:type="dxa"/>
            <w:tcBorders>
              <w:top w:val="single" w:sz="4" w:space="0" w:color="auto"/>
              <w:left w:val="single" w:sz="4" w:space="0" w:color="auto"/>
              <w:bottom w:val="single" w:sz="4" w:space="0" w:color="auto"/>
              <w:right w:val="single" w:sz="4" w:space="0" w:color="auto"/>
            </w:tcBorders>
            <w:hideMark/>
          </w:tcPr>
          <w:p w14:paraId="447F482C" w14:textId="77777777" w:rsidR="00213223" w:rsidRPr="00E27964" w:rsidRDefault="00213223" w:rsidP="00213223">
            <w:pPr>
              <w:pStyle w:val="TAL"/>
              <w:rPr>
                <w:lang w:eastAsia="zh-CN"/>
              </w:rPr>
            </w:pPr>
            <w:r w:rsidRPr="00E27964">
              <w:rPr>
                <w:lang w:eastAsia="zh-CN"/>
              </w:rPr>
              <w:t>UEs supporting 5GS NR SA FR1</w:t>
            </w:r>
            <w:r w:rsidRPr="00E27964">
              <w:rPr>
                <w:szCs w:val="18"/>
                <w:lang w:eastAsia="zh-CN"/>
              </w:rPr>
              <w:t xml:space="preserve"> and E-UTRAN, long DRX cycle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62008D75" w14:textId="77777777" w:rsidR="00213223" w:rsidRPr="00E27964" w:rsidRDefault="00213223" w:rsidP="0021322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A3FBAAA" w14:textId="77777777" w:rsidR="00213223" w:rsidRPr="00E27964" w:rsidRDefault="00213223" w:rsidP="00213223">
            <w:pPr>
              <w:pStyle w:val="TAL"/>
              <w:rPr>
                <w:lang w:eastAsia="zh-CN"/>
              </w:rPr>
            </w:pPr>
            <w:r w:rsidRPr="00E27964">
              <w:rPr>
                <w:lang w:eastAsia="zh-CN"/>
              </w:rPr>
              <w:t>2Rx</w:t>
            </w:r>
          </w:p>
          <w:p w14:paraId="0CBDF948" w14:textId="77777777" w:rsidR="00213223" w:rsidRDefault="00213223" w:rsidP="00213223">
            <w:pPr>
              <w:pStyle w:val="TAL"/>
              <w:rPr>
                <w:ins w:id="404" w:author="Huawei" w:date="2024-07-26T11:25:00Z"/>
                <w:lang w:eastAsia="zh-CN"/>
              </w:rPr>
            </w:pPr>
            <w:r w:rsidRPr="00E27964">
              <w:rPr>
                <w:lang w:eastAsia="zh-CN"/>
              </w:rPr>
              <w:t>4Rx</w:t>
            </w:r>
          </w:p>
          <w:p w14:paraId="09E8DA96" w14:textId="6F10F21B" w:rsidR="00213223" w:rsidRPr="00E27964" w:rsidRDefault="00213223" w:rsidP="00213223">
            <w:pPr>
              <w:pStyle w:val="TAL"/>
              <w:rPr>
                <w:lang w:eastAsia="zh-CN"/>
              </w:rPr>
            </w:pPr>
            <w:ins w:id="405" w:author="Huawei" w:date="2024-07-26T11:25: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45166344" w14:textId="77777777" w:rsidR="00213223" w:rsidRPr="00E27964" w:rsidRDefault="00213223" w:rsidP="00213223">
            <w:pPr>
              <w:pStyle w:val="TAL"/>
              <w:rPr>
                <w:lang w:eastAsia="zh-CN"/>
              </w:rPr>
            </w:pPr>
          </w:p>
        </w:tc>
      </w:tr>
      <w:tr w:rsidR="00213223" w:rsidRPr="00E27964" w14:paraId="38629EBC"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F6231C7" w14:textId="77777777" w:rsidR="00213223" w:rsidRPr="00E27964" w:rsidRDefault="00213223" w:rsidP="00213223">
            <w:pPr>
              <w:pStyle w:val="TAL"/>
              <w:rPr>
                <w:b/>
              </w:rPr>
            </w:pPr>
            <w:r w:rsidRPr="00E27964">
              <w:rPr>
                <w:rFonts w:cs="Arial"/>
                <w:b/>
                <w:szCs w:val="18"/>
              </w:rPr>
              <w:t>6.6.4</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751CA45D" w14:textId="77777777" w:rsidR="00213223" w:rsidRPr="00E27964" w:rsidRDefault="00213223" w:rsidP="00213223">
            <w:pPr>
              <w:pStyle w:val="TAL"/>
              <w:rPr>
                <w:b/>
              </w:rPr>
            </w:pPr>
            <w:r w:rsidRPr="00E27964">
              <w:rPr>
                <w:rFonts w:cs="Arial"/>
                <w:b/>
                <w:szCs w:val="18"/>
              </w:rPr>
              <w:t>L1-RSRP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66DA7466" w14:textId="77777777" w:rsidR="00213223" w:rsidRPr="00E27964" w:rsidRDefault="00213223" w:rsidP="00213223">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65B06D8E" w14:textId="77777777" w:rsidR="00213223" w:rsidRPr="00E27964" w:rsidRDefault="00213223" w:rsidP="0021322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3C67CE22" w14:textId="77777777" w:rsidR="00213223" w:rsidRPr="00E27964" w:rsidRDefault="00213223" w:rsidP="0021322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755BB741" w14:textId="77777777" w:rsidR="00213223" w:rsidRPr="00E27964" w:rsidRDefault="00213223" w:rsidP="00213223">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5A922EB3" w14:textId="77777777" w:rsidR="00213223" w:rsidRPr="00E27964" w:rsidRDefault="00213223" w:rsidP="0021322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35166D0F" w14:textId="77777777" w:rsidR="00213223" w:rsidRPr="00E27964" w:rsidRDefault="00213223" w:rsidP="00213223">
            <w:pPr>
              <w:pStyle w:val="TAL"/>
              <w:rPr>
                <w:b/>
                <w:lang w:eastAsia="zh-CN"/>
              </w:rPr>
            </w:pPr>
          </w:p>
        </w:tc>
      </w:tr>
      <w:tr w:rsidR="00213223" w:rsidRPr="00E27964" w14:paraId="261FFAA5"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hideMark/>
          </w:tcPr>
          <w:p w14:paraId="3A70544F" w14:textId="77777777" w:rsidR="00213223" w:rsidRPr="00E27964" w:rsidRDefault="00213223" w:rsidP="00213223">
            <w:pPr>
              <w:pStyle w:val="TAL"/>
            </w:pPr>
            <w:r w:rsidRPr="00E27964">
              <w:rPr>
                <w:rFonts w:cs="Arial"/>
                <w:szCs w:val="18"/>
              </w:rPr>
              <w:t>6.6.4.1</w:t>
            </w:r>
          </w:p>
        </w:tc>
        <w:tc>
          <w:tcPr>
            <w:tcW w:w="4521" w:type="dxa"/>
            <w:tcBorders>
              <w:top w:val="single" w:sz="4" w:space="0" w:color="auto"/>
              <w:left w:val="single" w:sz="4" w:space="0" w:color="auto"/>
              <w:bottom w:val="single" w:sz="4" w:space="0" w:color="auto"/>
              <w:right w:val="single" w:sz="4" w:space="0" w:color="auto"/>
            </w:tcBorders>
            <w:hideMark/>
          </w:tcPr>
          <w:p w14:paraId="025F3584" w14:textId="77777777" w:rsidR="00213223" w:rsidRPr="00E27964" w:rsidRDefault="00213223" w:rsidP="00213223">
            <w:pPr>
              <w:pStyle w:val="TAL"/>
            </w:pPr>
            <w:r w:rsidRPr="00E27964">
              <w:rPr>
                <w:rFonts w:cs="Arial"/>
                <w:szCs w:val="18"/>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1994C220" w14:textId="77777777" w:rsidR="00213223" w:rsidRPr="00E27964" w:rsidRDefault="00213223" w:rsidP="00213223">
            <w:pPr>
              <w:pStyle w:val="TAC"/>
              <w:rPr>
                <w:lang w:eastAsia="zh-CN"/>
              </w:rPr>
            </w:pPr>
            <w:r w:rsidRPr="00E27964">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7AE80FCE" w14:textId="77777777" w:rsidR="00213223" w:rsidRPr="00E27964" w:rsidRDefault="00213223" w:rsidP="00213223">
            <w:pPr>
              <w:pStyle w:val="TAL"/>
              <w:rPr>
                <w:lang w:eastAsia="zh-CN"/>
              </w:rPr>
            </w:pPr>
            <w:r w:rsidRPr="00E27964">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33B33BEF" w14:textId="77777777" w:rsidR="00213223" w:rsidRPr="00E27964" w:rsidRDefault="00213223" w:rsidP="00213223">
            <w:pPr>
              <w:pStyle w:val="TAL"/>
              <w:rPr>
                <w:lang w:eastAsia="zh-CN"/>
              </w:rPr>
            </w:pPr>
            <w:r w:rsidRPr="00E27964">
              <w:rPr>
                <w:rFonts w:eastAsia="MS Mincho"/>
              </w:rPr>
              <w:t xml:space="preserve">UEs supporting 5GS </w:t>
            </w:r>
            <w:r w:rsidRPr="00E27964">
              <w:rPr>
                <w:lang w:eastAsia="zh-CN"/>
              </w:rPr>
              <w:t>NR SA</w:t>
            </w:r>
            <w:r w:rsidRPr="00E27964">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E0F2174" w14:textId="77777777" w:rsidR="00213223" w:rsidRPr="00E27964" w:rsidRDefault="00213223" w:rsidP="00213223">
            <w:pPr>
              <w:pStyle w:val="TAL"/>
              <w:rPr>
                <w:szCs w:val="18"/>
              </w:rPr>
            </w:pPr>
            <w:r w:rsidRPr="00E27964">
              <w:rPr>
                <w:lang w:eastAsia="zh-CN"/>
              </w:rPr>
              <w:t>Test execution not necessary if test 4.6.4.1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58352FB" w14:textId="77777777" w:rsidR="00213223" w:rsidRPr="00E27964" w:rsidRDefault="00213223" w:rsidP="00213223">
            <w:pPr>
              <w:pStyle w:val="TAL"/>
              <w:rPr>
                <w:lang w:eastAsia="zh-CN"/>
              </w:rPr>
            </w:pPr>
            <w:r w:rsidRPr="00E27964">
              <w:rPr>
                <w:lang w:eastAsia="zh-CN"/>
              </w:rPr>
              <w:t>2Rx</w:t>
            </w:r>
          </w:p>
          <w:p w14:paraId="3A35C2E9" w14:textId="77777777" w:rsidR="00213223" w:rsidRDefault="00213223" w:rsidP="00213223">
            <w:pPr>
              <w:pStyle w:val="TAL"/>
              <w:rPr>
                <w:ins w:id="406" w:author="Huawei" w:date="2024-07-26T11:25:00Z"/>
                <w:lang w:eastAsia="zh-CN"/>
              </w:rPr>
            </w:pPr>
            <w:r w:rsidRPr="00E27964">
              <w:rPr>
                <w:lang w:eastAsia="zh-CN"/>
              </w:rPr>
              <w:t>4Rx</w:t>
            </w:r>
          </w:p>
          <w:p w14:paraId="3A133A21" w14:textId="3B83374B" w:rsidR="00213223" w:rsidRPr="00E27964" w:rsidRDefault="00213223" w:rsidP="00213223">
            <w:pPr>
              <w:pStyle w:val="TAL"/>
              <w:rPr>
                <w:lang w:eastAsia="zh-CN"/>
              </w:rPr>
            </w:pPr>
            <w:ins w:id="407" w:author="Huawei" w:date="2024-07-26T11:25: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0EA9E0C1" w14:textId="77777777" w:rsidR="00213223" w:rsidRPr="00E27964" w:rsidRDefault="00213223" w:rsidP="00213223">
            <w:pPr>
              <w:pStyle w:val="TAL"/>
              <w:rPr>
                <w:lang w:eastAsia="zh-CN"/>
              </w:rPr>
            </w:pPr>
          </w:p>
        </w:tc>
      </w:tr>
      <w:tr w:rsidR="00213223" w:rsidRPr="00E27964" w14:paraId="3F30C546"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hideMark/>
          </w:tcPr>
          <w:p w14:paraId="33DF5E10" w14:textId="77777777" w:rsidR="00213223" w:rsidRPr="00E27964" w:rsidRDefault="00213223" w:rsidP="00213223">
            <w:pPr>
              <w:pStyle w:val="TAL"/>
            </w:pPr>
            <w:r w:rsidRPr="00E27964">
              <w:rPr>
                <w:rFonts w:cs="Arial"/>
                <w:szCs w:val="18"/>
              </w:rPr>
              <w:t>6.6.4.2</w:t>
            </w:r>
          </w:p>
        </w:tc>
        <w:tc>
          <w:tcPr>
            <w:tcW w:w="4521" w:type="dxa"/>
            <w:tcBorders>
              <w:top w:val="single" w:sz="4" w:space="0" w:color="auto"/>
              <w:left w:val="single" w:sz="4" w:space="0" w:color="auto"/>
              <w:bottom w:val="single" w:sz="4" w:space="0" w:color="auto"/>
              <w:right w:val="single" w:sz="4" w:space="0" w:color="auto"/>
            </w:tcBorders>
            <w:hideMark/>
          </w:tcPr>
          <w:p w14:paraId="1B2868A7" w14:textId="77777777" w:rsidR="00213223" w:rsidRPr="00E27964" w:rsidRDefault="00213223" w:rsidP="00213223">
            <w:pPr>
              <w:pStyle w:val="TAL"/>
            </w:pPr>
            <w:r w:rsidRPr="00E27964">
              <w:rPr>
                <w:rFonts w:cs="Arial"/>
                <w:szCs w:val="18"/>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7843842A" w14:textId="77777777" w:rsidR="00213223" w:rsidRPr="00E27964" w:rsidRDefault="00213223" w:rsidP="00213223">
            <w:pPr>
              <w:pStyle w:val="TAC"/>
              <w:rPr>
                <w:lang w:eastAsia="zh-CN"/>
              </w:rPr>
            </w:pPr>
            <w:r w:rsidRPr="00E27964">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132339F" w14:textId="77777777" w:rsidR="00213223" w:rsidRPr="00E27964" w:rsidRDefault="00213223" w:rsidP="00213223">
            <w:pPr>
              <w:pStyle w:val="TAL"/>
              <w:rPr>
                <w:lang w:eastAsia="zh-CN"/>
              </w:rPr>
            </w:pPr>
            <w:r w:rsidRPr="00E27964">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0DF3380D" w14:textId="77777777" w:rsidR="00213223" w:rsidRPr="00E27964" w:rsidRDefault="00213223" w:rsidP="00213223">
            <w:pPr>
              <w:pStyle w:val="TAL"/>
              <w:rPr>
                <w:lang w:eastAsia="zh-CN"/>
              </w:rPr>
            </w:pPr>
            <w:r w:rsidRPr="00E27964">
              <w:rPr>
                <w:rFonts w:eastAsia="MS Mincho"/>
              </w:rPr>
              <w:t xml:space="preserve">UEs supporting 5GS </w:t>
            </w:r>
            <w:r w:rsidRPr="00E27964">
              <w:rPr>
                <w:lang w:eastAsia="zh-CN"/>
              </w:rPr>
              <w:t>NR SA</w:t>
            </w:r>
            <w:r w:rsidRPr="00E27964">
              <w:rPr>
                <w:rFonts w:eastAsia="MS Mincho"/>
              </w:rPr>
              <w:t xml:space="preserve"> FR1 </w:t>
            </w:r>
            <w:r w:rsidRPr="00E27964">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6BA03AB" w14:textId="77777777" w:rsidR="00213223" w:rsidRPr="00E27964" w:rsidRDefault="00213223" w:rsidP="00213223">
            <w:pPr>
              <w:pStyle w:val="TAL"/>
              <w:rPr>
                <w:szCs w:val="18"/>
              </w:rPr>
            </w:pPr>
            <w:r w:rsidRPr="00E27964">
              <w:rPr>
                <w:lang w:eastAsia="zh-CN"/>
              </w:rPr>
              <w:t>Test execution not necessary if test 4.6.4.2 has been executed.</w:t>
            </w:r>
          </w:p>
        </w:tc>
        <w:tc>
          <w:tcPr>
            <w:tcW w:w="1434" w:type="dxa"/>
            <w:tcBorders>
              <w:top w:val="single" w:sz="4" w:space="0" w:color="auto"/>
              <w:left w:val="single" w:sz="4" w:space="0" w:color="auto"/>
              <w:bottom w:val="single" w:sz="4" w:space="0" w:color="auto"/>
              <w:right w:val="single" w:sz="4" w:space="0" w:color="auto"/>
            </w:tcBorders>
            <w:hideMark/>
          </w:tcPr>
          <w:p w14:paraId="692B92C2" w14:textId="77777777" w:rsidR="00213223" w:rsidRPr="00E27964" w:rsidRDefault="00213223" w:rsidP="00213223">
            <w:pPr>
              <w:pStyle w:val="TAL"/>
              <w:rPr>
                <w:lang w:eastAsia="zh-CN"/>
              </w:rPr>
            </w:pPr>
            <w:r w:rsidRPr="00E27964">
              <w:rPr>
                <w:lang w:eastAsia="zh-CN"/>
              </w:rPr>
              <w:t>2Rx</w:t>
            </w:r>
          </w:p>
          <w:p w14:paraId="251E72BB" w14:textId="77777777" w:rsidR="00213223" w:rsidRDefault="00213223" w:rsidP="00213223">
            <w:pPr>
              <w:pStyle w:val="TAL"/>
              <w:rPr>
                <w:ins w:id="408" w:author="Huawei" w:date="2024-07-26T11:25:00Z"/>
                <w:lang w:eastAsia="zh-CN"/>
              </w:rPr>
            </w:pPr>
            <w:r w:rsidRPr="00E27964">
              <w:rPr>
                <w:lang w:eastAsia="zh-CN"/>
              </w:rPr>
              <w:t>4Rx</w:t>
            </w:r>
          </w:p>
          <w:p w14:paraId="47A9FBEF" w14:textId="1C24408F" w:rsidR="00213223" w:rsidRPr="00E27964" w:rsidRDefault="00213223" w:rsidP="00213223">
            <w:pPr>
              <w:pStyle w:val="TAL"/>
              <w:rPr>
                <w:lang w:eastAsia="zh-CN"/>
              </w:rPr>
            </w:pPr>
            <w:ins w:id="409" w:author="Huawei" w:date="2024-07-26T11:25: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5F32E966" w14:textId="77777777" w:rsidR="00213223" w:rsidRPr="00E27964" w:rsidRDefault="00213223" w:rsidP="00213223">
            <w:pPr>
              <w:pStyle w:val="TAL"/>
              <w:rPr>
                <w:lang w:eastAsia="zh-CN"/>
              </w:rPr>
            </w:pPr>
          </w:p>
        </w:tc>
      </w:tr>
      <w:tr w:rsidR="00213223" w:rsidRPr="00E27964" w14:paraId="176E1B93"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hideMark/>
          </w:tcPr>
          <w:p w14:paraId="4D0CD264" w14:textId="77777777" w:rsidR="00213223" w:rsidRPr="00E27964" w:rsidRDefault="00213223" w:rsidP="00213223">
            <w:pPr>
              <w:pStyle w:val="TAL"/>
            </w:pPr>
            <w:r w:rsidRPr="00E27964">
              <w:rPr>
                <w:rFonts w:cs="Arial"/>
                <w:szCs w:val="18"/>
              </w:rPr>
              <w:t>6.6.4.3</w:t>
            </w:r>
          </w:p>
        </w:tc>
        <w:tc>
          <w:tcPr>
            <w:tcW w:w="4521" w:type="dxa"/>
            <w:tcBorders>
              <w:top w:val="single" w:sz="4" w:space="0" w:color="auto"/>
              <w:left w:val="single" w:sz="4" w:space="0" w:color="auto"/>
              <w:bottom w:val="single" w:sz="4" w:space="0" w:color="auto"/>
              <w:right w:val="single" w:sz="4" w:space="0" w:color="auto"/>
            </w:tcBorders>
            <w:hideMark/>
          </w:tcPr>
          <w:p w14:paraId="7FF0167F" w14:textId="77777777" w:rsidR="00213223" w:rsidRPr="00E27964" w:rsidRDefault="00213223" w:rsidP="00213223">
            <w:pPr>
              <w:pStyle w:val="TAL"/>
            </w:pPr>
            <w:r w:rsidRPr="00E27964">
              <w:rPr>
                <w:rFonts w:cs="Arial"/>
                <w:szCs w:val="18"/>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389C13FA" w14:textId="77777777" w:rsidR="00213223" w:rsidRPr="00E27964" w:rsidRDefault="00213223" w:rsidP="00213223">
            <w:pPr>
              <w:pStyle w:val="TAC"/>
              <w:rPr>
                <w:lang w:eastAsia="zh-CN"/>
              </w:rPr>
            </w:pPr>
            <w:r w:rsidRPr="00E27964">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6B731D0" w14:textId="77777777" w:rsidR="00213223" w:rsidRPr="00E27964" w:rsidRDefault="00213223" w:rsidP="00213223">
            <w:pPr>
              <w:pStyle w:val="TAL"/>
              <w:rPr>
                <w:lang w:eastAsia="zh-CN"/>
              </w:rPr>
            </w:pPr>
            <w:r w:rsidRPr="00E27964">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4CFEEA27" w14:textId="77777777" w:rsidR="00213223" w:rsidRPr="00E27964" w:rsidRDefault="00213223" w:rsidP="00213223">
            <w:pPr>
              <w:pStyle w:val="TAL"/>
              <w:rPr>
                <w:lang w:eastAsia="zh-CN"/>
              </w:rPr>
            </w:pPr>
            <w:r w:rsidRPr="00E27964">
              <w:rPr>
                <w:rFonts w:eastAsia="MS Mincho"/>
              </w:rPr>
              <w:t xml:space="preserve">UEs supporting 5GS </w:t>
            </w:r>
            <w:r w:rsidRPr="00E27964">
              <w:rPr>
                <w:lang w:eastAsia="zh-CN"/>
              </w:rPr>
              <w:t>NR SA</w:t>
            </w:r>
            <w:r w:rsidRPr="00E27964">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A69C217" w14:textId="77777777" w:rsidR="00213223" w:rsidRPr="00E27964" w:rsidRDefault="00213223" w:rsidP="00213223">
            <w:pPr>
              <w:pStyle w:val="TAL"/>
              <w:rPr>
                <w:szCs w:val="18"/>
              </w:rPr>
            </w:pPr>
            <w:r w:rsidRPr="00E27964">
              <w:rPr>
                <w:lang w:eastAsia="zh-CN"/>
              </w:rPr>
              <w:t>Test execution not necessary if test 4.6.4.3 has been executed.</w:t>
            </w:r>
          </w:p>
        </w:tc>
        <w:tc>
          <w:tcPr>
            <w:tcW w:w="1434" w:type="dxa"/>
            <w:tcBorders>
              <w:top w:val="single" w:sz="4" w:space="0" w:color="auto"/>
              <w:left w:val="single" w:sz="4" w:space="0" w:color="auto"/>
              <w:bottom w:val="single" w:sz="4" w:space="0" w:color="auto"/>
              <w:right w:val="single" w:sz="4" w:space="0" w:color="auto"/>
            </w:tcBorders>
            <w:hideMark/>
          </w:tcPr>
          <w:p w14:paraId="7647EA15" w14:textId="77777777" w:rsidR="00213223" w:rsidRPr="00E27964" w:rsidRDefault="00213223" w:rsidP="00213223">
            <w:pPr>
              <w:pStyle w:val="TAL"/>
              <w:rPr>
                <w:lang w:eastAsia="zh-CN"/>
              </w:rPr>
            </w:pPr>
            <w:r w:rsidRPr="00E27964">
              <w:rPr>
                <w:lang w:eastAsia="zh-CN"/>
              </w:rPr>
              <w:t>2Rx</w:t>
            </w:r>
          </w:p>
          <w:p w14:paraId="25AEC6C9" w14:textId="77777777" w:rsidR="00213223" w:rsidRDefault="00213223" w:rsidP="00213223">
            <w:pPr>
              <w:pStyle w:val="TAL"/>
              <w:rPr>
                <w:ins w:id="410" w:author="Huawei" w:date="2024-07-26T11:25:00Z"/>
                <w:lang w:eastAsia="zh-CN"/>
              </w:rPr>
            </w:pPr>
            <w:r w:rsidRPr="00E27964">
              <w:rPr>
                <w:lang w:eastAsia="zh-CN"/>
              </w:rPr>
              <w:t>4Rx</w:t>
            </w:r>
          </w:p>
          <w:p w14:paraId="3FEC1FE4" w14:textId="3D0CD387" w:rsidR="00213223" w:rsidRPr="00E27964" w:rsidRDefault="00213223" w:rsidP="00213223">
            <w:pPr>
              <w:pStyle w:val="TAL"/>
              <w:rPr>
                <w:lang w:eastAsia="zh-CN"/>
              </w:rPr>
            </w:pPr>
            <w:ins w:id="411" w:author="Huawei" w:date="2024-07-26T11:25: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609035D5" w14:textId="77777777" w:rsidR="00213223" w:rsidRPr="00E27964" w:rsidRDefault="00213223" w:rsidP="00213223">
            <w:pPr>
              <w:pStyle w:val="TAL"/>
              <w:rPr>
                <w:lang w:eastAsia="zh-CN"/>
              </w:rPr>
            </w:pPr>
          </w:p>
        </w:tc>
      </w:tr>
      <w:tr w:rsidR="00213223" w:rsidRPr="00E27964" w14:paraId="574C106D"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hideMark/>
          </w:tcPr>
          <w:p w14:paraId="76249F28" w14:textId="77777777" w:rsidR="00213223" w:rsidRPr="00E27964" w:rsidRDefault="00213223" w:rsidP="00213223">
            <w:pPr>
              <w:pStyle w:val="TAL"/>
            </w:pPr>
            <w:r w:rsidRPr="00E27964">
              <w:rPr>
                <w:rFonts w:cs="Arial"/>
                <w:szCs w:val="18"/>
              </w:rPr>
              <w:lastRenderedPageBreak/>
              <w:t>6.6.4.4</w:t>
            </w:r>
          </w:p>
        </w:tc>
        <w:tc>
          <w:tcPr>
            <w:tcW w:w="4521" w:type="dxa"/>
            <w:tcBorders>
              <w:top w:val="single" w:sz="4" w:space="0" w:color="auto"/>
              <w:left w:val="single" w:sz="4" w:space="0" w:color="auto"/>
              <w:bottom w:val="single" w:sz="4" w:space="0" w:color="auto"/>
              <w:right w:val="single" w:sz="4" w:space="0" w:color="auto"/>
            </w:tcBorders>
            <w:hideMark/>
          </w:tcPr>
          <w:p w14:paraId="75FAA9AE" w14:textId="77777777" w:rsidR="00213223" w:rsidRPr="00E27964" w:rsidRDefault="00213223" w:rsidP="00213223">
            <w:pPr>
              <w:pStyle w:val="TAL"/>
            </w:pPr>
            <w:r w:rsidRPr="00E27964">
              <w:rPr>
                <w:rFonts w:cs="Arial"/>
                <w:szCs w:val="18"/>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2C4C64A2" w14:textId="77777777" w:rsidR="00213223" w:rsidRPr="00E27964" w:rsidRDefault="00213223" w:rsidP="00213223">
            <w:pPr>
              <w:pStyle w:val="TAC"/>
              <w:rPr>
                <w:lang w:eastAsia="zh-CN"/>
              </w:rPr>
            </w:pPr>
            <w:r w:rsidRPr="00E27964">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09BD6E66" w14:textId="77777777" w:rsidR="00213223" w:rsidRPr="00E27964" w:rsidRDefault="00213223" w:rsidP="00213223">
            <w:pPr>
              <w:pStyle w:val="TAL"/>
              <w:rPr>
                <w:lang w:eastAsia="zh-CN"/>
              </w:rPr>
            </w:pPr>
            <w:r w:rsidRPr="00E27964">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434106D6" w14:textId="77777777" w:rsidR="00213223" w:rsidRPr="00E27964" w:rsidRDefault="00213223" w:rsidP="00213223">
            <w:pPr>
              <w:pStyle w:val="TAL"/>
              <w:rPr>
                <w:lang w:eastAsia="zh-CN"/>
              </w:rPr>
            </w:pPr>
            <w:r w:rsidRPr="00E27964">
              <w:rPr>
                <w:rFonts w:eastAsia="MS Mincho"/>
              </w:rPr>
              <w:t xml:space="preserve">UEs supporting 5GS </w:t>
            </w:r>
            <w:r w:rsidRPr="00E27964">
              <w:rPr>
                <w:lang w:eastAsia="zh-CN"/>
              </w:rPr>
              <w:t>NR SA</w:t>
            </w:r>
            <w:r w:rsidRPr="00E27964">
              <w:rPr>
                <w:rFonts w:eastAsia="MS Mincho"/>
              </w:rPr>
              <w:t xml:space="preserve"> FR1 </w:t>
            </w:r>
            <w:r w:rsidRPr="00E27964">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0B01A08" w14:textId="77777777" w:rsidR="00213223" w:rsidRPr="00E27964" w:rsidRDefault="00213223" w:rsidP="00213223">
            <w:pPr>
              <w:pStyle w:val="TAL"/>
              <w:rPr>
                <w:szCs w:val="18"/>
              </w:rPr>
            </w:pPr>
            <w:r w:rsidRPr="00E27964">
              <w:rPr>
                <w:lang w:eastAsia="zh-CN"/>
              </w:rPr>
              <w:t>Test execution not necessary if test 4.6.4.4 has been executed.</w:t>
            </w:r>
          </w:p>
        </w:tc>
        <w:tc>
          <w:tcPr>
            <w:tcW w:w="1434" w:type="dxa"/>
            <w:tcBorders>
              <w:top w:val="single" w:sz="4" w:space="0" w:color="auto"/>
              <w:left w:val="single" w:sz="4" w:space="0" w:color="auto"/>
              <w:bottom w:val="single" w:sz="4" w:space="0" w:color="auto"/>
              <w:right w:val="single" w:sz="4" w:space="0" w:color="auto"/>
            </w:tcBorders>
            <w:hideMark/>
          </w:tcPr>
          <w:p w14:paraId="6EE37A06" w14:textId="77777777" w:rsidR="00213223" w:rsidRPr="00E27964" w:rsidRDefault="00213223" w:rsidP="00213223">
            <w:pPr>
              <w:pStyle w:val="TAL"/>
              <w:rPr>
                <w:lang w:eastAsia="zh-CN"/>
              </w:rPr>
            </w:pPr>
            <w:r w:rsidRPr="00E27964">
              <w:rPr>
                <w:lang w:eastAsia="zh-CN"/>
              </w:rPr>
              <w:t>2Rx</w:t>
            </w:r>
          </w:p>
          <w:p w14:paraId="329383D1" w14:textId="77777777" w:rsidR="00213223" w:rsidRDefault="00213223" w:rsidP="00213223">
            <w:pPr>
              <w:pStyle w:val="TAL"/>
              <w:rPr>
                <w:ins w:id="412" w:author="Huawei" w:date="2024-07-26T11:25:00Z"/>
                <w:lang w:eastAsia="zh-CN"/>
              </w:rPr>
            </w:pPr>
            <w:r w:rsidRPr="00E27964">
              <w:rPr>
                <w:lang w:eastAsia="zh-CN"/>
              </w:rPr>
              <w:t>4Rx</w:t>
            </w:r>
          </w:p>
          <w:p w14:paraId="27CD1F35" w14:textId="6034C995" w:rsidR="00213223" w:rsidRPr="00E27964" w:rsidRDefault="00213223" w:rsidP="00213223">
            <w:pPr>
              <w:pStyle w:val="TAL"/>
              <w:rPr>
                <w:lang w:eastAsia="zh-CN"/>
              </w:rPr>
            </w:pPr>
            <w:ins w:id="413" w:author="Huawei" w:date="2024-07-26T11:25: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033304CE" w14:textId="77777777" w:rsidR="00213223" w:rsidRPr="00E27964" w:rsidRDefault="00213223" w:rsidP="00213223">
            <w:pPr>
              <w:pStyle w:val="TAL"/>
              <w:rPr>
                <w:lang w:eastAsia="zh-CN"/>
              </w:rPr>
            </w:pPr>
          </w:p>
        </w:tc>
      </w:tr>
      <w:tr w:rsidR="00213223" w:rsidRPr="00E27964" w14:paraId="1DF4D5B9"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tcPr>
          <w:p w14:paraId="1C1F0B48" w14:textId="77777777" w:rsidR="00213223" w:rsidRPr="00E27964" w:rsidRDefault="00213223" w:rsidP="00213223">
            <w:pPr>
              <w:pStyle w:val="TAL"/>
              <w:rPr>
                <w:rFonts w:cs="Arial"/>
                <w:szCs w:val="18"/>
              </w:rPr>
            </w:pPr>
            <w:r w:rsidRPr="00E27964">
              <w:rPr>
                <w:rFonts w:cs="Arial"/>
                <w:szCs w:val="18"/>
                <w:lang w:eastAsia="zh-CN"/>
              </w:rPr>
              <w:t>6.6.4.5</w:t>
            </w:r>
          </w:p>
        </w:tc>
        <w:tc>
          <w:tcPr>
            <w:tcW w:w="4521" w:type="dxa"/>
            <w:tcBorders>
              <w:top w:val="single" w:sz="4" w:space="0" w:color="auto"/>
              <w:left w:val="single" w:sz="4" w:space="0" w:color="auto"/>
              <w:bottom w:val="single" w:sz="4" w:space="0" w:color="auto"/>
              <w:right w:val="single" w:sz="4" w:space="0" w:color="auto"/>
            </w:tcBorders>
          </w:tcPr>
          <w:p w14:paraId="6E007FED" w14:textId="77777777" w:rsidR="00213223" w:rsidRPr="00E27964" w:rsidRDefault="00213223" w:rsidP="00213223">
            <w:pPr>
              <w:pStyle w:val="TAL"/>
              <w:rPr>
                <w:rFonts w:cs="Arial"/>
                <w:szCs w:val="18"/>
              </w:rPr>
            </w:pPr>
            <w:r w:rsidRPr="00E27964">
              <w:rPr>
                <w:snapToGrid w:val="0"/>
                <w:lang w:eastAsia="zh-CN"/>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24389ED6" w14:textId="77777777" w:rsidR="00213223" w:rsidRPr="00E27964" w:rsidRDefault="00213223" w:rsidP="00213223">
            <w:pPr>
              <w:pStyle w:val="TAC"/>
              <w:rPr>
                <w:rFonts w:eastAsia="MS Mincho"/>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B323569" w14:textId="77777777" w:rsidR="00213223" w:rsidRPr="00E27964" w:rsidRDefault="00213223" w:rsidP="00213223">
            <w:pPr>
              <w:pStyle w:val="TAL"/>
              <w:rPr>
                <w:rFonts w:eastAsia="MS Mincho"/>
              </w:rPr>
            </w:pPr>
            <w:r w:rsidRPr="00E27964">
              <w:rPr>
                <w:lang w:eastAsia="zh-CN"/>
              </w:rPr>
              <w:t xml:space="preserve"> C001f</w:t>
            </w:r>
          </w:p>
        </w:tc>
        <w:tc>
          <w:tcPr>
            <w:tcW w:w="3197" w:type="dxa"/>
            <w:tcBorders>
              <w:top w:val="single" w:sz="4" w:space="0" w:color="auto"/>
              <w:left w:val="single" w:sz="4" w:space="0" w:color="auto"/>
              <w:bottom w:val="single" w:sz="4" w:space="0" w:color="auto"/>
              <w:right w:val="single" w:sz="4" w:space="0" w:color="auto"/>
            </w:tcBorders>
          </w:tcPr>
          <w:p w14:paraId="4037C36D" w14:textId="77777777" w:rsidR="00213223" w:rsidRPr="00E27964" w:rsidRDefault="00213223" w:rsidP="00213223">
            <w:pPr>
              <w:pStyle w:val="TAL"/>
              <w:rPr>
                <w:rFonts w:eastAsia="MS Mincho"/>
              </w:rPr>
            </w:pPr>
            <w:r w:rsidRPr="00E27964">
              <w:rPr>
                <w:lang w:eastAsia="zh-CN"/>
              </w:rPr>
              <w:t>UEs supporting 5GS NR SA FR1, long DRX cycle and intra-NR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365114F9" w14:textId="77777777" w:rsidR="00213223" w:rsidRPr="00E27964" w:rsidRDefault="00213223" w:rsidP="00213223">
            <w:pPr>
              <w:pStyle w:val="TAL"/>
              <w:rPr>
                <w:szCs w:val="18"/>
              </w:rPr>
            </w:pPr>
            <w:r w:rsidRPr="00E27964">
              <w:rPr>
                <w:lang w:eastAsia="zh-CN"/>
              </w:rPr>
              <w:t>Test execution not necessary if test 4.6.4.5 has been executed.</w:t>
            </w:r>
          </w:p>
        </w:tc>
        <w:tc>
          <w:tcPr>
            <w:tcW w:w="1434" w:type="dxa"/>
            <w:tcBorders>
              <w:top w:val="single" w:sz="4" w:space="0" w:color="auto"/>
              <w:left w:val="single" w:sz="4" w:space="0" w:color="auto"/>
              <w:bottom w:val="single" w:sz="4" w:space="0" w:color="auto"/>
              <w:right w:val="single" w:sz="4" w:space="0" w:color="auto"/>
            </w:tcBorders>
          </w:tcPr>
          <w:p w14:paraId="5F9E6F45" w14:textId="77777777" w:rsidR="00213223" w:rsidRPr="00E27964" w:rsidRDefault="00213223" w:rsidP="00213223">
            <w:pPr>
              <w:pStyle w:val="TAL"/>
              <w:rPr>
                <w:lang w:eastAsia="zh-CN"/>
              </w:rPr>
            </w:pPr>
            <w:r w:rsidRPr="00E27964">
              <w:rPr>
                <w:lang w:eastAsia="zh-CN"/>
              </w:rPr>
              <w:t>2Rx</w:t>
            </w:r>
          </w:p>
          <w:p w14:paraId="2A4FD0D1" w14:textId="77777777" w:rsidR="00213223" w:rsidRDefault="00213223" w:rsidP="00213223">
            <w:pPr>
              <w:pStyle w:val="TAL"/>
              <w:rPr>
                <w:ins w:id="414" w:author="Huawei" w:date="2024-07-26T11:25:00Z"/>
                <w:lang w:eastAsia="zh-CN"/>
              </w:rPr>
            </w:pPr>
            <w:r w:rsidRPr="00E27964">
              <w:rPr>
                <w:lang w:eastAsia="zh-CN"/>
              </w:rPr>
              <w:t>4Rx</w:t>
            </w:r>
          </w:p>
          <w:p w14:paraId="5C1F8999" w14:textId="530AABE1" w:rsidR="00213223" w:rsidRPr="00E27964" w:rsidRDefault="00213223" w:rsidP="00213223">
            <w:pPr>
              <w:pStyle w:val="TAL"/>
              <w:rPr>
                <w:lang w:eastAsia="zh-CN"/>
              </w:rPr>
            </w:pPr>
            <w:ins w:id="415" w:author="Huawei" w:date="2024-07-26T11:25: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40EEA320" w14:textId="77777777" w:rsidR="00213223" w:rsidRPr="00E27964" w:rsidRDefault="00213223" w:rsidP="00213223">
            <w:pPr>
              <w:pStyle w:val="TAL"/>
              <w:rPr>
                <w:lang w:eastAsia="zh-CN"/>
              </w:rPr>
            </w:pPr>
          </w:p>
        </w:tc>
      </w:tr>
      <w:tr w:rsidR="00213223" w:rsidRPr="00E27964" w14:paraId="42F16218"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tcPr>
          <w:p w14:paraId="54B7DE8A" w14:textId="77777777" w:rsidR="00213223" w:rsidRPr="00E27964" w:rsidRDefault="00213223" w:rsidP="00213223">
            <w:pPr>
              <w:pStyle w:val="TAL"/>
              <w:rPr>
                <w:rFonts w:cs="Arial"/>
                <w:szCs w:val="18"/>
                <w:lang w:eastAsia="zh-CN"/>
              </w:rPr>
            </w:pPr>
            <w:r w:rsidRPr="00E27964">
              <w:rPr>
                <w:lang w:eastAsia="sv-SE"/>
              </w:rPr>
              <w:t>6.6.4.6</w:t>
            </w:r>
          </w:p>
        </w:tc>
        <w:tc>
          <w:tcPr>
            <w:tcW w:w="4521" w:type="dxa"/>
            <w:tcBorders>
              <w:top w:val="single" w:sz="4" w:space="0" w:color="auto"/>
              <w:left w:val="single" w:sz="4" w:space="0" w:color="auto"/>
              <w:bottom w:val="single" w:sz="4" w:space="0" w:color="auto"/>
              <w:right w:val="single" w:sz="4" w:space="0" w:color="auto"/>
            </w:tcBorders>
          </w:tcPr>
          <w:p w14:paraId="2CE14726" w14:textId="77777777" w:rsidR="00213223" w:rsidRPr="00E27964" w:rsidRDefault="00213223" w:rsidP="00213223">
            <w:pPr>
              <w:pStyle w:val="TAL"/>
              <w:rPr>
                <w:snapToGrid w:val="0"/>
                <w:lang w:eastAsia="zh-CN"/>
              </w:rPr>
            </w:pPr>
            <w:r w:rsidRPr="00E27964">
              <w:rPr>
                <w:snapToGrid w:val="0"/>
                <w:lang w:eastAsia="zh-CN"/>
              </w:rPr>
              <w:t>NR SA FR1 Inter-cell SSB based L1-RSRP measurements on PCell in DRX</w:t>
            </w:r>
          </w:p>
        </w:tc>
        <w:tc>
          <w:tcPr>
            <w:tcW w:w="827" w:type="dxa"/>
            <w:tcBorders>
              <w:top w:val="single" w:sz="4" w:space="0" w:color="auto"/>
              <w:left w:val="single" w:sz="4" w:space="0" w:color="auto"/>
              <w:bottom w:val="single" w:sz="4" w:space="0" w:color="auto"/>
              <w:right w:val="single" w:sz="4" w:space="0" w:color="auto"/>
            </w:tcBorders>
          </w:tcPr>
          <w:p w14:paraId="59734FAD" w14:textId="77777777" w:rsidR="00213223" w:rsidRPr="00E27964" w:rsidRDefault="00213223" w:rsidP="00213223">
            <w:pPr>
              <w:pStyle w:val="TAC"/>
              <w:rPr>
                <w:lang w:eastAsia="zh-CN"/>
              </w:rPr>
            </w:pPr>
            <w:r w:rsidRPr="00E27964">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37C475A4" w14:textId="77777777" w:rsidR="00213223" w:rsidRPr="00E27964" w:rsidRDefault="00213223" w:rsidP="00213223">
            <w:pPr>
              <w:pStyle w:val="TAL"/>
              <w:rPr>
                <w:lang w:eastAsia="zh-CN"/>
              </w:rPr>
            </w:pPr>
            <w:r w:rsidRPr="00E27964">
              <w:rPr>
                <w:lang w:eastAsia="zh-CN"/>
              </w:rPr>
              <w:t>C278</w:t>
            </w:r>
          </w:p>
        </w:tc>
        <w:tc>
          <w:tcPr>
            <w:tcW w:w="3197" w:type="dxa"/>
            <w:tcBorders>
              <w:top w:val="single" w:sz="4" w:space="0" w:color="auto"/>
              <w:left w:val="single" w:sz="4" w:space="0" w:color="auto"/>
              <w:bottom w:val="single" w:sz="4" w:space="0" w:color="auto"/>
              <w:right w:val="single" w:sz="4" w:space="0" w:color="auto"/>
            </w:tcBorders>
          </w:tcPr>
          <w:p w14:paraId="06E1ED99" w14:textId="77777777" w:rsidR="00213223" w:rsidRPr="00E27964" w:rsidRDefault="00213223" w:rsidP="00213223">
            <w:pPr>
              <w:pStyle w:val="TAL"/>
              <w:rPr>
                <w:lang w:eastAsia="zh-CN"/>
              </w:rPr>
            </w:pPr>
            <w:r w:rsidRPr="00E27964">
              <w:rPr>
                <w:lang w:eastAsia="zh-CN"/>
              </w:rPr>
              <w:t xml:space="preserve">UEs supporting 5GS </w:t>
            </w:r>
            <w:r w:rsidRPr="00E27964">
              <w:rPr>
                <w:snapToGrid w:val="0"/>
                <w:lang w:eastAsia="zh-CN"/>
              </w:rPr>
              <w:t>NR SA FR1 Inter-cell SSB based L1-RSRP measurements on PCell in DRX</w:t>
            </w:r>
          </w:p>
        </w:tc>
        <w:tc>
          <w:tcPr>
            <w:tcW w:w="2078" w:type="dxa"/>
            <w:tcBorders>
              <w:top w:val="single" w:sz="4" w:space="0" w:color="auto"/>
              <w:left w:val="single" w:sz="4" w:space="0" w:color="auto"/>
              <w:bottom w:val="single" w:sz="4" w:space="0" w:color="auto"/>
              <w:right w:val="single" w:sz="4" w:space="0" w:color="auto"/>
            </w:tcBorders>
          </w:tcPr>
          <w:p w14:paraId="2464B1F8" w14:textId="77777777" w:rsidR="00213223" w:rsidRPr="00E27964" w:rsidRDefault="00213223" w:rsidP="0021322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60C3117" w14:textId="77777777" w:rsidR="00213223" w:rsidRPr="00E27964" w:rsidRDefault="00213223" w:rsidP="00213223">
            <w:pPr>
              <w:pStyle w:val="TAL"/>
              <w:rPr>
                <w:lang w:eastAsia="zh-CN"/>
              </w:rPr>
            </w:pPr>
            <w:r w:rsidRPr="00E27964">
              <w:rPr>
                <w:lang w:eastAsia="zh-CN"/>
              </w:rPr>
              <w:t>2Rx</w:t>
            </w:r>
          </w:p>
          <w:p w14:paraId="0ECDFCF2" w14:textId="77777777" w:rsidR="00213223" w:rsidRDefault="00213223" w:rsidP="00213223">
            <w:pPr>
              <w:pStyle w:val="TAL"/>
              <w:rPr>
                <w:ins w:id="416" w:author="Huawei" w:date="2024-07-26T11:25:00Z"/>
                <w:lang w:eastAsia="zh-CN"/>
              </w:rPr>
            </w:pPr>
            <w:r w:rsidRPr="00E27964">
              <w:rPr>
                <w:lang w:eastAsia="zh-CN"/>
              </w:rPr>
              <w:t>4Rx</w:t>
            </w:r>
          </w:p>
          <w:p w14:paraId="5CC40975" w14:textId="0F6D9B72" w:rsidR="00213223" w:rsidRPr="00E27964" w:rsidRDefault="00213223" w:rsidP="00213223">
            <w:pPr>
              <w:pStyle w:val="TAL"/>
              <w:rPr>
                <w:lang w:eastAsia="zh-CN"/>
              </w:rPr>
            </w:pPr>
            <w:ins w:id="417" w:author="Huawei" w:date="2024-07-26T11:25: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67ABBFFE" w14:textId="77777777" w:rsidR="00213223" w:rsidRPr="00E27964" w:rsidRDefault="00213223" w:rsidP="00213223">
            <w:pPr>
              <w:pStyle w:val="TAL"/>
              <w:rPr>
                <w:lang w:eastAsia="zh-CN"/>
              </w:rPr>
            </w:pPr>
          </w:p>
        </w:tc>
      </w:tr>
      <w:tr w:rsidR="00213223" w:rsidRPr="00E27964" w14:paraId="7A93513F"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14CFEFF" w14:textId="77777777" w:rsidR="00213223" w:rsidRPr="00E27964" w:rsidRDefault="00213223" w:rsidP="00213223">
            <w:pPr>
              <w:pStyle w:val="TAL"/>
              <w:rPr>
                <w:b/>
              </w:rPr>
            </w:pPr>
            <w:r w:rsidRPr="00E27964">
              <w:rPr>
                <w:rFonts w:cs="Arial"/>
                <w:b/>
                <w:szCs w:val="18"/>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1DF5307" w14:textId="77777777" w:rsidR="00213223" w:rsidRPr="00E27964" w:rsidRDefault="00213223" w:rsidP="00213223">
            <w:pPr>
              <w:pStyle w:val="TAL"/>
              <w:rPr>
                <w:b/>
              </w:rPr>
            </w:pPr>
            <w:r w:rsidRPr="00E27964">
              <w:rPr>
                <w:rFonts w:cs="Arial"/>
                <w:b/>
                <w:szCs w:val="18"/>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F811DF1" w14:textId="77777777" w:rsidR="00213223" w:rsidRPr="00E27964" w:rsidRDefault="00213223" w:rsidP="0021322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7667DB2" w14:textId="77777777" w:rsidR="00213223" w:rsidRPr="00E27964" w:rsidRDefault="00213223" w:rsidP="0021322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1F0D2A9" w14:textId="77777777" w:rsidR="00213223" w:rsidRPr="00E27964" w:rsidRDefault="00213223" w:rsidP="0021322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ECE4B54" w14:textId="77777777" w:rsidR="00213223" w:rsidRPr="00E27964" w:rsidRDefault="00213223" w:rsidP="0021322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B2C9642" w14:textId="77777777" w:rsidR="00213223" w:rsidRPr="00E27964" w:rsidRDefault="00213223" w:rsidP="0021322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88D2A0F" w14:textId="77777777" w:rsidR="00213223" w:rsidRPr="00E27964" w:rsidRDefault="00213223" w:rsidP="00213223">
            <w:pPr>
              <w:pStyle w:val="TAL"/>
              <w:rPr>
                <w:b/>
                <w:lang w:eastAsia="zh-CN"/>
              </w:rPr>
            </w:pPr>
          </w:p>
        </w:tc>
      </w:tr>
      <w:tr w:rsidR="00213223" w:rsidRPr="00E27964" w14:paraId="187BA8A4"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hideMark/>
          </w:tcPr>
          <w:p w14:paraId="00A0C8E3" w14:textId="77777777" w:rsidR="00213223" w:rsidRPr="00E27964" w:rsidRDefault="00213223" w:rsidP="00213223">
            <w:pPr>
              <w:pStyle w:val="TAL"/>
            </w:pPr>
            <w:r w:rsidRPr="00E27964">
              <w:rPr>
                <w:rFonts w:cs="Arial"/>
                <w:szCs w:val="18"/>
              </w:rPr>
              <w:t>6.6.5.1</w:t>
            </w:r>
          </w:p>
        </w:tc>
        <w:tc>
          <w:tcPr>
            <w:tcW w:w="4521" w:type="dxa"/>
            <w:tcBorders>
              <w:top w:val="single" w:sz="4" w:space="0" w:color="auto"/>
              <w:left w:val="single" w:sz="4" w:space="0" w:color="auto"/>
              <w:bottom w:val="single" w:sz="4" w:space="0" w:color="auto"/>
              <w:right w:val="single" w:sz="4" w:space="0" w:color="auto"/>
            </w:tcBorders>
            <w:hideMark/>
          </w:tcPr>
          <w:p w14:paraId="33476EA1" w14:textId="77777777" w:rsidR="00213223" w:rsidRPr="00E27964" w:rsidRDefault="00213223" w:rsidP="00213223">
            <w:pPr>
              <w:pStyle w:val="TAL"/>
            </w:pPr>
            <w:r w:rsidRPr="00E27964">
              <w:rPr>
                <w:rFonts w:cs="Arial"/>
                <w:szCs w:val="18"/>
              </w:rPr>
              <w:t>NR SA FR1 – 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566BD8E0" w14:textId="77777777" w:rsidR="00213223" w:rsidRPr="00E27964" w:rsidRDefault="00213223" w:rsidP="00213223">
            <w:pPr>
              <w:pStyle w:val="TAC"/>
            </w:pPr>
            <w:r w:rsidRPr="00E27964">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026BEC2C" w14:textId="77777777" w:rsidR="00213223" w:rsidRPr="00E27964" w:rsidRDefault="00213223" w:rsidP="00213223">
            <w:pPr>
              <w:pStyle w:val="TAL"/>
              <w:rPr>
                <w:lang w:eastAsia="zh-CN"/>
              </w:rPr>
            </w:pPr>
            <w:r w:rsidRPr="00E27964">
              <w:rPr>
                <w:rFonts w:cs="Arial"/>
                <w:lang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0150073D" w14:textId="77777777" w:rsidR="00213223" w:rsidRPr="00E27964" w:rsidRDefault="00213223" w:rsidP="00213223">
            <w:pPr>
              <w:pStyle w:val="TAL"/>
              <w:rPr>
                <w:lang w:eastAsia="zh-CN"/>
              </w:rPr>
            </w:pPr>
            <w:r w:rsidRPr="00E27964">
              <w:rPr>
                <w:rFonts w:eastAsia="MS Mincho" w:cs="Arial"/>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76326BED" w14:textId="77777777" w:rsidR="00213223" w:rsidRPr="00E27964" w:rsidRDefault="00213223" w:rsidP="0021322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7635FDA" w14:textId="77777777" w:rsidR="00213223" w:rsidRPr="00E27964" w:rsidRDefault="00213223" w:rsidP="00213223">
            <w:pPr>
              <w:keepNext/>
              <w:keepLines/>
              <w:spacing w:after="0"/>
              <w:rPr>
                <w:rFonts w:ascii="Arial" w:hAnsi="Arial" w:cs="Arial"/>
                <w:sz w:val="18"/>
                <w:lang w:eastAsia="zh-CN"/>
              </w:rPr>
            </w:pPr>
            <w:r w:rsidRPr="00E27964">
              <w:rPr>
                <w:rFonts w:ascii="Arial" w:hAnsi="Arial" w:cs="Arial"/>
                <w:sz w:val="18"/>
                <w:lang w:eastAsia="zh-CN"/>
              </w:rPr>
              <w:t>2Rx</w:t>
            </w:r>
          </w:p>
          <w:p w14:paraId="0EB8514C" w14:textId="77777777" w:rsidR="00213223" w:rsidRDefault="00213223" w:rsidP="00213223">
            <w:pPr>
              <w:pStyle w:val="TAL"/>
              <w:rPr>
                <w:ins w:id="418" w:author="Huawei" w:date="2024-07-26T11:25:00Z"/>
                <w:rFonts w:cs="Arial"/>
                <w:lang w:eastAsia="zh-CN"/>
              </w:rPr>
            </w:pPr>
            <w:r w:rsidRPr="00E27964">
              <w:rPr>
                <w:rFonts w:cs="Arial"/>
                <w:lang w:eastAsia="zh-CN"/>
              </w:rPr>
              <w:t>4Rx</w:t>
            </w:r>
          </w:p>
          <w:p w14:paraId="0A60DF21" w14:textId="50137DCA" w:rsidR="00213223" w:rsidRPr="00E27964" w:rsidRDefault="00213223" w:rsidP="00213223">
            <w:pPr>
              <w:pStyle w:val="TAL"/>
              <w:rPr>
                <w:lang w:eastAsia="zh-CN"/>
              </w:rPr>
            </w:pPr>
            <w:ins w:id="419" w:author="Huawei" w:date="2024-07-26T11:25: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415C998E" w14:textId="77777777" w:rsidR="00213223" w:rsidRPr="00E27964" w:rsidRDefault="00213223" w:rsidP="00213223">
            <w:pPr>
              <w:keepNext/>
              <w:keepLines/>
              <w:spacing w:after="0"/>
              <w:rPr>
                <w:rFonts w:ascii="Arial" w:hAnsi="Arial" w:cs="Arial"/>
                <w:sz w:val="18"/>
                <w:lang w:eastAsia="zh-CN"/>
              </w:rPr>
            </w:pPr>
          </w:p>
        </w:tc>
      </w:tr>
      <w:tr w:rsidR="00213223" w:rsidRPr="00E27964" w14:paraId="3E4B286C"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5B015D10" w14:textId="77777777" w:rsidR="00213223" w:rsidRPr="00E27964" w:rsidRDefault="00213223" w:rsidP="00213223">
            <w:pPr>
              <w:pStyle w:val="TAL"/>
              <w:rPr>
                <w:b/>
              </w:rPr>
            </w:pPr>
            <w:r w:rsidRPr="00E27964">
              <w:rPr>
                <w:rFonts w:cs="Arial"/>
                <w:b/>
                <w:szCs w:val="18"/>
              </w:rPr>
              <w:t>6.6.8</w:t>
            </w:r>
          </w:p>
        </w:tc>
        <w:tc>
          <w:tcPr>
            <w:tcW w:w="4521" w:type="dxa"/>
            <w:tcBorders>
              <w:top w:val="single" w:sz="4" w:space="0" w:color="auto"/>
              <w:left w:val="single" w:sz="4" w:space="0" w:color="auto"/>
              <w:bottom w:val="single" w:sz="4" w:space="0" w:color="auto"/>
              <w:right w:val="single" w:sz="4" w:space="0" w:color="auto"/>
            </w:tcBorders>
            <w:shd w:val="clear" w:color="auto" w:fill="D9D9D9"/>
          </w:tcPr>
          <w:p w14:paraId="5E5C2593" w14:textId="77777777" w:rsidR="00213223" w:rsidRPr="00E27964" w:rsidRDefault="00213223" w:rsidP="00213223">
            <w:pPr>
              <w:pStyle w:val="TAL"/>
              <w:rPr>
                <w:b/>
              </w:rPr>
            </w:pPr>
            <w:r w:rsidRPr="00E27964">
              <w:rPr>
                <w:rFonts w:cs="Arial"/>
                <w:b/>
                <w:szCs w:val="18"/>
              </w:rPr>
              <w:t>L1-SINR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101A4E6C" w14:textId="77777777" w:rsidR="00213223" w:rsidRPr="00E27964" w:rsidRDefault="00213223" w:rsidP="00213223">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5C3F4CCA" w14:textId="77777777" w:rsidR="00213223" w:rsidRPr="00E27964" w:rsidRDefault="00213223" w:rsidP="0021322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0371CD22" w14:textId="77777777" w:rsidR="00213223" w:rsidRPr="00E27964" w:rsidRDefault="00213223" w:rsidP="0021322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3FD74C78" w14:textId="77777777" w:rsidR="00213223" w:rsidRPr="00E27964" w:rsidRDefault="00213223" w:rsidP="00213223">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419D7D7F" w14:textId="77777777" w:rsidR="00213223" w:rsidRPr="00E27964" w:rsidRDefault="00213223" w:rsidP="0021322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51E44C2C" w14:textId="77777777" w:rsidR="00213223" w:rsidRPr="00E27964" w:rsidRDefault="00213223" w:rsidP="00213223">
            <w:pPr>
              <w:pStyle w:val="TAL"/>
              <w:rPr>
                <w:b/>
                <w:lang w:eastAsia="zh-CN"/>
              </w:rPr>
            </w:pPr>
          </w:p>
        </w:tc>
      </w:tr>
      <w:tr w:rsidR="00213223" w:rsidRPr="00E27964" w14:paraId="1520CFB7"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tcPr>
          <w:p w14:paraId="645A9B69" w14:textId="77777777" w:rsidR="00213223" w:rsidRPr="00E27964" w:rsidRDefault="00213223" w:rsidP="00213223">
            <w:pPr>
              <w:pStyle w:val="TAL"/>
            </w:pPr>
            <w:r w:rsidRPr="00E27964">
              <w:rPr>
                <w:rFonts w:cs="Arial"/>
                <w:szCs w:val="18"/>
                <w:lang w:eastAsia="zh-CN"/>
              </w:rPr>
              <w:t>6.6.8.1</w:t>
            </w:r>
          </w:p>
        </w:tc>
        <w:tc>
          <w:tcPr>
            <w:tcW w:w="4521" w:type="dxa"/>
            <w:tcBorders>
              <w:top w:val="single" w:sz="4" w:space="0" w:color="auto"/>
              <w:left w:val="single" w:sz="4" w:space="0" w:color="auto"/>
              <w:bottom w:val="single" w:sz="4" w:space="0" w:color="auto"/>
              <w:right w:val="single" w:sz="4" w:space="0" w:color="auto"/>
            </w:tcBorders>
          </w:tcPr>
          <w:p w14:paraId="030905BB" w14:textId="77777777" w:rsidR="00213223" w:rsidRPr="00E27964" w:rsidRDefault="00213223" w:rsidP="00213223">
            <w:pPr>
              <w:pStyle w:val="TAL"/>
            </w:pPr>
            <w:r w:rsidRPr="00E27964">
              <w:rPr>
                <w:snapToGrid w:val="0"/>
              </w:rPr>
              <w:t xml:space="preserve">NR SA FR1 CSI-RS based CMR </w:t>
            </w:r>
            <w:r w:rsidRPr="00E27964">
              <w:t>and no dedicated IMR</w:t>
            </w:r>
            <w:r w:rsidRPr="00E27964">
              <w:rPr>
                <w:snapToGrid w:val="0"/>
              </w:rPr>
              <w:t xml:space="preserve"> L1-SINR measurement in DRX</w:t>
            </w:r>
          </w:p>
        </w:tc>
        <w:tc>
          <w:tcPr>
            <w:tcW w:w="827" w:type="dxa"/>
            <w:tcBorders>
              <w:top w:val="single" w:sz="4" w:space="0" w:color="auto"/>
              <w:left w:val="single" w:sz="4" w:space="0" w:color="auto"/>
              <w:bottom w:val="single" w:sz="4" w:space="0" w:color="auto"/>
              <w:right w:val="single" w:sz="4" w:space="0" w:color="auto"/>
            </w:tcBorders>
          </w:tcPr>
          <w:p w14:paraId="0C2D90B5" w14:textId="77777777" w:rsidR="00213223" w:rsidRPr="00E27964" w:rsidRDefault="00213223" w:rsidP="00213223">
            <w:pPr>
              <w:pStyle w:val="TAC"/>
              <w:rPr>
                <w:lang w:eastAsia="zh-CN"/>
              </w:rPr>
            </w:pPr>
            <w:r w:rsidRPr="00E27964">
              <w:t>Rel-16</w:t>
            </w:r>
          </w:p>
        </w:tc>
        <w:tc>
          <w:tcPr>
            <w:tcW w:w="1157" w:type="dxa"/>
            <w:tcBorders>
              <w:top w:val="single" w:sz="4" w:space="0" w:color="auto"/>
              <w:left w:val="single" w:sz="4" w:space="0" w:color="auto"/>
              <w:bottom w:val="single" w:sz="4" w:space="0" w:color="auto"/>
              <w:right w:val="single" w:sz="4" w:space="0" w:color="auto"/>
            </w:tcBorders>
          </w:tcPr>
          <w:p w14:paraId="4B1524F4" w14:textId="77777777" w:rsidR="00213223" w:rsidRPr="00E27964" w:rsidRDefault="00213223" w:rsidP="00213223">
            <w:pPr>
              <w:pStyle w:val="TAL"/>
              <w:rPr>
                <w:lang w:eastAsia="zh-CN"/>
              </w:rPr>
            </w:pPr>
            <w:r w:rsidRPr="00E27964">
              <w:rPr>
                <w:rFonts w:cs="Arial"/>
                <w:lang w:eastAsia="zh-CN"/>
              </w:rPr>
              <w:t>C144</w:t>
            </w:r>
          </w:p>
        </w:tc>
        <w:tc>
          <w:tcPr>
            <w:tcW w:w="3197" w:type="dxa"/>
            <w:tcBorders>
              <w:top w:val="single" w:sz="4" w:space="0" w:color="auto"/>
              <w:left w:val="single" w:sz="4" w:space="0" w:color="auto"/>
              <w:bottom w:val="single" w:sz="4" w:space="0" w:color="auto"/>
              <w:right w:val="single" w:sz="4" w:space="0" w:color="auto"/>
            </w:tcBorders>
          </w:tcPr>
          <w:p w14:paraId="05379421" w14:textId="77777777" w:rsidR="00213223" w:rsidRPr="00E27964" w:rsidRDefault="00213223" w:rsidP="00213223">
            <w:pPr>
              <w:pStyle w:val="TAL"/>
              <w:rPr>
                <w:lang w:eastAsia="zh-CN"/>
              </w:rPr>
            </w:pPr>
            <w:r w:rsidRPr="00E27964">
              <w:rPr>
                <w:rFonts w:eastAsia="MS Mincho"/>
              </w:rPr>
              <w:t xml:space="preserve">UEs supporting 5GS </w:t>
            </w:r>
            <w:r w:rsidRPr="00E27964">
              <w:rPr>
                <w:lang w:eastAsia="zh-CN"/>
              </w:rPr>
              <w:t>NR SA</w:t>
            </w:r>
            <w:r w:rsidRPr="00E27964">
              <w:rPr>
                <w:rFonts w:eastAsia="MS Mincho"/>
              </w:rPr>
              <w:t xml:space="preserve"> FR1</w:t>
            </w:r>
            <w:r w:rsidRPr="00E27964">
              <w:rPr>
                <w:lang w:eastAsia="zh-CN"/>
              </w:rPr>
              <w:t xml:space="preserve"> and long DRX cycle and</w:t>
            </w:r>
            <w:r w:rsidRPr="00E27964">
              <w:rPr>
                <w:bCs/>
                <w:iCs/>
              </w:rPr>
              <w:t xml:space="preserve"> L1-SINR measurement based on </w:t>
            </w:r>
            <w:r w:rsidRPr="00E27964">
              <w:rPr>
                <w:rFonts w:cs="Arial"/>
                <w:szCs w:val="18"/>
              </w:rPr>
              <w:t>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403A64F8" w14:textId="77777777" w:rsidR="00213223" w:rsidRPr="00E27964" w:rsidRDefault="00213223" w:rsidP="00213223">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1B4053AA" w14:textId="77777777" w:rsidR="00213223" w:rsidRPr="00E27964" w:rsidRDefault="00213223" w:rsidP="00213223">
            <w:pPr>
              <w:keepNext/>
              <w:keepLines/>
              <w:spacing w:after="0"/>
              <w:rPr>
                <w:rFonts w:ascii="Arial" w:hAnsi="Arial" w:cs="Arial"/>
                <w:sz w:val="18"/>
                <w:lang w:eastAsia="zh-CN"/>
              </w:rPr>
            </w:pPr>
            <w:r w:rsidRPr="00E27964">
              <w:rPr>
                <w:rFonts w:ascii="Arial" w:hAnsi="Arial" w:cs="Arial"/>
                <w:sz w:val="18"/>
                <w:lang w:eastAsia="zh-CN"/>
              </w:rPr>
              <w:t>2Rx</w:t>
            </w:r>
          </w:p>
          <w:p w14:paraId="68FAC154" w14:textId="77777777" w:rsidR="00213223" w:rsidRDefault="00213223" w:rsidP="00213223">
            <w:pPr>
              <w:pStyle w:val="TAL"/>
              <w:rPr>
                <w:ins w:id="420" w:author="Huawei" w:date="2024-07-26T11:25:00Z"/>
                <w:rFonts w:cs="Arial"/>
                <w:lang w:eastAsia="zh-CN"/>
              </w:rPr>
            </w:pPr>
            <w:r w:rsidRPr="00E27964">
              <w:rPr>
                <w:rFonts w:cs="Arial"/>
                <w:lang w:eastAsia="zh-CN"/>
              </w:rPr>
              <w:t>4Rx</w:t>
            </w:r>
          </w:p>
          <w:p w14:paraId="0DD664DF" w14:textId="76D7AEFF" w:rsidR="00213223" w:rsidRPr="00E27964" w:rsidRDefault="00213223" w:rsidP="00213223">
            <w:pPr>
              <w:pStyle w:val="TAL"/>
              <w:rPr>
                <w:lang w:eastAsia="zh-CN"/>
              </w:rPr>
            </w:pPr>
            <w:ins w:id="421" w:author="Huawei" w:date="2024-07-26T11:25: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74E876C1" w14:textId="77777777" w:rsidR="00213223" w:rsidRPr="00E27964" w:rsidRDefault="00213223" w:rsidP="00213223">
            <w:pPr>
              <w:keepNext/>
              <w:keepLines/>
              <w:spacing w:after="0"/>
              <w:rPr>
                <w:rFonts w:ascii="Arial" w:hAnsi="Arial" w:cs="Arial"/>
                <w:sz w:val="18"/>
                <w:lang w:eastAsia="zh-CN"/>
              </w:rPr>
            </w:pPr>
          </w:p>
        </w:tc>
      </w:tr>
      <w:tr w:rsidR="00213223" w:rsidRPr="00E27964" w14:paraId="50BC6F4F"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tcPr>
          <w:p w14:paraId="26CD4DDD" w14:textId="77777777" w:rsidR="00213223" w:rsidRPr="00E27964" w:rsidRDefault="00213223" w:rsidP="00213223">
            <w:pPr>
              <w:pStyle w:val="TAL"/>
            </w:pPr>
            <w:r w:rsidRPr="00E27964">
              <w:rPr>
                <w:rFonts w:cs="Arial"/>
                <w:szCs w:val="18"/>
                <w:lang w:eastAsia="zh-CN"/>
              </w:rPr>
              <w:t>6.6.8.2</w:t>
            </w:r>
          </w:p>
        </w:tc>
        <w:tc>
          <w:tcPr>
            <w:tcW w:w="4521" w:type="dxa"/>
            <w:tcBorders>
              <w:top w:val="single" w:sz="4" w:space="0" w:color="auto"/>
              <w:left w:val="single" w:sz="4" w:space="0" w:color="auto"/>
              <w:bottom w:val="single" w:sz="4" w:space="0" w:color="auto"/>
              <w:right w:val="single" w:sz="4" w:space="0" w:color="auto"/>
            </w:tcBorders>
          </w:tcPr>
          <w:p w14:paraId="2D30DB79" w14:textId="77777777" w:rsidR="00213223" w:rsidRPr="00E27964" w:rsidRDefault="00213223" w:rsidP="00213223">
            <w:pPr>
              <w:pStyle w:val="TAL"/>
            </w:pPr>
            <w:r w:rsidRPr="00E27964">
              <w:rPr>
                <w:snapToGrid w:val="0"/>
              </w:rPr>
              <w:t>NR SA FR1 SSB based CMR and dedicated IMR L1-SINR measurement in non-DRX</w:t>
            </w:r>
          </w:p>
        </w:tc>
        <w:tc>
          <w:tcPr>
            <w:tcW w:w="827" w:type="dxa"/>
            <w:tcBorders>
              <w:top w:val="single" w:sz="4" w:space="0" w:color="auto"/>
              <w:left w:val="single" w:sz="4" w:space="0" w:color="auto"/>
              <w:bottom w:val="single" w:sz="4" w:space="0" w:color="auto"/>
              <w:right w:val="single" w:sz="4" w:space="0" w:color="auto"/>
            </w:tcBorders>
          </w:tcPr>
          <w:p w14:paraId="46606FAC" w14:textId="77777777" w:rsidR="00213223" w:rsidRPr="00E27964" w:rsidRDefault="00213223" w:rsidP="00213223">
            <w:pPr>
              <w:pStyle w:val="TAC"/>
              <w:rPr>
                <w:lang w:eastAsia="zh-CN"/>
              </w:rPr>
            </w:pPr>
            <w:r w:rsidRPr="00E27964">
              <w:t>Rel-16</w:t>
            </w:r>
          </w:p>
        </w:tc>
        <w:tc>
          <w:tcPr>
            <w:tcW w:w="1157" w:type="dxa"/>
            <w:tcBorders>
              <w:top w:val="single" w:sz="4" w:space="0" w:color="auto"/>
              <w:left w:val="single" w:sz="4" w:space="0" w:color="auto"/>
              <w:bottom w:val="single" w:sz="4" w:space="0" w:color="auto"/>
              <w:right w:val="single" w:sz="4" w:space="0" w:color="auto"/>
            </w:tcBorders>
          </w:tcPr>
          <w:p w14:paraId="7CA8F498" w14:textId="77777777" w:rsidR="00213223" w:rsidRPr="00E27964" w:rsidRDefault="00213223" w:rsidP="00213223">
            <w:pPr>
              <w:pStyle w:val="TAL"/>
              <w:rPr>
                <w:lang w:eastAsia="zh-CN"/>
              </w:rPr>
            </w:pPr>
            <w:r w:rsidRPr="00E27964">
              <w:rPr>
                <w:rFonts w:cs="Arial"/>
                <w:lang w:eastAsia="zh-CN"/>
              </w:rPr>
              <w:t>C145</w:t>
            </w:r>
          </w:p>
        </w:tc>
        <w:tc>
          <w:tcPr>
            <w:tcW w:w="3197" w:type="dxa"/>
            <w:tcBorders>
              <w:top w:val="single" w:sz="4" w:space="0" w:color="auto"/>
              <w:left w:val="single" w:sz="4" w:space="0" w:color="auto"/>
              <w:bottom w:val="single" w:sz="4" w:space="0" w:color="auto"/>
              <w:right w:val="single" w:sz="4" w:space="0" w:color="auto"/>
            </w:tcBorders>
          </w:tcPr>
          <w:p w14:paraId="78BC669F" w14:textId="77777777" w:rsidR="00213223" w:rsidRPr="00E27964" w:rsidRDefault="00213223" w:rsidP="00213223">
            <w:pPr>
              <w:pStyle w:val="TAL"/>
              <w:rPr>
                <w:lang w:eastAsia="zh-CN"/>
              </w:rPr>
            </w:pPr>
            <w:r w:rsidRPr="00E27964">
              <w:t xml:space="preserve">UEs supporting </w:t>
            </w:r>
            <w:r w:rsidRPr="00E27964">
              <w:rPr>
                <w:rFonts w:eastAsia="MS Mincho"/>
              </w:rPr>
              <w:t xml:space="preserve">5GS </w:t>
            </w:r>
            <w:r w:rsidRPr="00E27964">
              <w:rPr>
                <w:lang w:eastAsia="zh-CN"/>
              </w:rPr>
              <w:t>NR SA</w:t>
            </w:r>
            <w:r w:rsidRPr="00E27964">
              <w:rPr>
                <w:rFonts w:eastAsia="MS Mincho"/>
              </w:rPr>
              <w:t xml:space="preserve"> FR1</w:t>
            </w:r>
            <w:r w:rsidRPr="00E27964">
              <w:rPr>
                <w:lang w:eastAsia="zh-CN"/>
              </w:rPr>
              <w:t xml:space="preserve"> and</w:t>
            </w:r>
            <w:r w:rsidRPr="00E27964">
              <w:rPr>
                <w:bCs/>
                <w:iCs/>
              </w:rPr>
              <w:t xml:space="preserve"> L1-SINR measurement based on </w:t>
            </w:r>
            <w:r w:rsidRPr="00E27964">
              <w:rPr>
                <w:rFonts w:cs="Arial"/>
                <w:szCs w:val="18"/>
              </w:rPr>
              <w:t xml:space="preserve">SSB as CMR and </w:t>
            </w:r>
            <w:r w:rsidRPr="00E27964">
              <w:rPr>
                <w:snapToGrid w:val="0"/>
              </w:rPr>
              <w:t xml:space="preserve">dedicated </w:t>
            </w:r>
            <w:r w:rsidRPr="00E27964">
              <w:rPr>
                <w:rFonts w:cs="Arial"/>
                <w:szCs w:val="18"/>
              </w:rPr>
              <w:t>CSI-RS as IMR</w:t>
            </w:r>
          </w:p>
        </w:tc>
        <w:tc>
          <w:tcPr>
            <w:tcW w:w="2078" w:type="dxa"/>
            <w:tcBorders>
              <w:top w:val="single" w:sz="4" w:space="0" w:color="auto"/>
              <w:left w:val="single" w:sz="4" w:space="0" w:color="auto"/>
              <w:bottom w:val="single" w:sz="4" w:space="0" w:color="auto"/>
              <w:right w:val="single" w:sz="4" w:space="0" w:color="auto"/>
            </w:tcBorders>
          </w:tcPr>
          <w:p w14:paraId="6EB9E841" w14:textId="77777777" w:rsidR="00213223" w:rsidRPr="00E27964" w:rsidRDefault="00213223" w:rsidP="00213223">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6D10079D" w14:textId="77777777" w:rsidR="00213223" w:rsidRPr="00E27964" w:rsidRDefault="00213223" w:rsidP="00213223">
            <w:pPr>
              <w:keepNext/>
              <w:keepLines/>
              <w:spacing w:after="0"/>
              <w:rPr>
                <w:rFonts w:ascii="Arial" w:hAnsi="Arial" w:cs="Arial"/>
                <w:sz w:val="18"/>
                <w:lang w:eastAsia="zh-CN"/>
              </w:rPr>
            </w:pPr>
            <w:r w:rsidRPr="00E27964">
              <w:rPr>
                <w:rFonts w:ascii="Arial" w:hAnsi="Arial" w:cs="Arial"/>
                <w:sz w:val="18"/>
                <w:lang w:eastAsia="zh-CN"/>
              </w:rPr>
              <w:t>2Rx</w:t>
            </w:r>
          </w:p>
          <w:p w14:paraId="6FD3714E" w14:textId="77777777" w:rsidR="00213223" w:rsidRDefault="00213223" w:rsidP="00213223">
            <w:pPr>
              <w:pStyle w:val="TAL"/>
              <w:rPr>
                <w:ins w:id="422" w:author="Huawei" w:date="2024-07-26T11:25:00Z"/>
                <w:rFonts w:cs="Arial"/>
                <w:lang w:eastAsia="zh-CN"/>
              </w:rPr>
            </w:pPr>
            <w:r w:rsidRPr="00E27964">
              <w:rPr>
                <w:rFonts w:cs="Arial"/>
                <w:lang w:eastAsia="zh-CN"/>
              </w:rPr>
              <w:t>4Rx</w:t>
            </w:r>
          </w:p>
          <w:p w14:paraId="1B00F192" w14:textId="1DAEA14B" w:rsidR="00213223" w:rsidRPr="00E27964" w:rsidRDefault="00213223" w:rsidP="00213223">
            <w:pPr>
              <w:pStyle w:val="TAL"/>
              <w:rPr>
                <w:lang w:eastAsia="zh-CN"/>
              </w:rPr>
            </w:pPr>
            <w:ins w:id="423" w:author="Huawei" w:date="2024-07-26T11:25: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0E40384C" w14:textId="77777777" w:rsidR="00213223" w:rsidRPr="00E27964" w:rsidRDefault="00213223" w:rsidP="00213223">
            <w:pPr>
              <w:keepNext/>
              <w:keepLines/>
              <w:spacing w:after="0"/>
              <w:rPr>
                <w:rFonts w:ascii="Arial" w:hAnsi="Arial" w:cs="Arial"/>
                <w:sz w:val="18"/>
                <w:lang w:eastAsia="zh-CN"/>
              </w:rPr>
            </w:pPr>
          </w:p>
        </w:tc>
      </w:tr>
      <w:tr w:rsidR="00213223" w:rsidRPr="00E27964" w14:paraId="07AB86FA"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tcPr>
          <w:p w14:paraId="68071046" w14:textId="77777777" w:rsidR="00213223" w:rsidRPr="00E27964" w:rsidRDefault="00213223" w:rsidP="00213223">
            <w:pPr>
              <w:pStyle w:val="TAL"/>
            </w:pPr>
            <w:r w:rsidRPr="00E27964">
              <w:rPr>
                <w:rFonts w:cs="Arial"/>
                <w:szCs w:val="18"/>
                <w:lang w:eastAsia="zh-CN"/>
              </w:rPr>
              <w:t>6.6.8.3</w:t>
            </w:r>
          </w:p>
        </w:tc>
        <w:tc>
          <w:tcPr>
            <w:tcW w:w="4521" w:type="dxa"/>
            <w:tcBorders>
              <w:top w:val="single" w:sz="4" w:space="0" w:color="auto"/>
              <w:left w:val="single" w:sz="4" w:space="0" w:color="auto"/>
              <w:bottom w:val="single" w:sz="4" w:space="0" w:color="auto"/>
              <w:right w:val="single" w:sz="4" w:space="0" w:color="auto"/>
            </w:tcBorders>
          </w:tcPr>
          <w:p w14:paraId="720840D1" w14:textId="77777777" w:rsidR="00213223" w:rsidRPr="00E27964" w:rsidRDefault="00213223" w:rsidP="00213223">
            <w:pPr>
              <w:pStyle w:val="TAL"/>
            </w:pPr>
            <w:r w:rsidRPr="00E27964">
              <w:rPr>
                <w:snapToGrid w:val="0"/>
              </w:rPr>
              <w:t xml:space="preserve">NR SA FR1 CSI-RS based CMR </w:t>
            </w:r>
            <w:r w:rsidRPr="00E27964">
              <w:t>and dedicated IMR</w:t>
            </w:r>
            <w:r w:rsidRPr="00E27964">
              <w:rPr>
                <w:snapToGrid w:val="0"/>
              </w:rPr>
              <w:t xml:space="preserve"> L1-SINR measurement in non-DRX</w:t>
            </w:r>
          </w:p>
        </w:tc>
        <w:tc>
          <w:tcPr>
            <w:tcW w:w="827" w:type="dxa"/>
            <w:tcBorders>
              <w:top w:val="single" w:sz="4" w:space="0" w:color="auto"/>
              <w:left w:val="single" w:sz="4" w:space="0" w:color="auto"/>
              <w:bottom w:val="single" w:sz="4" w:space="0" w:color="auto"/>
              <w:right w:val="single" w:sz="4" w:space="0" w:color="auto"/>
            </w:tcBorders>
          </w:tcPr>
          <w:p w14:paraId="41AB87A3" w14:textId="77777777" w:rsidR="00213223" w:rsidRPr="00E27964" w:rsidRDefault="00213223" w:rsidP="00213223">
            <w:pPr>
              <w:pStyle w:val="TAC"/>
              <w:rPr>
                <w:lang w:eastAsia="zh-CN"/>
              </w:rPr>
            </w:pPr>
            <w:r w:rsidRPr="00E27964">
              <w:t>Rel-16</w:t>
            </w:r>
          </w:p>
        </w:tc>
        <w:tc>
          <w:tcPr>
            <w:tcW w:w="1157" w:type="dxa"/>
            <w:tcBorders>
              <w:top w:val="single" w:sz="4" w:space="0" w:color="auto"/>
              <w:left w:val="single" w:sz="4" w:space="0" w:color="auto"/>
              <w:bottom w:val="single" w:sz="4" w:space="0" w:color="auto"/>
              <w:right w:val="single" w:sz="4" w:space="0" w:color="auto"/>
            </w:tcBorders>
          </w:tcPr>
          <w:p w14:paraId="6C7F5FD7" w14:textId="77777777" w:rsidR="00213223" w:rsidRPr="00E27964" w:rsidRDefault="00213223" w:rsidP="00213223">
            <w:pPr>
              <w:pStyle w:val="TAL"/>
              <w:rPr>
                <w:lang w:eastAsia="zh-CN"/>
              </w:rPr>
            </w:pPr>
            <w:r w:rsidRPr="00E27964">
              <w:rPr>
                <w:rFonts w:cs="Arial"/>
                <w:lang w:eastAsia="zh-CN"/>
              </w:rPr>
              <w:t>C146</w:t>
            </w:r>
          </w:p>
        </w:tc>
        <w:tc>
          <w:tcPr>
            <w:tcW w:w="3197" w:type="dxa"/>
            <w:tcBorders>
              <w:top w:val="single" w:sz="4" w:space="0" w:color="auto"/>
              <w:left w:val="single" w:sz="4" w:space="0" w:color="auto"/>
              <w:bottom w:val="single" w:sz="4" w:space="0" w:color="auto"/>
              <w:right w:val="single" w:sz="4" w:space="0" w:color="auto"/>
            </w:tcBorders>
          </w:tcPr>
          <w:p w14:paraId="6D8C9CF6" w14:textId="77777777" w:rsidR="00213223" w:rsidRPr="00E27964" w:rsidRDefault="00213223" w:rsidP="00213223">
            <w:pPr>
              <w:pStyle w:val="TAL"/>
              <w:rPr>
                <w:lang w:eastAsia="zh-CN"/>
              </w:rPr>
            </w:pPr>
            <w:r w:rsidRPr="00E27964">
              <w:t xml:space="preserve">UEs supporting </w:t>
            </w:r>
            <w:r w:rsidRPr="00E27964">
              <w:rPr>
                <w:rFonts w:eastAsia="MS Mincho"/>
              </w:rPr>
              <w:t xml:space="preserve">5GS </w:t>
            </w:r>
            <w:r w:rsidRPr="00E27964">
              <w:rPr>
                <w:lang w:eastAsia="zh-CN"/>
              </w:rPr>
              <w:t>NR SA FR1 and</w:t>
            </w:r>
            <w:r w:rsidRPr="00E27964">
              <w:rPr>
                <w:bCs/>
                <w:iCs/>
              </w:rPr>
              <w:t xml:space="preserve"> L1-SINR measurement based on </w:t>
            </w:r>
            <w:r w:rsidRPr="00E27964">
              <w:rPr>
                <w:rFonts w:cs="Arial"/>
                <w:szCs w:val="18"/>
              </w:rPr>
              <w:t xml:space="preserve">CSI-RS as CMR and </w:t>
            </w:r>
            <w:r w:rsidRPr="00E27964">
              <w:rPr>
                <w:snapToGrid w:val="0"/>
              </w:rPr>
              <w:t xml:space="preserve">dedicated </w:t>
            </w:r>
            <w:r w:rsidRPr="00E27964">
              <w:rPr>
                <w:rFonts w:cs="Arial"/>
                <w:szCs w:val="18"/>
              </w:rPr>
              <w:t>CSI-IM as IMR</w:t>
            </w:r>
          </w:p>
        </w:tc>
        <w:tc>
          <w:tcPr>
            <w:tcW w:w="2078" w:type="dxa"/>
            <w:tcBorders>
              <w:top w:val="single" w:sz="4" w:space="0" w:color="auto"/>
              <w:left w:val="single" w:sz="4" w:space="0" w:color="auto"/>
              <w:bottom w:val="single" w:sz="4" w:space="0" w:color="auto"/>
              <w:right w:val="single" w:sz="4" w:space="0" w:color="auto"/>
            </w:tcBorders>
          </w:tcPr>
          <w:p w14:paraId="466E6BE6" w14:textId="77777777" w:rsidR="00213223" w:rsidRPr="00E27964" w:rsidRDefault="00213223" w:rsidP="00213223">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152E2B00" w14:textId="77777777" w:rsidR="00213223" w:rsidRPr="00E27964" w:rsidRDefault="00213223" w:rsidP="00213223">
            <w:pPr>
              <w:keepNext/>
              <w:keepLines/>
              <w:spacing w:after="0"/>
              <w:rPr>
                <w:rFonts w:ascii="Arial" w:hAnsi="Arial" w:cs="Arial"/>
                <w:sz w:val="18"/>
                <w:lang w:eastAsia="zh-CN"/>
              </w:rPr>
            </w:pPr>
            <w:r w:rsidRPr="00E27964">
              <w:rPr>
                <w:rFonts w:ascii="Arial" w:hAnsi="Arial" w:cs="Arial"/>
                <w:sz w:val="18"/>
                <w:lang w:eastAsia="zh-CN"/>
              </w:rPr>
              <w:t>2Rx</w:t>
            </w:r>
          </w:p>
          <w:p w14:paraId="5C400F2F" w14:textId="77777777" w:rsidR="00213223" w:rsidRDefault="00213223" w:rsidP="00213223">
            <w:pPr>
              <w:pStyle w:val="TAL"/>
              <w:rPr>
                <w:ins w:id="424" w:author="Huawei" w:date="2024-07-26T11:25:00Z"/>
                <w:rFonts w:cs="Arial"/>
                <w:lang w:eastAsia="zh-CN"/>
              </w:rPr>
            </w:pPr>
            <w:r w:rsidRPr="00E27964">
              <w:rPr>
                <w:rFonts w:cs="Arial"/>
                <w:lang w:eastAsia="zh-CN"/>
              </w:rPr>
              <w:t>4Rx</w:t>
            </w:r>
          </w:p>
          <w:p w14:paraId="27346DAD" w14:textId="209376A3" w:rsidR="00213223" w:rsidRPr="00E27964" w:rsidRDefault="00213223" w:rsidP="00213223">
            <w:pPr>
              <w:pStyle w:val="TAL"/>
              <w:rPr>
                <w:lang w:eastAsia="zh-CN"/>
              </w:rPr>
            </w:pPr>
            <w:ins w:id="425" w:author="Huawei" w:date="2024-07-26T11:25: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2160550D" w14:textId="77777777" w:rsidR="00213223" w:rsidRPr="00E27964" w:rsidRDefault="00213223" w:rsidP="00213223">
            <w:pPr>
              <w:keepNext/>
              <w:keepLines/>
              <w:spacing w:after="0"/>
              <w:rPr>
                <w:rFonts w:ascii="Arial" w:hAnsi="Arial" w:cs="Arial"/>
                <w:sz w:val="18"/>
                <w:lang w:eastAsia="zh-CN"/>
              </w:rPr>
            </w:pPr>
          </w:p>
        </w:tc>
      </w:tr>
      <w:tr w:rsidR="00213223" w:rsidRPr="00E27964" w14:paraId="46900EEF"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65E196" w14:textId="77777777" w:rsidR="00213223" w:rsidRPr="00E27964" w:rsidRDefault="00213223" w:rsidP="00213223">
            <w:pPr>
              <w:pStyle w:val="TAL"/>
              <w:rPr>
                <w:b/>
              </w:rPr>
            </w:pPr>
            <w:r w:rsidRPr="00E27964">
              <w:rPr>
                <w:b/>
              </w:rPr>
              <w:t>6.6.9</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18C1D3F" w14:textId="77777777" w:rsidR="00213223" w:rsidRPr="00E27964" w:rsidRDefault="00213223" w:rsidP="00213223">
            <w:pPr>
              <w:pStyle w:val="TAL"/>
              <w:rPr>
                <w:b/>
              </w:rPr>
            </w:pPr>
            <w:r w:rsidRPr="00E27964">
              <w:rPr>
                <w:b/>
              </w:rPr>
              <w:t>Idle Mode 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74AC6FD" w14:textId="77777777" w:rsidR="00213223" w:rsidRPr="00E27964" w:rsidRDefault="00213223" w:rsidP="0021322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AC0AE3B" w14:textId="77777777" w:rsidR="00213223" w:rsidRPr="00E27964" w:rsidRDefault="00213223" w:rsidP="0021322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CE8CA7F" w14:textId="77777777" w:rsidR="00213223" w:rsidRPr="00E27964" w:rsidRDefault="00213223" w:rsidP="0021322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9AD6BC3" w14:textId="77777777" w:rsidR="00213223" w:rsidRPr="00E27964" w:rsidRDefault="00213223" w:rsidP="0021322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D0BFAF8" w14:textId="77777777" w:rsidR="00213223" w:rsidRPr="00E27964" w:rsidRDefault="00213223" w:rsidP="0021322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FA7E1D8" w14:textId="77777777" w:rsidR="00213223" w:rsidRPr="00E27964" w:rsidRDefault="00213223" w:rsidP="00213223">
            <w:pPr>
              <w:pStyle w:val="TAL"/>
              <w:rPr>
                <w:b/>
                <w:lang w:eastAsia="zh-CN"/>
              </w:rPr>
            </w:pPr>
          </w:p>
        </w:tc>
      </w:tr>
      <w:tr w:rsidR="00213223" w:rsidRPr="00E27964" w14:paraId="26F90636"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hideMark/>
          </w:tcPr>
          <w:p w14:paraId="1F99BD25" w14:textId="77777777" w:rsidR="00213223" w:rsidRPr="00E27964" w:rsidRDefault="00213223" w:rsidP="00213223">
            <w:pPr>
              <w:pStyle w:val="TAL"/>
            </w:pPr>
            <w:r w:rsidRPr="00E27964">
              <w:t>6.6.9.1</w:t>
            </w:r>
          </w:p>
        </w:tc>
        <w:tc>
          <w:tcPr>
            <w:tcW w:w="4521" w:type="dxa"/>
            <w:tcBorders>
              <w:top w:val="single" w:sz="4" w:space="0" w:color="auto"/>
              <w:left w:val="single" w:sz="4" w:space="0" w:color="auto"/>
              <w:bottom w:val="single" w:sz="4" w:space="0" w:color="auto"/>
              <w:right w:val="single" w:sz="4" w:space="0" w:color="auto"/>
            </w:tcBorders>
            <w:hideMark/>
          </w:tcPr>
          <w:p w14:paraId="67F9F181" w14:textId="77777777" w:rsidR="00213223" w:rsidRPr="00E27964" w:rsidRDefault="00213223" w:rsidP="00213223">
            <w:pPr>
              <w:pStyle w:val="TAL"/>
            </w:pPr>
            <w:r w:rsidRPr="00E27964">
              <w:t>NR SA FR1 Idle mode CA/DC measurement for FR1</w:t>
            </w:r>
          </w:p>
        </w:tc>
        <w:tc>
          <w:tcPr>
            <w:tcW w:w="827" w:type="dxa"/>
            <w:tcBorders>
              <w:top w:val="single" w:sz="4" w:space="0" w:color="auto"/>
              <w:left w:val="single" w:sz="4" w:space="0" w:color="auto"/>
              <w:bottom w:val="single" w:sz="4" w:space="0" w:color="auto"/>
              <w:right w:val="single" w:sz="4" w:space="0" w:color="auto"/>
            </w:tcBorders>
            <w:hideMark/>
          </w:tcPr>
          <w:p w14:paraId="7AB2E37C" w14:textId="77777777" w:rsidR="00213223" w:rsidRPr="00E27964" w:rsidRDefault="00213223" w:rsidP="00213223">
            <w:pPr>
              <w:pStyle w:val="TAC"/>
            </w:pPr>
            <w:r w:rsidRPr="00E27964">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BCE1564" w14:textId="77777777" w:rsidR="00213223" w:rsidRPr="00E27964" w:rsidRDefault="00213223" w:rsidP="00213223">
            <w:pPr>
              <w:pStyle w:val="TAL"/>
              <w:rPr>
                <w:lang w:eastAsia="zh-CN"/>
              </w:rPr>
            </w:pPr>
            <w:r w:rsidRPr="00E27964">
              <w:rPr>
                <w:rFonts w:cs="Arial"/>
                <w:lang w:eastAsia="zh-CN"/>
              </w:rPr>
              <w:t>C031a</w:t>
            </w:r>
          </w:p>
        </w:tc>
        <w:tc>
          <w:tcPr>
            <w:tcW w:w="3197" w:type="dxa"/>
            <w:tcBorders>
              <w:top w:val="single" w:sz="4" w:space="0" w:color="auto"/>
              <w:left w:val="single" w:sz="4" w:space="0" w:color="auto"/>
              <w:bottom w:val="single" w:sz="4" w:space="0" w:color="auto"/>
              <w:right w:val="single" w:sz="4" w:space="0" w:color="auto"/>
            </w:tcBorders>
            <w:hideMark/>
          </w:tcPr>
          <w:p w14:paraId="6C177537" w14:textId="77777777" w:rsidR="00213223" w:rsidRPr="00E27964" w:rsidRDefault="00213223" w:rsidP="00213223">
            <w:pPr>
              <w:pStyle w:val="TAL"/>
              <w:rPr>
                <w:lang w:eastAsia="zh-CN"/>
              </w:rPr>
            </w:pPr>
            <w:r w:rsidRPr="00E27964">
              <w:rPr>
                <w:lang w:eastAsia="zh-CN"/>
              </w:rPr>
              <w:t>UEs supporting 5GS NR SA FR1</w:t>
            </w:r>
            <w:r w:rsidRPr="00E27964">
              <w:t xml:space="preserve"> and CA (2DL CA)</w:t>
            </w:r>
            <w:r w:rsidRPr="00E27964">
              <w:rPr>
                <w:rFonts w:eastAsia="MS Mincho" w:cs="Arial"/>
              </w:rPr>
              <w:t xml:space="preserve"> and </w:t>
            </w:r>
            <w:r w:rsidRPr="00E27964">
              <w:rPr>
                <w:rFonts w:cs="Arial"/>
                <w:szCs w:val="18"/>
              </w:rPr>
              <w:t>NR SSB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5AF8C1A7" w14:textId="77777777" w:rsidR="00213223" w:rsidRPr="00E27964" w:rsidRDefault="00213223" w:rsidP="0021322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92D1805" w14:textId="77777777" w:rsidR="00213223" w:rsidRPr="00E27964" w:rsidRDefault="00213223" w:rsidP="00213223">
            <w:pPr>
              <w:keepNext/>
              <w:keepLines/>
              <w:spacing w:after="0"/>
              <w:rPr>
                <w:ins w:id="426" w:author="Huawei" w:date="2024-07-26T11:25:00Z"/>
                <w:rFonts w:ascii="Arial" w:hAnsi="Arial" w:cs="Arial"/>
                <w:sz w:val="18"/>
                <w:lang w:eastAsia="zh-CN"/>
              </w:rPr>
            </w:pPr>
            <w:ins w:id="427" w:author="Huawei" w:date="2024-07-26T11:25:00Z">
              <w:r w:rsidRPr="00E27964">
                <w:rPr>
                  <w:rFonts w:ascii="Arial" w:hAnsi="Arial" w:cs="Arial"/>
                  <w:sz w:val="18"/>
                  <w:lang w:eastAsia="zh-CN"/>
                </w:rPr>
                <w:t>2Rx</w:t>
              </w:r>
            </w:ins>
          </w:p>
          <w:p w14:paraId="31FF5135" w14:textId="77777777" w:rsidR="00213223" w:rsidRDefault="00213223" w:rsidP="00213223">
            <w:pPr>
              <w:pStyle w:val="TAL"/>
              <w:rPr>
                <w:ins w:id="428" w:author="Huawei" w:date="2024-07-26T11:25:00Z"/>
                <w:rFonts w:cs="Arial"/>
                <w:lang w:eastAsia="zh-CN"/>
              </w:rPr>
            </w:pPr>
            <w:ins w:id="429" w:author="Huawei" w:date="2024-07-26T11:25:00Z">
              <w:r w:rsidRPr="00E27964">
                <w:rPr>
                  <w:rFonts w:cs="Arial"/>
                  <w:lang w:eastAsia="zh-CN"/>
                </w:rPr>
                <w:t>4Rx</w:t>
              </w:r>
            </w:ins>
          </w:p>
          <w:p w14:paraId="142A1B7B" w14:textId="2ADB37F2" w:rsidR="00213223" w:rsidRPr="00E27964" w:rsidRDefault="00213223" w:rsidP="00213223">
            <w:pPr>
              <w:pStyle w:val="TAL"/>
              <w:rPr>
                <w:lang w:eastAsia="zh-CN"/>
              </w:rPr>
            </w:pPr>
            <w:ins w:id="430" w:author="Huawei" w:date="2024-07-26T11:25: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2E6D022B" w14:textId="77777777" w:rsidR="00213223" w:rsidRPr="00E27964" w:rsidRDefault="00213223" w:rsidP="00213223">
            <w:pPr>
              <w:pStyle w:val="TAL"/>
              <w:rPr>
                <w:lang w:eastAsia="zh-CN"/>
              </w:rPr>
            </w:pPr>
          </w:p>
        </w:tc>
      </w:tr>
      <w:tr w:rsidR="00213223" w:rsidRPr="00E27964" w14:paraId="22E891F0"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A70103F" w14:textId="77777777" w:rsidR="00213223" w:rsidRPr="00E27964" w:rsidRDefault="00213223" w:rsidP="00213223">
            <w:pPr>
              <w:pStyle w:val="TAL"/>
              <w:rPr>
                <w:b/>
              </w:rPr>
            </w:pPr>
            <w:r w:rsidRPr="00E27964">
              <w:rPr>
                <w:b/>
                <w:bCs/>
              </w:rPr>
              <w:t>6.6.15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82C176D" w14:textId="77777777" w:rsidR="00213223" w:rsidRPr="00E27964" w:rsidRDefault="00213223" w:rsidP="00213223">
            <w:pPr>
              <w:pStyle w:val="TAL"/>
              <w:rPr>
                <w:b/>
              </w:rPr>
            </w:pPr>
            <w:r w:rsidRPr="00E27964">
              <w:rPr>
                <w:b/>
                <w:bCs/>
              </w:rPr>
              <w:t xml:space="preserve">Idle Mode </w:t>
            </w:r>
            <w:r w:rsidRPr="00E27964">
              <w:rPr>
                <w:rFonts w:eastAsia="MS Mincho"/>
                <w:b/>
                <w:bCs/>
              </w:rPr>
              <w:t xml:space="preserve">inter-RAT </w:t>
            </w:r>
            <w:r w:rsidRPr="00E27964">
              <w:rPr>
                <w:b/>
                <w:bCs/>
              </w:rPr>
              <w:t>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E8BA8EF" w14:textId="77777777" w:rsidR="00213223" w:rsidRPr="00E27964" w:rsidRDefault="00213223" w:rsidP="0021322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EDCA7DF" w14:textId="77777777" w:rsidR="00213223" w:rsidRPr="00E27964" w:rsidRDefault="00213223" w:rsidP="0021322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221080D" w14:textId="77777777" w:rsidR="00213223" w:rsidRPr="00E27964" w:rsidRDefault="00213223" w:rsidP="0021322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83EC618" w14:textId="77777777" w:rsidR="00213223" w:rsidRPr="00E27964" w:rsidRDefault="00213223" w:rsidP="0021322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B426BB8" w14:textId="77777777" w:rsidR="00213223" w:rsidRPr="00E27964" w:rsidRDefault="00213223" w:rsidP="0021322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E2B6C5A" w14:textId="77777777" w:rsidR="00213223" w:rsidRPr="00E27964" w:rsidRDefault="00213223" w:rsidP="00213223">
            <w:pPr>
              <w:pStyle w:val="TAL"/>
              <w:rPr>
                <w:b/>
                <w:lang w:eastAsia="zh-CN"/>
              </w:rPr>
            </w:pPr>
          </w:p>
        </w:tc>
      </w:tr>
      <w:tr w:rsidR="00213223" w:rsidRPr="00E27964" w14:paraId="5EE0F46D"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hideMark/>
          </w:tcPr>
          <w:p w14:paraId="4F33647A" w14:textId="77777777" w:rsidR="00213223" w:rsidRPr="00E27964" w:rsidRDefault="00213223" w:rsidP="00213223">
            <w:pPr>
              <w:pStyle w:val="TAL"/>
            </w:pPr>
            <w:r w:rsidRPr="00E27964">
              <w:t>6.6.15.1</w:t>
            </w:r>
          </w:p>
        </w:tc>
        <w:tc>
          <w:tcPr>
            <w:tcW w:w="4521" w:type="dxa"/>
            <w:tcBorders>
              <w:top w:val="single" w:sz="4" w:space="0" w:color="auto"/>
              <w:left w:val="single" w:sz="4" w:space="0" w:color="auto"/>
              <w:bottom w:val="single" w:sz="4" w:space="0" w:color="auto"/>
              <w:right w:val="single" w:sz="4" w:space="0" w:color="auto"/>
            </w:tcBorders>
            <w:hideMark/>
          </w:tcPr>
          <w:p w14:paraId="01A27052" w14:textId="77777777" w:rsidR="00213223" w:rsidRPr="00E27964" w:rsidRDefault="00213223" w:rsidP="00213223">
            <w:pPr>
              <w:pStyle w:val="TAL"/>
            </w:pPr>
            <w:r w:rsidRPr="00E27964">
              <w:t xml:space="preserve">NR SA FR1 </w:t>
            </w:r>
            <w:r w:rsidRPr="00E27964">
              <w:rPr>
                <w:rFonts w:eastAsia="MS Mincho"/>
              </w:rPr>
              <w:t>Idle Mode measurements of inter-RAT CA candidate cells for early reporting</w:t>
            </w:r>
          </w:p>
        </w:tc>
        <w:tc>
          <w:tcPr>
            <w:tcW w:w="827" w:type="dxa"/>
            <w:tcBorders>
              <w:top w:val="single" w:sz="4" w:space="0" w:color="auto"/>
              <w:left w:val="single" w:sz="4" w:space="0" w:color="auto"/>
              <w:bottom w:val="single" w:sz="4" w:space="0" w:color="auto"/>
              <w:right w:val="single" w:sz="4" w:space="0" w:color="auto"/>
            </w:tcBorders>
            <w:hideMark/>
          </w:tcPr>
          <w:p w14:paraId="4FBB9EA7" w14:textId="77777777" w:rsidR="00213223" w:rsidRPr="00E27964" w:rsidRDefault="00213223" w:rsidP="00213223">
            <w:pPr>
              <w:pStyle w:val="TAC"/>
            </w:pPr>
            <w:r w:rsidRPr="00E27964">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BC25498" w14:textId="77777777" w:rsidR="00213223" w:rsidRPr="00E27964" w:rsidRDefault="00213223" w:rsidP="00213223">
            <w:pPr>
              <w:pStyle w:val="TAL"/>
              <w:rPr>
                <w:lang w:eastAsia="zh-CN"/>
              </w:rPr>
            </w:pPr>
            <w:r w:rsidRPr="00E27964">
              <w:rPr>
                <w:rFonts w:cs="Arial"/>
                <w:lang w:eastAsia="zh-CN"/>
              </w:rPr>
              <w:t>C031b</w:t>
            </w:r>
          </w:p>
        </w:tc>
        <w:tc>
          <w:tcPr>
            <w:tcW w:w="3197" w:type="dxa"/>
            <w:tcBorders>
              <w:top w:val="single" w:sz="4" w:space="0" w:color="auto"/>
              <w:left w:val="single" w:sz="4" w:space="0" w:color="auto"/>
              <w:bottom w:val="single" w:sz="4" w:space="0" w:color="auto"/>
              <w:right w:val="single" w:sz="4" w:space="0" w:color="auto"/>
            </w:tcBorders>
            <w:hideMark/>
          </w:tcPr>
          <w:p w14:paraId="19342E0D" w14:textId="77777777" w:rsidR="00213223" w:rsidRPr="00E27964" w:rsidRDefault="00213223" w:rsidP="00213223">
            <w:pPr>
              <w:pStyle w:val="TAL"/>
              <w:rPr>
                <w:lang w:eastAsia="zh-CN"/>
              </w:rPr>
            </w:pPr>
            <w:r w:rsidRPr="00E27964">
              <w:rPr>
                <w:lang w:eastAsia="zh-CN"/>
              </w:rPr>
              <w:t xml:space="preserve">UEs supporting </w:t>
            </w:r>
            <w:r w:rsidRPr="00E27964">
              <w:t>NE-DC</w:t>
            </w:r>
            <w:r w:rsidRPr="00E27964">
              <w:rPr>
                <w:lang w:eastAsia="zh-CN"/>
              </w:rPr>
              <w:t xml:space="preserve"> FR1</w:t>
            </w:r>
            <w:r w:rsidRPr="00E27964">
              <w:t xml:space="preserve"> and </w:t>
            </w:r>
            <w:r w:rsidRPr="00E27964">
              <w:rPr>
                <w:rFonts w:cs="Arial"/>
                <w:szCs w:val="18"/>
              </w:rPr>
              <w:t>E-UTRA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01D772AE" w14:textId="77777777" w:rsidR="00213223" w:rsidRPr="00E27964" w:rsidRDefault="00213223" w:rsidP="0021322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6FE02A6" w14:textId="77777777" w:rsidR="00213223" w:rsidRPr="00E27964" w:rsidRDefault="00213223" w:rsidP="00213223">
            <w:pPr>
              <w:keepNext/>
              <w:keepLines/>
              <w:spacing w:after="0"/>
              <w:rPr>
                <w:ins w:id="431" w:author="Huawei" w:date="2024-07-26T11:25:00Z"/>
                <w:rFonts w:ascii="Arial" w:hAnsi="Arial" w:cs="Arial"/>
                <w:sz w:val="18"/>
                <w:lang w:eastAsia="zh-CN"/>
              </w:rPr>
            </w:pPr>
            <w:ins w:id="432" w:author="Huawei" w:date="2024-07-26T11:25:00Z">
              <w:r w:rsidRPr="00E27964">
                <w:rPr>
                  <w:rFonts w:ascii="Arial" w:hAnsi="Arial" w:cs="Arial"/>
                  <w:sz w:val="18"/>
                  <w:lang w:eastAsia="zh-CN"/>
                </w:rPr>
                <w:t>2Rx</w:t>
              </w:r>
            </w:ins>
          </w:p>
          <w:p w14:paraId="49B87BF0" w14:textId="77777777" w:rsidR="00213223" w:rsidRDefault="00213223" w:rsidP="00213223">
            <w:pPr>
              <w:pStyle w:val="TAL"/>
              <w:rPr>
                <w:ins w:id="433" w:author="Huawei" w:date="2024-07-26T11:25:00Z"/>
                <w:rFonts w:cs="Arial"/>
                <w:lang w:eastAsia="zh-CN"/>
              </w:rPr>
            </w:pPr>
            <w:ins w:id="434" w:author="Huawei" w:date="2024-07-26T11:25:00Z">
              <w:r w:rsidRPr="00E27964">
                <w:rPr>
                  <w:rFonts w:cs="Arial"/>
                  <w:lang w:eastAsia="zh-CN"/>
                </w:rPr>
                <w:t>4Rx</w:t>
              </w:r>
            </w:ins>
          </w:p>
          <w:p w14:paraId="41573B67" w14:textId="457773AA" w:rsidR="00213223" w:rsidRPr="00E27964" w:rsidRDefault="00213223" w:rsidP="00213223">
            <w:pPr>
              <w:pStyle w:val="TAL"/>
              <w:rPr>
                <w:lang w:eastAsia="zh-CN"/>
              </w:rPr>
            </w:pPr>
            <w:ins w:id="435" w:author="Huawei" w:date="2024-07-26T11:25: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4A8EAF1E" w14:textId="77777777" w:rsidR="00213223" w:rsidRPr="00E27964" w:rsidRDefault="00213223" w:rsidP="00213223">
            <w:pPr>
              <w:pStyle w:val="TAL"/>
              <w:rPr>
                <w:lang w:eastAsia="zh-CN"/>
              </w:rPr>
            </w:pPr>
          </w:p>
        </w:tc>
      </w:tr>
      <w:tr w:rsidR="00213223" w:rsidRPr="00E27964" w14:paraId="14E211EA"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770DF454" w14:textId="77777777" w:rsidR="00213223" w:rsidRPr="00E27964" w:rsidRDefault="00213223" w:rsidP="00213223">
            <w:pPr>
              <w:pStyle w:val="TAL"/>
              <w:rPr>
                <w:b/>
                <w:bCs/>
                <w:lang w:eastAsia="zh-CN"/>
              </w:rPr>
            </w:pPr>
            <w:r w:rsidRPr="00E27964">
              <w:rPr>
                <w:b/>
                <w:bCs/>
              </w:rPr>
              <w:t>6.6.17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6D632895" w14:textId="77777777" w:rsidR="00213223" w:rsidRPr="00E27964" w:rsidRDefault="00213223" w:rsidP="00213223">
            <w:pPr>
              <w:pStyle w:val="TAL"/>
              <w:rPr>
                <w:b/>
                <w:bCs/>
                <w:lang w:eastAsia="zh-CN"/>
              </w:rPr>
            </w:pPr>
            <w:r w:rsidRPr="00E27964">
              <w:rPr>
                <w:b/>
                <w:bCs/>
              </w:rPr>
              <w:t>SA event triggered reporting tests with Pre-MG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018D5E4" w14:textId="77777777" w:rsidR="00213223" w:rsidRPr="00E27964" w:rsidRDefault="00213223" w:rsidP="00213223">
            <w:pPr>
              <w:pStyle w:val="TAL"/>
              <w:rPr>
                <w:b/>
                <w:bCs/>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3D245C0" w14:textId="77777777" w:rsidR="00213223" w:rsidRPr="00E27964" w:rsidRDefault="00213223" w:rsidP="00213223">
            <w:pPr>
              <w:pStyle w:val="TAL"/>
              <w:rPr>
                <w:b/>
                <w:bCs/>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4CA99E3" w14:textId="77777777" w:rsidR="00213223" w:rsidRPr="00E27964" w:rsidRDefault="00213223" w:rsidP="00213223">
            <w:pPr>
              <w:pStyle w:val="TAL"/>
              <w:rPr>
                <w:b/>
                <w:bCs/>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B7E69B6" w14:textId="77777777" w:rsidR="00213223" w:rsidRPr="00E27964" w:rsidRDefault="00213223" w:rsidP="00213223">
            <w:pPr>
              <w:pStyle w:val="TAL"/>
              <w:rPr>
                <w:b/>
                <w:bCs/>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BAA5990" w14:textId="77777777" w:rsidR="00213223" w:rsidRPr="00E27964" w:rsidRDefault="00213223" w:rsidP="00213223">
            <w:pPr>
              <w:pStyle w:val="TAL"/>
              <w:rPr>
                <w:b/>
                <w:bCs/>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13AB944" w14:textId="77777777" w:rsidR="00213223" w:rsidRPr="00E27964" w:rsidRDefault="00213223" w:rsidP="00213223">
            <w:pPr>
              <w:pStyle w:val="TAL"/>
              <w:rPr>
                <w:b/>
                <w:bCs/>
                <w:lang w:eastAsia="zh-CN"/>
              </w:rPr>
            </w:pPr>
          </w:p>
        </w:tc>
      </w:tr>
      <w:tr w:rsidR="00213223" w:rsidRPr="00E27964" w14:paraId="06218F30"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tcPr>
          <w:p w14:paraId="3FD5F7ED" w14:textId="77777777" w:rsidR="00213223" w:rsidRPr="00E27964" w:rsidRDefault="00213223" w:rsidP="00213223">
            <w:pPr>
              <w:pStyle w:val="TAL"/>
            </w:pPr>
            <w:r w:rsidRPr="00E27964">
              <w:lastRenderedPageBreak/>
              <w:t>6.6.17.1</w:t>
            </w:r>
          </w:p>
        </w:tc>
        <w:tc>
          <w:tcPr>
            <w:tcW w:w="4521" w:type="dxa"/>
            <w:tcBorders>
              <w:top w:val="single" w:sz="4" w:space="0" w:color="auto"/>
              <w:left w:val="single" w:sz="4" w:space="0" w:color="auto"/>
              <w:bottom w:val="single" w:sz="4" w:space="0" w:color="auto"/>
              <w:right w:val="single" w:sz="4" w:space="0" w:color="auto"/>
            </w:tcBorders>
          </w:tcPr>
          <w:p w14:paraId="0E95289A" w14:textId="77777777" w:rsidR="00213223" w:rsidRPr="00E27964" w:rsidRDefault="00213223" w:rsidP="00213223">
            <w:pPr>
              <w:pStyle w:val="TAL"/>
            </w:pPr>
            <w:r w:rsidRPr="00E27964">
              <w:t>NR SA FR1 event triggered reporting tests with autonomous activation/deactivation Pre-MG</w:t>
            </w:r>
          </w:p>
        </w:tc>
        <w:tc>
          <w:tcPr>
            <w:tcW w:w="827" w:type="dxa"/>
            <w:tcBorders>
              <w:top w:val="single" w:sz="4" w:space="0" w:color="auto"/>
              <w:left w:val="single" w:sz="4" w:space="0" w:color="auto"/>
              <w:bottom w:val="single" w:sz="4" w:space="0" w:color="auto"/>
              <w:right w:val="single" w:sz="4" w:space="0" w:color="auto"/>
            </w:tcBorders>
          </w:tcPr>
          <w:p w14:paraId="0B4345D5" w14:textId="77777777" w:rsidR="00213223" w:rsidRPr="00E27964" w:rsidRDefault="00213223" w:rsidP="00213223">
            <w:pPr>
              <w:pStyle w:val="TAL"/>
            </w:pPr>
            <w:r w:rsidRPr="00E27964">
              <w:t>Rel-17</w:t>
            </w:r>
          </w:p>
        </w:tc>
        <w:tc>
          <w:tcPr>
            <w:tcW w:w="1157" w:type="dxa"/>
            <w:tcBorders>
              <w:top w:val="single" w:sz="4" w:space="0" w:color="auto"/>
              <w:left w:val="single" w:sz="4" w:space="0" w:color="auto"/>
              <w:bottom w:val="single" w:sz="4" w:space="0" w:color="auto"/>
              <w:right w:val="single" w:sz="4" w:space="0" w:color="auto"/>
            </w:tcBorders>
          </w:tcPr>
          <w:p w14:paraId="2EDAC476" w14:textId="77777777" w:rsidR="00213223" w:rsidRPr="00E27964" w:rsidRDefault="00213223" w:rsidP="00213223">
            <w:pPr>
              <w:pStyle w:val="TAL"/>
            </w:pPr>
            <w:r w:rsidRPr="00E27964">
              <w:rPr>
                <w:lang w:eastAsia="fr-FR"/>
              </w:rPr>
              <w:t>C259</w:t>
            </w:r>
          </w:p>
        </w:tc>
        <w:tc>
          <w:tcPr>
            <w:tcW w:w="3197" w:type="dxa"/>
            <w:tcBorders>
              <w:top w:val="single" w:sz="4" w:space="0" w:color="auto"/>
              <w:left w:val="single" w:sz="4" w:space="0" w:color="auto"/>
              <w:bottom w:val="single" w:sz="4" w:space="0" w:color="auto"/>
              <w:right w:val="single" w:sz="4" w:space="0" w:color="auto"/>
            </w:tcBorders>
          </w:tcPr>
          <w:p w14:paraId="19AFB2AB" w14:textId="77777777" w:rsidR="00213223" w:rsidRPr="00E27964" w:rsidRDefault="00213223" w:rsidP="00213223">
            <w:pPr>
              <w:pStyle w:val="TAL"/>
            </w:pPr>
            <w:r w:rsidRPr="00E27964">
              <w:rPr>
                <w:rStyle w:val="ui-provider"/>
              </w:rPr>
              <w:t>UEs supporting 5GS NR SA FR1, BWP adaptation of at least 2 BWPs, BWP operation without bandwidth restriction, DCI and timer-based active BWP switching delay Type1 or Type2, CSI-RS-based RLM and preconfiguredUE-AutonomousMeasGap-r17</w:t>
            </w:r>
          </w:p>
        </w:tc>
        <w:tc>
          <w:tcPr>
            <w:tcW w:w="2078" w:type="dxa"/>
            <w:tcBorders>
              <w:top w:val="single" w:sz="4" w:space="0" w:color="auto"/>
              <w:left w:val="single" w:sz="4" w:space="0" w:color="auto"/>
              <w:bottom w:val="single" w:sz="4" w:space="0" w:color="auto"/>
              <w:right w:val="single" w:sz="4" w:space="0" w:color="auto"/>
            </w:tcBorders>
          </w:tcPr>
          <w:p w14:paraId="04660EC2" w14:textId="77777777" w:rsidR="00213223" w:rsidRPr="00E27964" w:rsidRDefault="00213223" w:rsidP="00213223">
            <w:pPr>
              <w:pStyle w:val="TAL"/>
            </w:pPr>
          </w:p>
        </w:tc>
        <w:tc>
          <w:tcPr>
            <w:tcW w:w="1434" w:type="dxa"/>
            <w:tcBorders>
              <w:top w:val="single" w:sz="4" w:space="0" w:color="auto"/>
              <w:left w:val="single" w:sz="4" w:space="0" w:color="auto"/>
              <w:bottom w:val="single" w:sz="4" w:space="0" w:color="auto"/>
              <w:right w:val="single" w:sz="4" w:space="0" w:color="auto"/>
            </w:tcBorders>
          </w:tcPr>
          <w:p w14:paraId="5A50EAA3" w14:textId="77777777" w:rsidR="00213223" w:rsidRPr="00E27964" w:rsidRDefault="00213223" w:rsidP="00213223">
            <w:pPr>
              <w:pStyle w:val="TAL"/>
            </w:pPr>
            <w:r w:rsidRPr="00E27964">
              <w:t>2Rx</w:t>
            </w:r>
          </w:p>
          <w:p w14:paraId="521BD587" w14:textId="77777777" w:rsidR="00213223" w:rsidRDefault="00213223" w:rsidP="00213223">
            <w:pPr>
              <w:pStyle w:val="TAL"/>
              <w:rPr>
                <w:ins w:id="436" w:author="Huawei" w:date="2024-07-26T11:26:00Z"/>
              </w:rPr>
            </w:pPr>
            <w:r w:rsidRPr="00E27964">
              <w:t>4Rx</w:t>
            </w:r>
          </w:p>
          <w:p w14:paraId="6D4657F6" w14:textId="10DB7FED" w:rsidR="00213223" w:rsidRPr="00E27964" w:rsidRDefault="00213223" w:rsidP="00213223">
            <w:pPr>
              <w:pStyle w:val="TAL"/>
            </w:pPr>
            <w:ins w:id="437" w:author="Huawei" w:date="2024-07-26T11:26: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3EA97606" w14:textId="77777777" w:rsidR="00213223" w:rsidRPr="00E27964" w:rsidRDefault="00213223" w:rsidP="00213223">
            <w:pPr>
              <w:pStyle w:val="TAL"/>
            </w:pPr>
          </w:p>
        </w:tc>
      </w:tr>
      <w:tr w:rsidR="00213223" w:rsidRPr="00E27964" w14:paraId="3A3CB653"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tcPr>
          <w:p w14:paraId="507ED118" w14:textId="77777777" w:rsidR="00213223" w:rsidRPr="00E27964" w:rsidRDefault="00213223" w:rsidP="00213223">
            <w:pPr>
              <w:pStyle w:val="TAL"/>
            </w:pPr>
            <w:r w:rsidRPr="00E27964">
              <w:t>6.6.17.2</w:t>
            </w:r>
          </w:p>
        </w:tc>
        <w:tc>
          <w:tcPr>
            <w:tcW w:w="4521" w:type="dxa"/>
            <w:tcBorders>
              <w:top w:val="single" w:sz="4" w:space="0" w:color="auto"/>
              <w:left w:val="single" w:sz="4" w:space="0" w:color="auto"/>
              <w:bottom w:val="single" w:sz="4" w:space="0" w:color="auto"/>
              <w:right w:val="single" w:sz="4" w:space="0" w:color="auto"/>
            </w:tcBorders>
          </w:tcPr>
          <w:p w14:paraId="2C286973" w14:textId="77777777" w:rsidR="00213223" w:rsidRPr="00E27964" w:rsidRDefault="00213223" w:rsidP="00213223">
            <w:pPr>
              <w:pStyle w:val="TAL"/>
            </w:pPr>
            <w:r w:rsidRPr="00E27964">
              <w:t>NR SA FR1 event triggered reporting tests with pre-configured measurement gaps and network-controlled activation/deactivation</w:t>
            </w:r>
          </w:p>
        </w:tc>
        <w:tc>
          <w:tcPr>
            <w:tcW w:w="827" w:type="dxa"/>
            <w:tcBorders>
              <w:top w:val="single" w:sz="4" w:space="0" w:color="auto"/>
              <w:left w:val="single" w:sz="4" w:space="0" w:color="auto"/>
              <w:bottom w:val="single" w:sz="4" w:space="0" w:color="auto"/>
              <w:right w:val="single" w:sz="4" w:space="0" w:color="auto"/>
            </w:tcBorders>
          </w:tcPr>
          <w:p w14:paraId="2562318D" w14:textId="77777777" w:rsidR="00213223" w:rsidRPr="00E27964" w:rsidRDefault="00213223" w:rsidP="00213223">
            <w:pPr>
              <w:pStyle w:val="TAL"/>
            </w:pPr>
            <w:r w:rsidRPr="00E27964">
              <w:t>Rel-17</w:t>
            </w:r>
          </w:p>
        </w:tc>
        <w:tc>
          <w:tcPr>
            <w:tcW w:w="1157" w:type="dxa"/>
            <w:tcBorders>
              <w:top w:val="single" w:sz="4" w:space="0" w:color="auto"/>
              <w:left w:val="single" w:sz="4" w:space="0" w:color="auto"/>
              <w:bottom w:val="single" w:sz="4" w:space="0" w:color="auto"/>
              <w:right w:val="single" w:sz="4" w:space="0" w:color="auto"/>
            </w:tcBorders>
          </w:tcPr>
          <w:p w14:paraId="4313C0B8" w14:textId="77777777" w:rsidR="00213223" w:rsidRPr="00E27964" w:rsidRDefault="00213223" w:rsidP="00213223">
            <w:pPr>
              <w:pStyle w:val="TAL"/>
            </w:pPr>
            <w:r w:rsidRPr="00E27964">
              <w:rPr>
                <w:lang w:eastAsia="fr-FR"/>
              </w:rPr>
              <w:t>C260</w:t>
            </w:r>
          </w:p>
        </w:tc>
        <w:tc>
          <w:tcPr>
            <w:tcW w:w="3197" w:type="dxa"/>
            <w:tcBorders>
              <w:top w:val="single" w:sz="4" w:space="0" w:color="auto"/>
              <w:left w:val="single" w:sz="4" w:space="0" w:color="auto"/>
              <w:bottom w:val="single" w:sz="4" w:space="0" w:color="auto"/>
              <w:right w:val="single" w:sz="4" w:space="0" w:color="auto"/>
            </w:tcBorders>
          </w:tcPr>
          <w:p w14:paraId="67D52C28" w14:textId="77777777" w:rsidR="00213223" w:rsidRPr="00E27964" w:rsidRDefault="00213223" w:rsidP="00213223">
            <w:pPr>
              <w:pStyle w:val="TAL"/>
            </w:pPr>
            <w:r w:rsidRPr="00E27964">
              <w:t>UEs supporting 5GS NR SA FR1, BWP adaptation of at least 2 BWPs, BWP operation without bandwidth restriction, DCI and timer-based active BWP switching delay Type1 or Type2, CSI-RS-based RLM and preconfiguredNW-ControlledMeasGap-r17</w:t>
            </w:r>
          </w:p>
        </w:tc>
        <w:tc>
          <w:tcPr>
            <w:tcW w:w="2078" w:type="dxa"/>
            <w:tcBorders>
              <w:top w:val="single" w:sz="4" w:space="0" w:color="auto"/>
              <w:left w:val="single" w:sz="4" w:space="0" w:color="auto"/>
              <w:bottom w:val="single" w:sz="4" w:space="0" w:color="auto"/>
              <w:right w:val="single" w:sz="4" w:space="0" w:color="auto"/>
            </w:tcBorders>
          </w:tcPr>
          <w:p w14:paraId="780BE826" w14:textId="77777777" w:rsidR="00213223" w:rsidRPr="00E27964" w:rsidRDefault="00213223" w:rsidP="00213223">
            <w:pPr>
              <w:pStyle w:val="TAL"/>
            </w:pPr>
          </w:p>
        </w:tc>
        <w:tc>
          <w:tcPr>
            <w:tcW w:w="1434" w:type="dxa"/>
            <w:tcBorders>
              <w:top w:val="single" w:sz="4" w:space="0" w:color="auto"/>
              <w:left w:val="single" w:sz="4" w:space="0" w:color="auto"/>
              <w:bottom w:val="single" w:sz="4" w:space="0" w:color="auto"/>
              <w:right w:val="single" w:sz="4" w:space="0" w:color="auto"/>
            </w:tcBorders>
          </w:tcPr>
          <w:p w14:paraId="7BD5F00A" w14:textId="77777777" w:rsidR="00213223" w:rsidRPr="00E27964" w:rsidRDefault="00213223" w:rsidP="00213223">
            <w:pPr>
              <w:pStyle w:val="TAL"/>
            </w:pPr>
            <w:r w:rsidRPr="00E27964">
              <w:t>2Rx</w:t>
            </w:r>
          </w:p>
          <w:p w14:paraId="2EA562AB" w14:textId="77777777" w:rsidR="00213223" w:rsidRDefault="00213223" w:rsidP="00213223">
            <w:pPr>
              <w:pStyle w:val="TAL"/>
              <w:rPr>
                <w:ins w:id="438" w:author="Huawei" w:date="2024-07-26T11:26:00Z"/>
              </w:rPr>
            </w:pPr>
            <w:r w:rsidRPr="00E27964">
              <w:t>4Rx</w:t>
            </w:r>
          </w:p>
          <w:p w14:paraId="5966A1BF" w14:textId="19C71430" w:rsidR="00213223" w:rsidRPr="00E27964" w:rsidRDefault="00213223" w:rsidP="00213223">
            <w:pPr>
              <w:pStyle w:val="TAL"/>
            </w:pPr>
            <w:ins w:id="439" w:author="Huawei" w:date="2024-07-26T11:26: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51580ECD" w14:textId="77777777" w:rsidR="00213223" w:rsidRPr="00E27964" w:rsidRDefault="00213223" w:rsidP="00213223">
            <w:pPr>
              <w:pStyle w:val="TAL"/>
            </w:pPr>
          </w:p>
        </w:tc>
      </w:tr>
      <w:tr w:rsidR="00213223" w:rsidRPr="00E27964" w14:paraId="1AAA60A5"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462B5E8D" w14:textId="77777777" w:rsidR="00213223" w:rsidRPr="00E27964" w:rsidRDefault="00213223" w:rsidP="00213223">
            <w:pPr>
              <w:keepNext/>
              <w:keepLines/>
              <w:spacing w:after="0"/>
              <w:rPr>
                <w:rFonts w:ascii="Arial" w:hAnsi="Arial"/>
                <w:b/>
                <w:sz w:val="18"/>
              </w:rPr>
            </w:pPr>
            <w:r w:rsidRPr="00E27964">
              <w:rPr>
                <w:rFonts w:ascii="Arial" w:hAnsi="Arial"/>
                <w:b/>
                <w:bCs/>
                <w:sz w:val="18"/>
              </w:rPr>
              <w:t>6.6.18</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08D71D3E" w14:textId="77777777" w:rsidR="00213223" w:rsidRPr="00E27964" w:rsidRDefault="00213223" w:rsidP="00213223">
            <w:pPr>
              <w:keepNext/>
              <w:keepLines/>
              <w:spacing w:after="0"/>
              <w:rPr>
                <w:rFonts w:ascii="Arial" w:hAnsi="Arial"/>
                <w:b/>
                <w:sz w:val="18"/>
                <w:szCs w:val="18"/>
              </w:rPr>
            </w:pPr>
            <w:r w:rsidRPr="00E27964">
              <w:rPr>
                <w:rFonts w:ascii="Arial" w:hAnsi="Arial"/>
                <w:b/>
                <w:bCs/>
                <w:sz w:val="18"/>
              </w:rPr>
              <w:t>SA event triggered reporting tests with concurrent gaps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F899B15" w14:textId="77777777" w:rsidR="00213223" w:rsidRPr="00E27964" w:rsidRDefault="00213223" w:rsidP="00213223">
            <w:pPr>
              <w:keepNext/>
              <w:keepLines/>
              <w:spacing w:after="0"/>
              <w:jc w:val="center"/>
              <w:rPr>
                <w:rFonts w:ascii="Arial" w:hAnsi="Arial"/>
                <w:b/>
                <w:sz w:val="18"/>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D0F3A04" w14:textId="77777777" w:rsidR="00213223" w:rsidRPr="00E27964" w:rsidRDefault="00213223" w:rsidP="00213223">
            <w:pPr>
              <w:keepNext/>
              <w:keepLines/>
              <w:spacing w:after="0"/>
              <w:rPr>
                <w:rFonts w:ascii="Arial"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C316692" w14:textId="77777777" w:rsidR="00213223" w:rsidRPr="00E27964" w:rsidRDefault="00213223" w:rsidP="00213223">
            <w:pPr>
              <w:keepNext/>
              <w:keepLines/>
              <w:spacing w:after="0"/>
              <w:rPr>
                <w:rFonts w:ascii="Arial"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E38D4F1" w14:textId="77777777" w:rsidR="00213223" w:rsidRPr="00E27964" w:rsidRDefault="00213223" w:rsidP="00213223">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54DFC97" w14:textId="77777777" w:rsidR="00213223" w:rsidRPr="00E27964" w:rsidRDefault="00213223" w:rsidP="00213223">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BDFFAEE" w14:textId="77777777" w:rsidR="00213223" w:rsidRPr="00E27964" w:rsidRDefault="00213223" w:rsidP="00213223">
            <w:pPr>
              <w:keepNext/>
              <w:keepLines/>
              <w:spacing w:after="0"/>
              <w:rPr>
                <w:rFonts w:ascii="Arial" w:hAnsi="Arial"/>
                <w:b/>
                <w:sz w:val="18"/>
                <w:lang w:eastAsia="zh-CN"/>
              </w:rPr>
            </w:pPr>
          </w:p>
        </w:tc>
      </w:tr>
      <w:tr w:rsidR="00213223" w:rsidRPr="00E27964" w14:paraId="2F3DC4EA"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54A47CD" w14:textId="77777777" w:rsidR="00213223" w:rsidRPr="00E27964" w:rsidRDefault="00213223" w:rsidP="00213223">
            <w:pPr>
              <w:keepNext/>
              <w:keepLines/>
              <w:spacing w:after="0"/>
              <w:rPr>
                <w:rFonts w:ascii="Arial" w:hAnsi="Arial"/>
                <w:sz w:val="18"/>
                <w:lang w:eastAsia="zh-CN"/>
              </w:rPr>
            </w:pPr>
            <w:r w:rsidRPr="00E27964">
              <w:rPr>
                <w:rFonts w:ascii="Arial" w:hAnsi="Arial"/>
                <w:sz w:val="18"/>
                <w:lang w:eastAsia="zh-CN"/>
              </w:rPr>
              <w:t>6.6.18.1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DB13D3E" w14:textId="77777777" w:rsidR="00213223" w:rsidRPr="00E27964" w:rsidRDefault="00213223" w:rsidP="00213223">
            <w:pPr>
              <w:keepNext/>
              <w:keepLines/>
              <w:spacing w:after="0"/>
              <w:rPr>
                <w:rFonts w:ascii="Arial" w:hAnsi="Arial"/>
                <w:sz w:val="18"/>
                <w:lang w:eastAsia="zh-CN"/>
              </w:rPr>
            </w:pPr>
            <w:r w:rsidRPr="00E27964">
              <w:rPr>
                <w:rFonts w:ascii="Arial" w:hAnsi="Arial"/>
                <w:sz w:val="18"/>
                <w:lang w:eastAsia="zh-CN"/>
              </w:rPr>
              <w:t>NR SA FR1 event-triggered reporting for concurrent gaps non-overlap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3874F15" w14:textId="77777777" w:rsidR="00213223" w:rsidRPr="00E27964" w:rsidRDefault="00213223" w:rsidP="00213223">
            <w:pPr>
              <w:keepNext/>
              <w:keepLines/>
              <w:spacing w:after="0"/>
              <w:jc w:val="center"/>
              <w:rPr>
                <w:rFonts w:ascii="Arial" w:hAnsi="Arial"/>
                <w:sz w:val="18"/>
                <w:lang w:eastAsia="zh-CN"/>
              </w:rPr>
            </w:pPr>
            <w:r w:rsidRPr="00E27964">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8F1D77C" w14:textId="77777777" w:rsidR="00213223" w:rsidRPr="00E27964" w:rsidRDefault="00213223" w:rsidP="00213223">
            <w:pPr>
              <w:keepNext/>
              <w:keepLines/>
              <w:spacing w:after="0"/>
              <w:rPr>
                <w:rFonts w:ascii="Arial" w:hAnsi="Arial"/>
                <w:sz w:val="18"/>
                <w:lang w:eastAsia="zh-CN"/>
              </w:rPr>
            </w:pPr>
            <w:r w:rsidRPr="00E27964">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0E47774" w14:textId="77777777" w:rsidR="00213223" w:rsidRPr="00E27964" w:rsidRDefault="00213223" w:rsidP="00213223">
            <w:pPr>
              <w:keepNext/>
              <w:keepLines/>
              <w:spacing w:after="0"/>
              <w:rPr>
                <w:rFonts w:ascii="Arial" w:hAnsi="Arial"/>
                <w:sz w:val="18"/>
                <w:lang w:eastAsia="zh-CN"/>
              </w:rPr>
            </w:pPr>
            <w:r w:rsidRPr="00E27964">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7C77AF4" w14:textId="77777777" w:rsidR="00213223" w:rsidRPr="00E27964" w:rsidRDefault="00213223" w:rsidP="00213223">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AC4A5FF" w14:textId="77777777" w:rsidR="00213223" w:rsidRPr="00E27964" w:rsidRDefault="00213223" w:rsidP="00213223">
            <w:pPr>
              <w:pStyle w:val="TAL"/>
            </w:pPr>
            <w:r w:rsidRPr="00E27964">
              <w:t>2Rx</w:t>
            </w:r>
          </w:p>
          <w:p w14:paraId="0A3D14B3" w14:textId="77777777" w:rsidR="00213223" w:rsidRDefault="00213223" w:rsidP="00213223">
            <w:pPr>
              <w:pStyle w:val="TAL"/>
              <w:rPr>
                <w:ins w:id="440" w:author="Huawei" w:date="2024-07-26T11:26:00Z"/>
              </w:rPr>
            </w:pPr>
            <w:r w:rsidRPr="00E27964">
              <w:t>4Rx</w:t>
            </w:r>
          </w:p>
          <w:p w14:paraId="65213327" w14:textId="644FC003" w:rsidR="00213223" w:rsidRPr="00E27964" w:rsidRDefault="00213223" w:rsidP="00213223">
            <w:pPr>
              <w:pStyle w:val="TAL"/>
            </w:pPr>
            <w:ins w:id="441" w:author="Huawei" w:date="2024-07-26T11:26:00Z">
              <w:r>
                <w:rPr>
                  <w:rFonts w:hint="eastAsia"/>
                </w:rPr>
                <w:t>8</w:t>
              </w:r>
              <w:r>
                <w:t>Rx</w:t>
              </w:r>
            </w:ins>
          </w:p>
        </w:tc>
        <w:tc>
          <w:tcPr>
            <w:tcW w:w="1434" w:type="dxa"/>
            <w:tcBorders>
              <w:top w:val="single" w:sz="4" w:space="0" w:color="auto"/>
              <w:left w:val="single" w:sz="4" w:space="0" w:color="auto"/>
              <w:bottom w:val="single" w:sz="4" w:space="0" w:color="auto"/>
              <w:right w:val="single" w:sz="4" w:space="0" w:color="auto"/>
            </w:tcBorders>
          </w:tcPr>
          <w:p w14:paraId="45B44166" w14:textId="77777777" w:rsidR="00213223" w:rsidRPr="00E27964" w:rsidRDefault="00213223" w:rsidP="00213223">
            <w:pPr>
              <w:keepNext/>
              <w:keepLines/>
              <w:spacing w:after="0"/>
              <w:rPr>
                <w:rFonts w:ascii="Arial" w:hAnsi="Arial"/>
                <w:sz w:val="18"/>
                <w:lang w:eastAsia="zh-CN"/>
              </w:rPr>
            </w:pPr>
          </w:p>
        </w:tc>
      </w:tr>
      <w:tr w:rsidR="00213223" w:rsidRPr="00E27964" w14:paraId="3F85AA2D"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FB81D32" w14:textId="77777777" w:rsidR="00213223" w:rsidRPr="00E27964" w:rsidRDefault="00213223" w:rsidP="00213223">
            <w:pPr>
              <w:keepNext/>
              <w:keepLines/>
              <w:spacing w:after="0"/>
              <w:rPr>
                <w:rFonts w:ascii="Arial" w:hAnsi="Arial"/>
                <w:sz w:val="18"/>
                <w:lang w:eastAsia="zh-CN"/>
              </w:rPr>
            </w:pPr>
            <w:r w:rsidRPr="00E27964">
              <w:rPr>
                <w:rFonts w:ascii="Arial" w:hAnsi="Arial"/>
                <w:sz w:val="18"/>
                <w:lang w:eastAsia="zh-CN"/>
              </w:rPr>
              <w:t>6.6.18.2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544FF5A" w14:textId="77777777" w:rsidR="00213223" w:rsidRPr="00E27964" w:rsidRDefault="00213223" w:rsidP="00213223">
            <w:pPr>
              <w:keepNext/>
              <w:keepLines/>
              <w:spacing w:after="0"/>
              <w:rPr>
                <w:rFonts w:ascii="Arial" w:hAnsi="Arial"/>
                <w:sz w:val="18"/>
                <w:lang w:eastAsia="zh-CN"/>
              </w:rPr>
            </w:pPr>
            <w:r w:rsidRPr="00E27964">
              <w:rPr>
                <w:rFonts w:ascii="Arial" w:hAnsi="Arial"/>
                <w:sz w:val="18"/>
                <w:lang w:eastAsia="zh-CN"/>
              </w:rPr>
              <w:t>NR SA FR1 event-triggered reporting for concurrent gaps partially-overlap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304E0A9" w14:textId="77777777" w:rsidR="00213223" w:rsidRPr="00E27964" w:rsidRDefault="00213223" w:rsidP="00213223">
            <w:pPr>
              <w:keepNext/>
              <w:keepLines/>
              <w:spacing w:after="0"/>
              <w:jc w:val="center"/>
              <w:rPr>
                <w:rFonts w:ascii="Arial" w:hAnsi="Arial"/>
                <w:sz w:val="18"/>
                <w:lang w:eastAsia="zh-CN"/>
              </w:rPr>
            </w:pPr>
            <w:r w:rsidRPr="00E27964">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D2B7961" w14:textId="77777777" w:rsidR="00213223" w:rsidRPr="00E27964" w:rsidRDefault="00213223" w:rsidP="00213223">
            <w:pPr>
              <w:keepNext/>
              <w:keepLines/>
              <w:spacing w:after="0"/>
              <w:rPr>
                <w:rFonts w:ascii="Arial" w:hAnsi="Arial"/>
                <w:sz w:val="18"/>
                <w:lang w:eastAsia="zh-CN"/>
              </w:rPr>
            </w:pPr>
            <w:r w:rsidRPr="00E27964">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7DC4ABD" w14:textId="77777777" w:rsidR="00213223" w:rsidRPr="00E27964" w:rsidRDefault="00213223" w:rsidP="00213223">
            <w:pPr>
              <w:keepNext/>
              <w:keepLines/>
              <w:spacing w:after="0"/>
              <w:rPr>
                <w:rFonts w:ascii="Arial" w:hAnsi="Arial"/>
                <w:sz w:val="18"/>
                <w:lang w:eastAsia="zh-CN"/>
              </w:rPr>
            </w:pPr>
            <w:r w:rsidRPr="00E27964">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92C1FF5" w14:textId="77777777" w:rsidR="00213223" w:rsidRPr="00E27964" w:rsidRDefault="00213223" w:rsidP="00213223">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CD2D80B" w14:textId="77777777" w:rsidR="00213223" w:rsidRPr="00E27964" w:rsidRDefault="00213223" w:rsidP="00213223">
            <w:pPr>
              <w:pStyle w:val="TAL"/>
            </w:pPr>
            <w:r w:rsidRPr="00E27964">
              <w:t>2Rx</w:t>
            </w:r>
          </w:p>
          <w:p w14:paraId="4DB8E077" w14:textId="77777777" w:rsidR="00213223" w:rsidRDefault="00213223" w:rsidP="00213223">
            <w:pPr>
              <w:pStyle w:val="TAL"/>
              <w:rPr>
                <w:ins w:id="442" w:author="Huawei" w:date="2024-07-26T11:26:00Z"/>
              </w:rPr>
            </w:pPr>
            <w:r w:rsidRPr="00E27964">
              <w:t>4Rx</w:t>
            </w:r>
          </w:p>
          <w:p w14:paraId="0FB6CFE7" w14:textId="48881BBB" w:rsidR="00213223" w:rsidRPr="00E27964" w:rsidRDefault="00213223" w:rsidP="00213223">
            <w:pPr>
              <w:pStyle w:val="TAL"/>
            </w:pPr>
            <w:ins w:id="443" w:author="Huawei" w:date="2024-07-26T11:26:00Z">
              <w:r>
                <w:rPr>
                  <w:rFonts w:hint="eastAsia"/>
                </w:rPr>
                <w:t>8</w:t>
              </w:r>
              <w:r>
                <w:t>Rx</w:t>
              </w:r>
            </w:ins>
          </w:p>
        </w:tc>
        <w:tc>
          <w:tcPr>
            <w:tcW w:w="1434" w:type="dxa"/>
            <w:tcBorders>
              <w:top w:val="single" w:sz="4" w:space="0" w:color="auto"/>
              <w:left w:val="single" w:sz="4" w:space="0" w:color="auto"/>
              <w:bottom w:val="single" w:sz="4" w:space="0" w:color="auto"/>
              <w:right w:val="single" w:sz="4" w:space="0" w:color="auto"/>
            </w:tcBorders>
          </w:tcPr>
          <w:p w14:paraId="73528358" w14:textId="77777777" w:rsidR="00213223" w:rsidRPr="00E27964" w:rsidRDefault="00213223" w:rsidP="00213223">
            <w:pPr>
              <w:keepNext/>
              <w:keepLines/>
              <w:spacing w:after="0"/>
              <w:rPr>
                <w:rFonts w:ascii="Arial" w:hAnsi="Arial"/>
                <w:sz w:val="18"/>
                <w:lang w:eastAsia="zh-CN"/>
              </w:rPr>
            </w:pPr>
          </w:p>
        </w:tc>
      </w:tr>
      <w:tr w:rsidR="00213223" w:rsidRPr="00E27964" w14:paraId="5A114982"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5DE46B6" w14:textId="77777777" w:rsidR="00213223" w:rsidRPr="00E27964" w:rsidRDefault="00213223" w:rsidP="00213223">
            <w:pPr>
              <w:keepNext/>
              <w:keepLines/>
              <w:spacing w:after="0"/>
              <w:rPr>
                <w:rFonts w:ascii="Arial" w:hAnsi="Arial"/>
                <w:sz w:val="18"/>
                <w:lang w:eastAsia="zh-CN"/>
              </w:rPr>
            </w:pPr>
            <w:r w:rsidRPr="00E27964">
              <w:rPr>
                <w:rFonts w:ascii="Arial" w:hAnsi="Arial"/>
                <w:sz w:val="18"/>
                <w:lang w:eastAsia="zh-CN"/>
              </w:rPr>
              <w:t>6.6.18.3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B4B56BC" w14:textId="77777777" w:rsidR="00213223" w:rsidRPr="00E27964" w:rsidRDefault="00213223" w:rsidP="00213223">
            <w:pPr>
              <w:keepNext/>
              <w:keepLines/>
              <w:spacing w:after="0"/>
              <w:rPr>
                <w:rFonts w:ascii="Arial" w:hAnsi="Arial"/>
                <w:sz w:val="18"/>
                <w:lang w:eastAsia="zh-CN"/>
              </w:rPr>
            </w:pPr>
            <w:r w:rsidRPr="00E27964">
              <w:rPr>
                <w:rFonts w:ascii="Arial" w:hAnsi="Arial"/>
                <w:sz w:val="18"/>
                <w:lang w:eastAsia="zh-CN"/>
              </w:rPr>
              <w:t>NR SA FR1 NR - E-UTRAN and NR FR1 concurrent event-triggered reporting in non-DRX in FR1</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44B40FD" w14:textId="77777777" w:rsidR="00213223" w:rsidRPr="00E27964" w:rsidRDefault="00213223" w:rsidP="00213223">
            <w:pPr>
              <w:keepNext/>
              <w:keepLines/>
              <w:spacing w:after="0"/>
              <w:jc w:val="center"/>
              <w:rPr>
                <w:rFonts w:ascii="Arial" w:hAnsi="Arial"/>
                <w:sz w:val="18"/>
                <w:lang w:eastAsia="zh-CN"/>
              </w:rPr>
            </w:pPr>
            <w:r w:rsidRPr="00E27964">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60909D1" w14:textId="77777777" w:rsidR="00213223" w:rsidRPr="00E27964" w:rsidRDefault="00213223" w:rsidP="00213223">
            <w:pPr>
              <w:keepNext/>
              <w:keepLines/>
              <w:spacing w:after="0"/>
              <w:rPr>
                <w:rFonts w:ascii="Arial" w:hAnsi="Arial"/>
                <w:sz w:val="18"/>
                <w:lang w:eastAsia="zh-CN"/>
              </w:rPr>
            </w:pPr>
            <w:r w:rsidRPr="00E27964">
              <w:rPr>
                <w:rFonts w:ascii="Arial" w:hAnsi="Arial"/>
                <w:sz w:val="18"/>
                <w:lang w:eastAsia="zh-CN"/>
              </w:rPr>
              <w:t>C265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3CA83F3" w14:textId="77777777" w:rsidR="00213223" w:rsidRPr="00E27964" w:rsidRDefault="00213223" w:rsidP="00213223">
            <w:pPr>
              <w:keepNext/>
              <w:keepLines/>
              <w:spacing w:after="0"/>
              <w:rPr>
                <w:rFonts w:ascii="Arial" w:hAnsi="Arial"/>
                <w:sz w:val="18"/>
                <w:lang w:eastAsia="zh-CN"/>
              </w:rPr>
            </w:pPr>
            <w:r w:rsidRPr="00E27964">
              <w:rPr>
                <w:rFonts w:ascii="Arial" w:hAnsi="Arial"/>
                <w:sz w:val="18"/>
                <w:lang w:eastAsia="zh-CN"/>
              </w:rPr>
              <w:t>UEs supporting 5GS NR SA FR1 and E-UTRA and more than 1 per-UE measurement gap configurations and the configurations of E-UTRAN measurement objectives associated with more than 1 concurrent measurement gaps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B34BFC5" w14:textId="77777777" w:rsidR="00213223" w:rsidRPr="00E27964" w:rsidRDefault="00213223" w:rsidP="00213223">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1ADAEC7" w14:textId="77777777" w:rsidR="00213223" w:rsidRPr="00E27964" w:rsidRDefault="00213223" w:rsidP="00213223">
            <w:pPr>
              <w:pStyle w:val="TAL"/>
            </w:pPr>
            <w:r w:rsidRPr="00E27964">
              <w:t>2Rx</w:t>
            </w:r>
          </w:p>
          <w:p w14:paraId="20B29388" w14:textId="77777777" w:rsidR="00213223" w:rsidRDefault="00213223" w:rsidP="00213223">
            <w:pPr>
              <w:pStyle w:val="TAL"/>
              <w:rPr>
                <w:ins w:id="444" w:author="Huawei" w:date="2024-07-26T11:26:00Z"/>
              </w:rPr>
            </w:pPr>
            <w:r w:rsidRPr="00E27964">
              <w:t>4Rx</w:t>
            </w:r>
          </w:p>
          <w:p w14:paraId="7F16C355" w14:textId="7DD28937" w:rsidR="00213223" w:rsidRPr="00E27964" w:rsidRDefault="00213223" w:rsidP="00213223">
            <w:pPr>
              <w:pStyle w:val="TAL"/>
            </w:pPr>
            <w:ins w:id="445" w:author="Huawei" w:date="2024-07-26T11:26:00Z">
              <w:r>
                <w:rPr>
                  <w:rFonts w:hint="eastAsia"/>
                </w:rPr>
                <w:t>8</w:t>
              </w:r>
              <w:r>
                <w:t>Rx</w:t>
              </w:r>
            </w:ins>
          </w:p>
        </w:tc>
        <w:tc>
          <w:tcPr>
            <w:tcW w:w="1434" w:type="dxa"/>
            <w:tcBorders>
              <w:top w:val="single" w:sz="4" w:space="0" w:color="auto"/>
              <w:left w:val="single" w:sz="4" w:space="0" w:color="auto"/>
              <w:bottom w:val="single" w:sz="4" w:space="0" w:color="auto"/>
              <w:right w:val="single" w:sz="4" w:space="0" w:color="auto"/>
            </w:tcBorders>
          </w:tcPr>
          <w:p w14:paraId="2750992E" w14:textId="77777777" w:rsidR="00213223" w:rsidRPr="00E27964" w:rsidRDefault="00213223" w:rsidP="00213223">
            <w:pPr>
              <w:keepNext/>
              <w:keepLines/>
              <w:spacing w:after="0"/>
              <w:rPr>
                <w:rFonts w:ascii="Arial" w:hAnsi="Arial"/>
                <w:sz w:val="18"/>
                <w:lang w:eastAsia="zh-CN"/>
              </w:rPr>
            </w:pPr>
          </w:p>
        </w:tc>
      </w:tr>
      <w:tr w:rsidR="00213223" w:rsidRPr="00E27964" w14:paraId="21E4CFD9"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43DEB39" w14:textId="77777777" w:rsidR="00213223" w:rsidRPr="00E27964" w:rsidRDefault="00213223" w:rsidP="00213223">
            <w:pPr>
              <w:keepNext/>
              <w:keepLines/>
              <w:spacing w:after="0"/>
              <w:rPr>
                <w:rFonts w:ascii="Arial" w:hAnsi="Arial"/>
                <w:sz w:val="18"/>
                <w:lang w:eastAsia="zh-CN"/>
              </w:rPr>
            </w:pPr>
            <w:r w:rsidRPr="00E27964">
              <w:rPr>
                <w:rFonts w:ascii="Arial" w:hAnsi="Arial"/>
                <w:sz w:val="18"/>
                <w:lang w:eastAsia="zh-CN"/>
              </w:rPr>
              <w:t>6.6.18.4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675D23C" w14:textId="77777777" w:rsidR="00213223" w:rsidRPr="00E27964" w:rsidRDefault="00213223" w:rsidP="00213223">
            <w:pPr>
              <w:keepNext/>
              <w:keepLines/>
              <w:spacing w:after="0"/>
              <w:rPr>
                <w:rFonts w:ascii="Arial" w:hAnsi="Arial"/>
                <w:sz w:val="18"/>
                <w:lang w:eastAsia="zh-CN"/>
              </w:rPr>
            </w:pPr>
            <w:r w:rsidRPr="00E27964">
              <w:rPr>
                <w:rFonts w:ascii="Arial" w:hAnsi="Arial"/>
                <w:sz w:val="18"/>
                <w:lang w:eastAsia="zh-CN"/>
              </w:rPr>
              <w:t>NR SA FR1 event triggered reporting tests for PRS and SSB measurement in FR1 without SSB time index detection when DRX is not used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10F0A2F" w14:textId="77777777" w:rsidR="00213223" w:rsidRPr="00E27964" w:rsidRDefault="00213223" w:rsidP="00213223">
            <w:pPr>
              <w:keepNext/>
              <w:keepLines/>
              <w:spacing w:after="0"/>
              <w:jc w:val="center"/>
              <w:rPr>
                <w:rFonts w:ascii="Arial" w:hAnsi="Arial"/>
                <w:sz w:val="18"/>
                <w:lang w:eastAsia="zh-CN"/>
              </w:rPr>
            </w:pPr>
            <w:r w:rsidRPr="00E27964">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906845E" w14:textId="77777777" w:rsidR="00213223" w:rsidRPr="00E27964" w:rsidRDefault="00213223" w:rsidP="00213223">
            <w:pPr>
              <w:keepNext/>
              <w:keepLines/>
              <w:spacing w:after="0"/>
              <w:rPr>
                <w:rFonts w:ascii="Arial" w:hAnsi="Arial"/>
                <w:sz w:val="18"/>
                <w:lang w:eastAsia="zh-CN"/>
              </w:rPr>
            </w:pPr>
            <w:r w:rsidRPr="00E27964">
              <w:rPr>
                <w:rFonts w:ascii="Arial" w:hAnsi="Arial"/>
                <w:sz w:val="18"/>
                <w:lang w:eastAsia="zh-CN"/>
              </w:rPr>
              <w:t>C266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A10D514" w14:textId="77777777" w:rsidR="00213223" w:rsidRPr="00E27964" w:rsidRDefault="00213223" w:rsidP="00213223">
            <w:pPr>
              <w:keepNext/>
              <w:keepLines/>
              <w:spacing w:after="0"/>
              <w:rPr>
                <w:rFonts w:ascii="Arial" w:hAnsi="Arial"/>
                <w:sz w:val="18"/>
                <w:lang w:eastAsia="zh-CN"/>
              </w:rPr>
            </w:pPr>
            <w:r w:rsidRPr="00E27964">
              <w:rPr>
                <w:rFonts w:ascii="Arial" w:hAnsi="Arial"/>
                <w:sz w:val="18"/>
                <w:lang w:eastAsia="zh-CN"/>
              </w:rPr>
              <w:t>UEs supporting 5GS NR SA FR1 and more than 1 per-UE measurement gap configurations and two independent measurement gap configurations for FR1 and FR2 for PRS measurement</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2CB2C51" w14:textId="77777777" w:rsidR="00213223" w:rsidRPr="00E27964" w:rsidRDefault="00213223" w:rsidP="00213223">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7700747" w14:textId="77777777" w:rsidR="00213223" w:rsidRPr="00E27964" w:rsidRDefault="00213223" w:rsidP="00213223">
            <w:pPr>
              <w:pStyle w:val="TAL"/>
            </w:pPr>
            <w:r w:rsidRPr="00E27964">
              <w:t>2Rx</w:t>
            </w:r>
          </w:p>
          <w:p w14:paraId="0A214BDC" w14:textId="77777777" w:rsidR="00213223" w:rsidRDefault="00213223" w:rsidP="00213223">
            <w:pPr>
              <w:pStyle w:val="TAL"/>
              <w:rPr>
                <w:ins w:id="446" w:author="Huawei" w:date="2024-07-26T11:26:00Z"/>
              </w:rPr>
            </w:pPr>
            <w:r w:rsidRPr="00E27964">
              <w:t>4Rx</w:t>
            </w:r>
          </w:p>
          <w:p w14:paraId="0FD3FF32" w14:textId="3A67FB1B" w:rsidR="00213223" w:rsidRPr="00E27964" w:rsidRDefault="00213223" w:rsidP="00213223">
            <w:pPr>
              <w:pStyle w:val="TAL"/>
            </w:pPr>
            <w:ins w:id="447" w:author="Huawei" w:date="2024-07-26T11:26:00Z">
              <w:r>
                <w:rPr>
                  <w:rFonts w:hint="eastAsia"/>
                </w:rPr>
                <w:t>8</w:t>
              </w:r>
              <w:r>
                <w:t>Rx</w:t>
              </w:r>
            </w:ins>
          </w:p>
        </w:tc>
        <w:tc>
          <w:tcPr>
            <w:tcW w:w="1434" w:type="dxa"/>
            <w:tcBorders>
              <w:top w:val="single" w:sz="4" w:space="0" w:color="auto"/>
              <w:left w:val="single" w:sz="4" w:space="0" w:color="auto"/>
              <w:bottom w:val="single" w:sz="4" w:space="0" w:color="auto"/>
              <w:right w:val="single" w:sz="4" w:space="0" w:color="auto"/>
            </w:tcBorders>
          </w:tcPr>
          <w:p w14:paraId="52F1D0D1" w14:textId="77777777" w:rsidR="00213223" w:rsidRPr="00E27964" w:rsidRDefault="00213223" w:rsidP="00213223">
            <w:pPr>
              <w:keepNext/>
              <w:keepLines/>
              <w:spacing w:after="0"/>
              <w:rPr>
                <w:rFonts w:ascii="Arial" w:hAnsi="Arial"/>
                <w:sz w:val="18"/>
                <w:lang w:eastAsia="zh-CN"/>
              </w:rPr>
            </w:pPr>
          </w:p>
        </w:tc>
      </w:tr>
      <w:tr w:rsidR="00213223" w:rsidRPr="00E27964" w14:paraId="23691332"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62067D37" w14:textId="77777777" w:rsidR="00213223" w:rsidRPr="00E27964" w:rsidRDefault="00213223" w:rsidP="00213223">
            <w:pPr>
              <w:pStyle w:val="TAL"/>
              <w:rPr>
                <w:lang w:eastAsia="zh-CN"/>
              </w:rPr>
            </w:pPr>
            <w:r w:rsidRPr="00E27964">
              <w:rPr>
                <w:b/>
                <w:bCs/>
                <w:lang w:eastAsia="zh-CN"/>
              </w:rPr>
              <w:t>6.6.19</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2DFE8877" w14:textId="77777777" w:rsidR="00213223" w:rsidRPr="00E27964" w:rsidRDefault="00213223" w:rsidP="00213223">
            <w:pPr>
              <w:pStyle w:val="TAL"/>
              <w:rPr>
                <w:lang w:eastAsia="zh-CN"/>
              </w:rPr>
            </w:pPr>
            <w:r w:rsidRPr="00E27964">
              <w:rPr>
                <w:b/>
                <w:bCs/>
                <w:lang w:eastAsia="zh-CN"/>
              </w:rPr>
              <w:t>SA event triggered reporting tests with NCSG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8C5FCC6" w14:textId="77777777" w:rsidR="00213223" w:rsidRPr="00E27964" w:rsidRDefault="00213223" w:rsidP="00213223">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E7EEC9A" w14:textId="77777777" w:rsidR="00213223" w:rsidRPr="00E27964" w:rsidRDefault="00213223" w:rsidP="00213223">
            <w:pPr>
              <w:pStyle w:val="TAL"/>
              <w:rPr>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647C462" w14:textId="77777777" w:rsidR="00213223" w:rsidRPr="00E27964" w:rsidRDefault="00213223" w:rsidP="00213223">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A45C7EE" w14:textId="77777777" w:rsidR="00213223" w:rsidRPr="00E27964" w:rsidRDefault="00213223" w:rsidP="0021322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213D79F" w14:textId="77777777" w:rsidR="00213223" w:rsidRPr="00E27964" w:rsidRDefault="00213223" w:rsidP="0021322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E43A04B" w14:textId="77777777" w:rsidR="00213223" w:rsidRPr="00E27964" w:rsidRDefault="00213223" w:rsidP="00213223">
            <w:pPr>
              <w:pStyle w:val="TAL"/>
              <w:rPr>
                <w:lang w:eastAsia="zh-CN"/>
              </w:rPr>
            </w:pPr>
          </w:p>
        </w:tc>
      </w:tr>
      <w:tr w:rsidR="00213223" w:rsidRPr="00E27964" w14:paraId="6B4D4B90" w14:textId="77777777" w:rsidTr="00213223">
        <w:trPr>
          <w:jc w:val="center"/>
        </w:trPr>
        <w:tc>
          <w:tcPr>
            <w:tcW w:w="1171" w:type="dxa"/>
            <w:vMerge w:val="restart"/>
            <w:tcBorders>
              <w:top w:val="single" w:sz="4" w:space="0" w:color="auto"/>
              <w:left w:val="single" w:sz="4" w:space="0" w:color="auto"/>
              <w:right w:val="single" w:sz="4" w:space="0" w:color="auto"/>
            </w:tcBorders>
            <w:shd w:val="clear" w:color="auto" w:fill="auto"/>
          </w:tcPr>
          <w:p w14:paraId="1112369D" w14:textId="77777777" w:rsidR="00213223" w:rsidRPr="00E27964" w:rsidRDefault="00213223" w:rsidP="00213223">
            <w:pPr>
              <w:pStyle w:val="TAL"/>
              <w:rPr>
                <w:lang w:eastAsia="zh-CN"/>
              </w:rPr>
            </w:pPr>
            <w:r w:rsidRPr="00E27964">
              <w:lastRenderedPageBreak/>
              <w:t>6.6.19.1</w:t>
            </w:r>
          </w:p>
        </w:tc>
        <w:tc>
          <w:tcPr>
            <w:tcW w:w="4521" w:type="dxa"/>
            <w:vMerge w:val="restart"/>
            <w:tcBorders>
              <w:top w:val="single" w:sz="4" w:space="0" w:color="auto"/>
              <w:left w:val="single" w:sz="4" w:space="0" w:color="auto"/>
              <w:right w:val="single" w:sz="4" w:space="0" w:color="auto"/>
            </w:tcBorders>
            <w:shd w:val="clear" w:color="auto" w:fill="auto"/>
          </w:tcPr>
          <w:p w14:paraId="02C5E986" w14:textId="77777777" w:rsidR="00213223" w:rsidRPr="00E27964" w:rsidRDefault="00213223" w:rsidP="00213223">
            <w:pPr>
              <w:pStyle w:val="TAL"/>
              <w:rPr>
                <w:lang w:eastAsia="zh-CN"/>
              </w:rPr>
            </w:pPr>
            <w:r w:rsidRPr="00E27964">
              <w:t>NR SA FR1 event-triggered reporting tests with NCSG under non-DRX in FR1</w:t>
            </w:r>
          </w:p>
        </w:tc>
        <w:tc>
          <w:tcPr>
            <w:tcW w:w="827" w:type="dxa"/>
            <w:vMerge w:val="restart"/>
            <w:tcBorders>
              <w:top w:val="single" w:sz="4" w:space="0" w:color="auto"/>
              <w:left w:val="single" w:sz="4" w:space="0" w:color="auto"/>
              <w:right w:val="single" w:sz="4" w:space="0" w:color="auto"/>
            </w:tcBorders>
            <w:shd w:val="clear" w:color="auto" w:fill="auto"/>
          </w:tcPr>
          <w:p w14:paraId="7D9C6DE7" w14:textId="77777777" w:rsidR="00213223" w:rsidRPr="00E27964" w:rsidRDefault="00213223" w:rsidP="00213223">
            <w:pPr>
              <w:pStyle w:val="TAL"/>
              <w:rPr>
                <w:lang w:eastAsia="zh-CN"/>
              </w:rPr>
            </w:pPr>
            <w:r w:rsidRPr="00E27964">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53127E9" w14:textId="77777777" w:rsidR="00213223" w:rsidRPr="00E27964" w:rsidRDefault="00213223" w:rsidP="00213223">
            <w:pPr>
              <w:pStyle w:val="TAL"/>
              <w:rPr>
                <w:lang w:eastAsia="zh-CN"/>
              </w:rPr>
            </w:pPr>
            <w:r w:rsidRPr="00E27964">
              <w:rPr>
                <w:lang w:eastAsia="fr-FR"/>
              </w:rPr>
              <w:t>C253</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9D50343" w14:textId="77777777" w:rsidR="00213223" w:rsidRPr="00E27964" w:rsidRDefault="00213223" w:rsidP="00213223">
            <w:pPr>
              <w:pStyle w:val="TAL"/>
              <w:rPr>
                <w:lang w:eastAsia="zh-CN"/>
              </w:rPr>
            </w:pPr>
            <w:r w:rsidRPr="00E27964">
              <w:rPr>
                <w:lang w:eastAsia="zh-CN"/>
              </w:rPr>
              <w:t>UEs supporting 5GS NR SA FR1, CSI-RS-based RLM, BWP operation without bandwidth restriction,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BEB17A6" w14:textId="77777777" w:rsidR="00213223" w:rsidRPr="00E27964" w:rsidRDefault="00213223" w:rsidP="00213223">
            <w:pPr>
              <w:pStyle w:val="TAL"/>
              <w:rPr>
                <w:lang w:eastAsia="zh-CN"/>
              </w:rPr>
            </w:pPr>
            <w:r w:rsidRPr="00E27964">
              <w:rPr>
                <w:lang w:eastAsia="zh-CN"/>
              </w:rPr>
              <w:t>For sub-test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4F73451" w14:textId="77777777" w:rsidR="00213223" w:rsidRPr="00E27964" w:rsidRDefault="00213223" w:rsidP="00213223">
            <w:pPr>
              <w:pStyle w:val="TAL"/>
              <w:rPr>
                <w:lang w:eastAsia="zh-CN"/>
              </w:rPr>
            </w:pPr>
            <w:r w:rsidRPr="00E27964">
              <w:rPr>
                <w:lang w:eastAsia="zh-CN"/>
              </w:rPr>
              <w:t>2Rx</w:t>
            </w:r>
          </w:p>
          <w:p w14:paraId="74555141" w14:textId="77777777" w:rsidR="00213223" w:rsidRDefault="00213223" w:rsidP="00213223">
            <w:pPr>
              <w:pStyle w:val="TAL"/>
              <w:rPr>
                <w:ins w:id="448" w:author="Huawei" w:date="2024-07-26T11:26:00Z"/>
                <w:lang w:eastAsia="zh-CN"/>
              </w:rPr>
            </w:pPr>
            <w:r w:rsidRPr="00E27964">
              <w:rPr>
                <w:lang w:eastAsia="zh-CN"/>
              </w:rPr>
              <w:t>4Rx</w:t>
            </w:r>
          </w:p>
          <w:p w14:paraId="1A9EC864" w14:textId="081B2594" w:rsidR="00213223" w:rsidRPr="00E27964" w:rsidRDefault="00213223" w:rsidP="00213223">
            <w:pPr>
              <w:pStyle w:val="TAL"/>
              <w:rPr>
                <w:lang w:eastAsia="zh-CN"/>
              </w:rPr>
            </w:pPr>
            <w:ins w:id="449" w:author="Huawei" w:date="2024-07-26T11:26: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587A6A4F" w14:textId="77777777" w:rsidR="00213223" w:rsidRPr="00E27964" w:rsidRDefault="00213223" w:rsidP="00213223">
            <w:pPr>
              <w:pStyle w:val="TAL"/>
              <w:rPr>
                <w:lang w:eastAsia="zh-CN"/>
              </w:rPr>
            </w:pPr>
          </w:p>
        </w:tc>
      </w:tr>
      <w:tr w:rsidR="00213223" w:rsidRPr="00E27964" w14:paraId="7334237D" w14:textId="77777777" w:rsidTr="00213223">
        <w:trPr>
          <w:jc w:val="center"/>
        </w:trPr>
        <w:tc>
          <w:tcPr>
            <w:tcW w:w="1171" w:type="dxa"/>
            <w:vMerge/>
            <w:tcBorders>
              <w:left w:val="single" w:sz="4" w:space="0" w:color="auto"/>
              <w:bottom w:val="single" w:sz="4" w:space="0" w:color="auto"/>
              <w:right w:val="single" w:sz="4" w:space="0" w:color="auto"/>
            </w:tcBorders>
            <w:shd w:val="clear" w:color="auto" w:fill="auto"/>
          </w:tcPr>
          <w:p w14:paraId="0F58BE9D" w14:textId="77777777" w:rsidR="00213223" w:rsidRPr="00E27964" w:rsidRDefault="00213223" w:rsidP="00213223">
            <w:pPr>
              <w:pStyle w:val="TAL"/>
              <w:rPr>
                <w:lang w:eastAsia="zh-CN"/>
              </w:rPr>
            </w:pPr>
          </w:p>
        </w:tc>
        <w:tc>
          <w:tcPr>
            <w:tcW w:w="4521" w:type="dxa"/>
            <w:vMerge/>
            <w:tcBorders>
              <w:left w:val="single" w:sz="4" w:space="0" w:color="auto"/>
              <w:bottom w:val="single" w:sz="4" w:space="0" w:color="auto"/>
              <w:right w:val="single" w:sz="4" w:space="0" w:color="auto"/>
            </w:tcBorders>
            <w:shd w:val="clear" w:color="auto" w:fill="auto"/>
          </w:tcPr>
          <w:p w14:paraId="5A9544B5" w14:textId="77777777" w:rsidR="00213223" w:rsidRPr="00E27964" w:rsidRDefault="00213223" w:rsidP="00213223">
            <w:pPr>
              <w:pStyle w:val="TAL"/>
              <w:rPr>
                <w:lang w:eastAsia="zh-CN"/>
              </w:rPr>
            </w:pPr>
          </w:p>
        </w:tc>
        <w:tc>
          <w:tcPr>
            <w:tcW w:w="827" w:type="dxa"/>
            <w:vMerge/>
            <w:tcBorders>
              <w:left w:val="single" w:sz="4" w:space="0" w:color="auto"/>
              <w:bottom w:val="single" w:sz="4" w:space="0" w:color="auto"/>
              <w:right w:val="single" w:sz="4" w:space="0" w:color="auto"/>
            </w:tcBorders>
            <w:shd w:val="clear" w:color="auto" w:fill="auto"/>
          </w:tcPr>
          <w:p w14:paraId="2B79AC05" w14:textId="77777777" w:rsidR="00213223" w:rsidRPr="00E27964" w:rsidRDefault="00213223" w:rsidP="00213223">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5C9149A" w14:textId="77777777" w:rsidR="00213223" w:rsidRPr="00E27964" w:rsidRDefault="00213223" w:rsidP="00213223">
            <w:pPr>
              <w:pStyle w:val="TAL"/>
              <w:rPr>
                <w:lang w:eastAsia="zh-CN"/>
              </w:rPr>
            </w:pPr>
            <w:r w:rsidRPr="00E27964">
              <w:rPr>
                <w:lang w:eastAsia="fr-FR"/>
              </w:rPr>
              <w:t>C254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E286184" w14:textId="77777777" w:rsidR="00213223" w:rsidRPr="00E27964" w:rsidRDefault="00213223" w:rsidP="00213223">
            <w:pPr>
              <w:pStyle w:val="TAL"/>
              <w:rPr>
                <w:lang w:eastAsia="zh-CN"/>
              </w:rPr>
            </w:pPr>
            <w:r w:rsidRPr="00E27964">
              <w:rPr>
                <w:lang w:eastAsia="zh-CN"/>
              </w:rPr>
              <w:t>UEs supporting 5GS NR SA FR1, CSI-RS-based RLM, BWP operation without bandwidth restriction,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E31CB50" w14:textId="77777777" w:rsidR="00213223" w:rsidRPr="00E27964" w:rsidRDefault="00213223" w:rsidP="00213223">
            <w:pPr>
              <w:pStyle w:val="TAL"/>
              <w:rPr>
                <w:lang w:eastAsia="zh-CN"/>
              </w:rPr>
            </w:pPr>
            <w:r w:rsidRPr="00E27964">
              <w:rPr>
                <w:lang w:eastAsia="zh-CN"/>
              </w:rPr>
              <w:t>For sub-test 2</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751850B" w14:textId="77777777" w:rsidR="00213223" w:rsidRPr="00E27964" w:rsidRDefault="00213223" w:rsidP="00213223">
            <w:pPr>
              <w:pStyle w:val="TAL"/>
              <w:rPr>
                <w:lang w:eastAsia="zh-CN"/>
              </w:rPr>
            </w:pPr>
            <w:r w:rsidRPr="00E27964">
              <w:rPr>
                <w:lang w:eastAsia="zh-CN"/>
              </w:rPr>
              <w:t>2Rx</w:t>
            </w:r>
          </w:p>
          <w:p w14:paraId="24E5FBED" w14:textId="77777777" w:rsidR="00213223" w:rsidRDefault="00213223" w:rsidP="00213223">
            <w:pPr>
              <w:pStyle w:val="TAL"/>
              <w:rPr>
                <w:ins w:id="450" w:author="Huawei" w:date="2024-07-26T11:26:00Z"/>
                <w:lang w:eastAsia="zh-CN"/>
              </w:rPr>
            </w:pPr>
            <w:r w:rsidRPr="00E27964">
              <w:rPr>
                <w:lang w:eastAsia="zh-CN"/>
              </w:rPr>
              <w:t>4Rx</w:t>
            </w:r>
          </w:p>
          <w:p w14:paraId="1D69CDB1" w14:textId="25FE67ED" w:rsidR="00213223" w:rsidRPr="00E27964" w:rsidRDefault="00213223" w:rsidP="00213223">
            <w:pPr>
              <w:pStyle w:val="TAL"/>
              <w:rPr>
                <w:lang w:eastAsia="zh-CN"/>
              </w:rPr>
            </w:pPr>
            <w:ins w:id="451" w:author="Huawei" w:date="2024-07-26T11:26: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7F04B8D8" w14:textId="77777777" w:rsidR="00213223" w:rsidRPr="00E27964" w:rsidRDefault="00213223" w:rsidP="00213223">
            <w:pPr>
              <w:pStyle w:val="TAL"/>
              <w:rPr>
                <w:lang w:eastAsia="zh-CN"/>
              </w:rPr>
            </w:pPr>
          </w:p>
        </w:tc>
      </w:tr>
      <w:tr w:rsidR="00213223" w:rsidRPr="00E27964" w14:paraId="1FF58BF5" w14:textId="77777777" w:rsidTr="00213223">
        <w:trPr>
          <w:jc w:val="center"/>
        </w:trPr>
        <w:tc>
          <w:tcPr>
            <w:tcW w:w="1171" w:type="dxa"/>
            <w:vMerge w:val="restart"/>
            <w:tcBorders>
              <w:left w:val="single" w:sz="4" w:space="0" w:color="auto"/>
              <w:right w:val="single" w:sz="4" w:space="0" w:color="auto"/>
            </w:tcBorders>
            <w:shd w:val="clear" w:color="auto" w:fill="auto"/>
          </w:tcPr>
          <w:p w14:paraId="32425757" w14:textId="77777777" w:rsidR="00213223" w:rsidRPr="00E27964" w:rsidRDefault="00213223" w:rsidP="00213223">
            <w:pPr>
              <w:pStyle w:val="TAL"/>
              <w:rPr>
                <w:lang w:eastAsia="zh-CN"/>
              </w:rPr>
            </w:pPr>
            <w:r w:rsidRPr="00E27964">
              <w:t>6.6.19.2</w:t>
            </w:r>
          </w:p>
        </w:tc>
        <w:tc>
          <w:tcPr>
            <w:tcW w:w="4521" w:type="dxa"/>
            <w:vMerge w:val="restart"/>
            <w:tcBorders>
              <w:left w:val="single" w:sz="4" w:space="0" w:color="auto"/>
              <w:right w:val="single" w:sz="4" w:space="0" w:color="auto"/>
            </w:tcBorders>
            <w:shd w:val="clear" w:color="auto" w:fill="auto"/>
          </w:tcPr>
          <w:p w14:paraId="361D71DC" w14:textId="77777777" w:rsidR="00213223" w:rsidRPr="00E27964" w:rsidRDefault="00213223" w:rsidP="00213223">
            <w:pPr>
              <w:pStyle w:val="TAL"/>
              <w:rPr>
                <w:lang w:eastAsia="zh-CN"/>
              </w:rPr>
            </w:pPr>
            <w:r w:rsidRPr="00E27964">
              <w:t>NR SA FR1 event-triggered reporting tests for FR1 with NCSG for inter-frequency measurement</w:t>
            </w:r>
          </w:p>
        </w:tc>
        <w:tc>
          <w:tcPr>
            <w:tcW w:w="827" w:type="dxa"/>
            <w:vMerge w:val="restart"/>
            <w:tcBorders>
              <w:left w:val="single" w:sz="4" w:space="0" w:color="auto"/>
              <w:right w:val="single" w:sz="4" w:space="0" w:color="auto"/>
            </w:tcBorders>
            <w:shd w:val="clear" w:color="auto" w:fill="auto"/>
          </w:tcPr>
          <w:p w14:paraId="22A5C2D1" w14:textId="77777777" w:rsidR="00213223" w:rsidRPr="00E27964" w:rsidRDefault="00213223" w:rsidP="00213223">
            <w:pPr>
              <w:pStyle w:val="TAL"/>
              <w:rPr>
                <w:lang w:eastAsia="zh-CN"/>
              </w:rPr>
            </w:pPr>
            <w:r w:rsidRPr="00E27964">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C2F80C0" w14:textId="77777777" w:rsidR="00213223" w:rsidRPr="00E27964" w:rsidRDefault="00213223" w:rsidP="00213223">
            <w:pPr>
              <w:pStyle w:val="TAL"/>
              <w:rPr>
                <w:lang w:eastAsia="zh-CN"/>
              </w:rPr>
            </w:pPr>
            <w:r w:rsidRPr="00E27964">
              <w:rPr>
                <w:lang w:eastAsia="fr-FR"/>
              </w:rPr>
              <w:t>C255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56B21C3" w14:textId="77777777" w:rsidR="00213223" w:rsidRPr="00E27964" w:rsidRDefault="00213223" w:rsidP="00213223">
            <w:pPr>
              <w:pStyle w:val="TAL"/>
              <w:rPr>
                <w:lang w:eastAsia="zh-CN"/>
              </w:rPr>
            </w:pPr>
            <w:r w:rsidRPr="00E27964">
              <w:rPr>
                <w:lang w:eastAsia="zh-CN"/>
              </w:rPr>
              <w:t>UEs supporting 5GS NR SA FR1,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9FB11C8" w14:textId="77777777" w:rsidR="00213223" w:rsidRPr="00E27964" w:rsidRDefault="00213223" w:rsidP="00213223">
            <w:pPr>
              <w:pStyle w:val="TAL"/>
              <w:rPr>
                <w:lang w:eastAsia="zh-CN"/>
              </w:rPr>
            </w:pPr>
            <w:r w:rsidRPr="00E27964">
              <w:rPr>
                <w:lang w:eastAsia="zh-CN"/>
              </w:rPr>
              <w:t>For sub-test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FE5D442" w14:textId="77777777" w:rsidR="00213223" w:rsidRPr="00E27964" w:rsidRDefault="00213223" w:rsidP="00213223">
            <w:pPr>
              <w:pStyle w:val="TAL"/>
              <w:rPr>
                <w:lang w:eastAsia="zh-CN"/>
              </w:rPr>
            </w:pPr>
            <w:r w:rsidRPr="00E27964">
              <w:rPr>
                <w:lang w:eastAsia="zh-CN"/>
              </w:rPr>
              <w:t>2Rx</w:t>
            </w:r>
          </w:p>
          <w:p w14:paraId="23EE0F53" w14:textId="77777777" w:rsidR="00213223" w:rsidRDefault="00213223" w:rsidP="00213223">
            <w:pPr>
              <w:pStyle w:val="TAL"/>
              <w:rPr>
                <w:ins w:id="452" w:author="Huawei" w:date="2024-07-26T11:26:00Z"/>
                <w:lang w:eastAsia="zh-CN"/>
              </w:rPr>
            </w:pPr>
            <w:r w:rsidRPr="00E27964">
              <w:rPr>
                <w:lang w:eastAsia="zh-CN"/>
              </w:rPr>
              <w:t>4Rx</w:t>
            </w:r>
          </w:p>
          <w:p w14:paraId="2F0CE76E" w14:textId="7ECEB81E" w:rsidR="00213223" w:rsidRPr="00E27964" w:rsidRDefault="00213223" w:rsidP="00213223">
            <w:pPr>
              <w:pStyle w:val="TAL"/>
              <w:rPr>
                <w:lang w:eastAsia="zh-CN"/>
              </w:rPr>
            </w:pPr>
            <w:ins w:id="453" w:author="Huawei" w:date="2024-07-26T11:26: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1D173FC1" w14:textId="77777777" w:rsidR="00213223" w:rsidRPr="00E27964" w:rsidRDefault="00213223" w:rsidP="00213223">
            <w:pPr>
              <w:pStyle w:val="TAL"/>
              <w:rPr>
                <w:lang w:eastAsia="zh-CN"/>
              </w:rPr>
            </w:pPr>
          </w:p>
        </w:tc>
      </w:tr>
      <w:tr w:rsidR="00213223" w:rsidRPr="00E27964" w14:paraId="1689D3CA" w14:textId="77777777" w:rsidTr="00213223">
        <w:trPr>
          <w:jc w:val="center"/>
        </w:trPr>
        <w:tc>
          <w:tcPr>
            <w:tcW w:w="1171" w:type="dxa"/>
            <w:vMerge/>
            <w:tcBorders>
              <w:left w:val="single" w:sz="4" w:space="0" w:color="auto"/>
              <w:bottom w:val="single" w:sz="4" w:space="0" w:color="auto"/>
              <w:right w:val="single" w:sz="4" w:space="0" w:color="auto"/>
            </w:tcBorders>
            <w:shd w:val="clear" w:color="auto" w:fill="auto"/>
          </w:tcPr>
          <w:p w14:paraId="2A06FC5D" w14:textId="77777777" w:rsidR="00213223" w:rsidRPr="00E27964" w:rsidRDefault="00213223" w:rsidP="00213223">
            <w:pPr>
              <w:pStyle w:val="TAL"/>
              <w:rPr>
                <w:lang w:eastAsia="zh-CN"/>
              </w:rPr>
            </w:pPr>
          </w:p>
        </w:tc>
        <w:tc>
          <w:tcPr>
            <w:tcW w:w="4521" w:type="dxa"/>
            <w:vMerge/>
            <w:tcBorders>
              <w:left w:val="single" w:sz="4" w:space="0" w:color="auto"/>
              <w:bottom w:val="single" w:sz="4" w:space="0" w:color="auto"/>
              <w:right w:val="single" w:sz="4" w:space="0" w:color="auto"/>
            </w:tcBorders>
            <w:shd w:val="clear" w:color="auto" w:fill="auto"/>
          </w:tcPr>
          <w:p w14:paraId="690C44C3" w14:textId="77777777" w:rsidR="00213223" w:rsidRPr="00E27964" w:rsidRDefault="00213223" w:rsidP="00213223">
            <w:pPr>
              <w:pStyle w:val="TAL"/>
              <w:rPr>
                <w:lang w:eastAsia="zh-CN"/>
              </w:rPr>
            </w:pPr>
          </w:p>
        </w:tc>
        <w:tc>
          <w:tcPr>
            <w:tcW w:w="827" w:type="dxa"/>
            <w:vMerge/>
            <w:tcBorders>
              <w:left w:val="single" w:sz="4" w:space="0" w:color="auto"/>
              <w:bottom w:val="single" w:sz="4" w:space="0" w:color="auto"/>
              <w:right w:val="single" w:sz="4" w:space="0" w:color="auto"/>
            </w:tcBorders>
            <w:shd w:val="clear" w:color="auto" w:fill="auto"/>
          </w:tcPr>
          <w:p w14:paraId="16B6E9E6" w14:textId="77777777" w:rsidR="00213223" w:rsidRPr="00E27964" w:rsidRDefault="00213223" w:rsidP="00213223">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237D61B" w14:textId="77777777" w:rsidR="00213223" w:rsidRPr="00E27964" w:rsidRDefault="00213223" w:rsidP="00213223">
            <w:pPr>
              <w:pStyle w:val="TAL"/>
              <w:rPr>
                <w:lang w:eastAsia="zh-CN"/>
              </w:rPr>
            </w:pPr>
            <w:r w:rsidRPr="00E27964">
              <w:rPr>
                <w:lang w:eastAsia="fr-FR"/>
              </w:rPr>
              <w:t>C256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31D6A1B" w14:textId="77777777" w:rsidR="00213223" w:rsidRPr="00E27964" w:rsidRDefault="00213223" w:rsidP="00213223">
            <w:pPr>
              <w:pStyle w:val="TAL"/>
              <w:rPr>
                <w:lang w:eastAsia="zh-CN"/>
              </w:rPr>
            </w:pPr>
            <w:r w:rsidRPr="00E27964">
              <w:rPr>
                <w:lang w:eastAsia="zh-CN"/>
              </w:rPr>
              <w:t>UEs supporting 5GS NR SA FR1,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A7C4C4E" w14:textId="77777777" w:rsidR="00213223" w:rsidRPr="00E27964" w:rsidRDefault="00213223" w:rsidP="00213223">
            <w:pPr>
              <w:pStyle w:val="TAL"/>
              <w:rPr>
                <w:lang w:eastAsia="zh-CN"/>
              </w:rPr>
            </w:pPr>
            <w:r w:rsidRPr="00E27964">
              <w:rPr>
                <w:lang w:eastAsia="zh-CN"/>
              </w:rPr>
              <w:t>For sub-test 2</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D88032F" w14:textId="77777777" w:rsidR="00213223" w:rsidRPr="00E27964" w:rsidRDefault="00213223" w:rsidP="00213223">
            <w:pPr>
              <w:pStyle w:val="TAL"/>
              <w:rPr>
                <w:lang w:eastAsia="zh-CN"/>
              </w:rPr>
            </w:pPr>
            <w:r w:rsidRPr="00E27964">
              <w:rPr>
                <w:lang w:eastAsia="zh-CN"/>
              </w:rPr>
              <w:t>2Rx</w:t>
            </w:r>
          </w:p>
          <w:p w14:paraId="7F4F937B" w14:textId="77777777" w:rsidR="00213223" w:rsidRDefault="00213223" w:rsidP="00213223">
            <w:pPr>
              <w:pStyle w:val="TAL"/>
              <w:rPr>
                <w:ins w:id="454" w:author="Huawei" w:date="2024-07-26T11:26:00Z"/>
                <w:lang w:eastAsia="zh-CN"/>
              </w:rPr>
            </w:pPr>
            <w:r w:rsidRPr="00E27964">
              <w:rPr>
                <w:lang w:eastAsia="zh-CN"/>
              </w:rPr>
              <w:t>4Rx</w:t>
            </w:r>
          </w:p>
          <w:p w14:paraId="45EEFA6A" w14:textId="2AD9DF41" w:rsidR="00213223" w:rsidRPr="00E27964" w:rsidRDefault="00213223" w:rsidP="00213223">
            <w:pPr>
              <w:pStyle w:val="TAL"/>
              <w:rPr>
                <w:lang w:eastAsia="zh-CN"/>
              </w:rPr>
            </w:pPr>
            <w:ins w:id="455" w:author="Huawei" w:date="2024-07-26T11:26: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7C099443" w14:textId="77777777" w:rsidR="00213223" w:rsidRPr="00E27964" w:rsidRDefault="00213223" w:rsidP="00213223">
            <w:pPr>
              <w:pStyle w:val="TAL"/>
              <w:rPr>
                <w:lang w:eastAsia="zh-CN"/>
              </w:rPr>
            </w:pPr>
          </w:p>
        </w:tc>
      </w:tr>
      <w:tr w:rsidR="00213223" w:rsidRPr="00E27964" w14:paraId="4F923D53"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08EB331" w14:textId="77777777" w:rsidR="00213223" w:rsidRPr="00E27964" w:rsidRDefault="00213223" w:rsidP="00213223">
            <w:pPr>
              <w:pStyle w:val="TAL"/>
              <w:rPr>
                <w:lang w:eastAsia="zh-CN"/>
              </w:rPr>
            </w:pPr>
            <w:r w:rsidRPr="00E27964">
              <w:t>6.6.19.3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D7D2B3A" w14:textId="77777777" w:rsidR="00213223" w:rsidRPr="00E27964" w:rsidRDefault="00213223" w:rsidP="00213223">
            <w:pPr>
              <w:pStyle w:val="TAL"/>
              <w:rPr>
                <w:lang w:eastAsia="zh-CN"/>
              </w:rPr>
            </w:pPr>
            <w:r w:rsidRPr="00E27964">
              <w:t>NR SA FR1 NR - E-UTRAN event-triggered reporting in non-DRX in FR1 with NCSG</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5F03467" w14:textId="77777777" w:rsidR="00213223" w:rsidRPr="00E27964" w:rsidRDefault="00213223" w:rsidP="00213223">
            <w:pPr>
              <w:pStyle w:val="TAL"/>
              <w:rPr>
                <w:lang w:eastAsia="zh-CN"/>
              </w:rPr>
            </w:pPr>
            <w:r w:rsidRPr="00E27964">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B170F35" w14:textId="77777777" w:rsidR="00213223" w:rsidRPr="00E27964" w:rsidRDefault="00213223" w:rsidP="00213223">
            <w:pPr>
              <w:pStyle w:val="TAL"/>
              <w:rPr>
                <w:lang w:eastAsia="zh-CN"/>
              </w:rPr>
            </w:pPr>
            <w:r w:rsidRPr="00E27964">
              <w:rPr>
                <w:lang w:eastAsia="fr-FR"/>
              </w:rPr>
              <w:t>C257</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EAF6281" w14:textId="77777777" w:rsidR="00213223" w:rsidRPr="00E27964" w:rsidRDefault="00213223" w:rsidP="00213223">
            <w:pPr>
              <w:pStyle w:val="TAL"/>
              <w:rPr>
                <w:lang w:eastAsia="zh-CN"/>
              </w:rPr>
            </w:pPr>
            <w:r w:rsidRPr="00E27964">
              <w:rPr>
                <w:lang w:eastAsia="zh-CN"/>
              </w:rPr>
              <w:t>UEs supporting 5GS NR SA FR1, E-UTRAN, reporting of NCSG requirement information for E-UTRA and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962F19D" w14:textId="77777777" w:rsidR="00213223" w:rsidRPr="00E27964" w:rsidRDefault="00213223" w:rsidP="0021322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3DBEC87" w14:textId="77777777" w:rsidR="00213223" w:rsidRPr="00E27964" w:rsidRDefault="00213223" w:rsidP="00213223">
            <w:pPr>
              <w:pStyle w:val="TAL"/>
              <w:rPr>
                <w:lang w:eastAsia="zh-CN"/>
              </w:rPr>
            </w:pPr>
            <w:r w:rsidRPr="00E27964">
              <w:rPr>
                <w:lang w:eastAsia="zh-CN"/>
              </w:rPr>
              <w:t>2Rx</w:t>
            </w:r>
          </w:p>
          <w:p w14:paraId="2984C770" w14:textId="77777777" w:rsidR="00213223" w:rsidRDefault="00213223" w:rsidP="00213223">
            <w:pPr>
              <w:pStyle w:val="TAL"/>
              <w:rPr>
                <w:ins w:id="456" w:author="Huawei" w:date="2024-07-26T11:26:00Z"/>
                <w:lang w:eastAsia="zh-CN"/>
              </w:rPr>
            </w:pPr>
            <w:r w:rsidRPr="00E27964">
              <w:rPr>
                <w:lang w:eastAsia="zh-CN"/>
              </w:rPr>
              <w:t>4Rx</w:t>
            </w:r>
          </w:p>
          <w:p w14:paraId="670DBE5F" w14:textId="65E3EA61" w:rsidR="00213223" w:rsidRPr="00E27964" w:rsidRDefault="00213223" w:rsidP="00213223">
            <w:pPr>
              <w:pStyle w:val="TAL"/>
              <w:rPr>
                <w:lang w:eastAsia="zh-CN"/>
              </w:rPr>
            </w:pPr>
            <w:ins w:id="457" w:author="Huawei" w:date="2024-07-26T11:26: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154D3FB8" w14:textId="77777777" w:rsidR="00213223" w:rsidRPr="00E27964" w:rsidRDefault="00213223" w:rsidP="00213223">
            <w:pPr>
              <w:pStyle w:val="TAL"/>
              <w:rPr>
                <w:lang w:eastAsia="zh-CN"/>
              </w:rPr>
            </w:pPr>
          </w:p>
        </w:tc>
      </w:tr>
      <w:tr w:rsidR="00213223" w:rsidRPr="00E27964" w14:paraId="56D96DEC"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8477DEF" w14:textId="77777777" w:rsidR="00213223" w:rsidRPr="00E27964" w:rsidRDefault="00213223" w:rsidP="00213223">
            <w:pPr>
              <w:pStyle w:val="TAL"/>
              <w:rPr>
                <w:lang w:eastAsia="zh-CN"/>
              </w:rPr>
            </w:pPr>
            <w:r w:rsidRPr="00E27964">
              <w:t>6.6.19.4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9B6F911" w14:textId="77777777" w:rsidR="00213223" w:rsidRPr="00E27964" w:rsidRDefault="00213223" w:rsidP="00213223">
            <w:pPr>
              <w:pStyle w:val="TAL"/>
              <w:rPr>
                <w:lang w:eastAsia="zh-CN"/>
              </w:rPr>
            </w:pPr>
            <w:r w:rsidRPr="00E27964">
              <w:t>NR SA FR1 Event triggered reporting on SCC with deactivated SCell test with per-UE NCSG under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B7DC057" w14:textId="77777777" w:rsidR="00213223" w:rsidRPr="00E27964" w:rsidRDefault="00213223" w:rsidP="00213223">
            <w:pPr>
              <w:pStyle w:val="TAL"/>
              <w:rPr>
                <w:lang w:eastAsia="zh-CN"/>
              </w:rPr>
            </w:pPr>
            <w:r w:rsidRPr="00E27964">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248A82A" w14:textId="77777777" w:rsidR="00213223" w:rsidRPr="00E27964" w:rsidRDefault="00213223" w:rsidP="00213223">
            <w:pPr>
              <w:pStyle w:val="TAL"/>
              <w:rPr>
                <w:lang w:eastAsia="zh-CN"/>
              </w:rPr>
            </w:pPr>
            <w:r w:rsidRPr="00E27964">
              <w:rPr>
                <w:lang w:eastAsia="fr-FR"/>
              </w:rPr>
              <w:t>C258</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8683617" w14:textId="77777777" w:rsidR="00213223" w:rsidRPr="00E27964" w:rsidRDefault="00213223" w:rsidP="00213223">
            <w:pPr>
              <w:pStyle w:val="TAL"/>
              <w:rPr>
                <w:lang w:eastAsia="zh-CN"/>
              </w:rPr>
            </w:pPr>
            <w:r w:rsidRPr="00E27964">
              <w:rPr>
                <w:lang w:eastAsia="zh-CN"/>
              </w:rPr>
              <w:t>UEs supporting 5GS NR SA FR1, CA (2DL CA),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0EFDA3C" w14:textId="77777777" w:rsidR="00213223" w:rsidRPr="00E27964" w:rsidRDefault="00213223" w:rsidP="0021322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C940D61" w14:textId="77777777" w:rsidR="00213223" w:rsidRPr="00E27964" w:rsidRDefault="00213223" w:rsidP="00213223">
            <w:pPr>
              <w:pStyle w:val="TAL"/>
              <w:rPr>
                <w:lang w:eastAsia="zh-CN"/>
              </w:rPr>
            </w:pPr>
            <w:r w:rsidRPr="00E27964">
              <w:rPr>
                <w:lang w:eastAsia="zh-CN"/>
              </w:rPr>
              <w:t>2Rx</w:t>
            </w:r>
          </w:p>
          <w:p w14:paraId="5F525776" w14:textId="77777777" w:rsidR="00213223" w:rsidRDefault="00213223" w:rsidP="00213223">
            <w:pPr>
              <w:pStyle w:val="TAL"/>
              <w:rPr>
                <w:ins w:id="458" w:author="Huawei" w:date="2024-07-26T11:26:00Z"/>
                <w:lang w:eastAsia="zh-CN"/>
              </w:rPr>
            </w:pPr>
            <w:r w:rsidRPr="00E27964">
              <w:rPr>
                <w:lang w:eastAsia="zh-CN"/>
              </w:rPr>
              <w:t>4Rx</w:t>
            </w:r>
          </w:p>
          <w:p w14:paraId="06D23D6D" w14:textId="74F22ECB" w:rsidR="00213223" w:rsidRPr="00E27964" w:rsidRDefault="00213223" w:rsidP="00213223">
            <w:pPr>
              <w:pStyle w:val="TAL"/>
              <w:rPr>
                <w:lang w:eastAsia="zh-CN"/>
              </w:rPr>
            </w:pPr>
            <w:ins w:id="459" w:author="Huawei" w:date="2024-07-26T11:26: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4A8B2363" w14:textId="77777777" w:rsidR="00213223" w:rsidRPr="00E27964" w:rsidRDefault="00213223" w:rsidP="00213223">
            <w:pPr>
              <w:pStyle w:val="TAL"/>
              <w:rPr>
                <w:lang w:eastAsia="zh-CN"/>
              </w:rPr>
            </w:pPr>
          </w:p>
        </w:tc>
      </w:tr>
      <w:tr w:rsidR="00213223" w:rsidRPr="00E27964" w14:paraId="47093AF2"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5AD238" w14:textId="77777777" w:rsidR="00213223" w:rsidRPr="00E27964" w:rsidRDefault="00213223" w:rsidP="00213223">
            <w:pPr>
              <w:pStyle w:val="TAL"/>
            </w:pPr>
            <w:r w:rsidRPr="00E27964">
              <w:rPr>
                <w:b/>
              </w:rPr>
              <w:t>6.6.20</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3FA63B" w14:textId="77777777" w:rsidR="00213223" w:rsidRPr="00E27964" w:rsidRDefault="00213223" w:rsidP="00213223">
            <w:pPr>
              <w:pStyle w:val="TAL"/>
            </w:pPr>
            <w:r w:rsidRPr="00E27964">
              <w:rPr>
                <w:b/>
                <w:szCs w:val="18"/>
              </w:rPr>
              <w:t>UE Rx-Tx time difference measurement for propagation delay compensation</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D8F0E2" w14:textId="77777777" w:rsidR="00213223" w:rsidRPr="00E27964" w:rsidRDefault="00213223" w:rsidP="00213223">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9E0AF0" w14:textId="77777777" w:rsidR="00213223" w:rsidRPr="00E27964" w:rsidRDefault="00213223" w:rsidP="00213223">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163DF9" w14:textId="77777777" w:rsidR="00213223" w:rsidRPr="00E27964" w:rsidRDefault="00213223" w:rsidP="00213223">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5480C8" w14:textId="77777777" w:rsidR="00213223" w:rsidRPr="00E27964" w:rsidRDefault="00213223" w:rsidP="0021322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DD2DEF" w14:textId="77777777" w:rsidR="00213223" w:rsidRPr="00E27964" w:rsidRDefault="00213223" w:rsidP="0021322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37E2EC" w14:textId="77777777" w:rsidR="00213223" w:rsidRPr="00E27964" w:rsidRDefault="00213223" w:rsidP="00213223">
            <w:pPr>
              <w:pStyle w:val="TAL"/>
              <w:rPr>
                <w:lang w:eastAsia="zh-CN"/>
              </w:rPr>
            </w:pPr>
          </w:p>
        </w:tc>
      </w:tr>
      <w:tr w:rsidR="00213223" w:rsidRPr="00E27964" w14:paraId="03604559"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tcPr>
          <w:p w14:paraId="48272D21" w14:textId="77777777" w:rsidR="00213223" w:rsidRPr="00E27964" w:rsidRDefault="00213223" w:rsidP="00213223">
            <w:pPr>
              <w:pStyle w:val="TAL"/>
            </w:pPr>
            <w:r w:rsidRPr="00E27964">
              <w:rPr>
                <w:lang w:eastAsia="zh-CN"/>
              </w:rPr>
              <w:t>6.6.20.1</w:t>
            </w:r>
          </w:p>
        </w:tc>
        <w:tc>
          <w:tcPr>
            <w:tcW w:w="4521" w:type="dxa"/>
            <w:tcBorders>
              <w:top w:val="single" w:sz="4" w:space="0" w:color="auto"/>
              <w:left w:val="single" w:sz="4" w:space="0" w:color="auto"/>
              <w:bottom w:val="single" w:sz="4" w:space="0" w:color="auto"/>
              <w:right w:val="single" w:sz="4" w:space="0" w:color="auto"/>
            </w:tcBorders>
          </w:tcPr>
          <w:p w14:paraId="21FB3550" w14:textId="77777777" w:rsidR="00213223" w:rsidRPr="00E27964" w:rsidRDefault="00213223" w:rsidP="00213223">
            <w:pPr>
              <w:pStyle w:val="TAL"/>
            </w:pPr>
            <w:r w:rsidRPr="00E27964">
              <w:t>UE Rx-Tx time difference measurement with PRS for RTT-based PDC in FR1 SA</w:t>
            </w:r>
          </w:p>
        </w:tc>
        <w:tc>
          <w:tcPr>
            <w:tcW w:w="827" w:type="dxa"/>
            <w:tcBorders>
              <w:top w:val="single" w:sz="4" w:space="0" w:color="auto"/>
              <w:left w:val="single" w:sz="4" w:space="0" w:color="auto"/>
              <w:bottom w:val="single" w:sz="4" w:space="0" w:color="auto"/>
              <w:right w:val="single" w:sz="4" w:space="0" w:color="auto"/>
            </w:tcBorders>
          </w:tcPr>
          <w:p w14:paraId="3D390E3C" w14:textId="77777777" w:rsidR="00213223" w:rsidRPr="00E27964" w:rsidRDefault="00213223" w:rsidP="00213223">
            <w:pPr>
              <w:pStyle w:val="TAC"/>
              <w:rPr>
                <w:rFonts w:cs="Arial"/>
                <w:lang w:eastAsia="zh-CN"/>
              </w:rPr>
            </w:pPr>
            <w:r w:rsidRPr="00E27964">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50E3FB46" w14:textId="77777777" w:rsidR="00213223" w:rsidRPr="00E27964" w:rsidRDefault="00213223" w:rsidP="00213223">
            <w:pPr>
              <w:pStyle w:val="TAL"/>
              <w:rPr>
                <w:rFonts w:cs="Arial"/>
                <w:lang w:eastAsia="zh-CN"/>
              </w:rPr>
            </w:pPr>
            <w:r w:rsidRPr="00E27964">
              <w:rPr>
                <w:lang w:eastAsia="zh-CN"/>
              </w:rPr>
              <w:t>C212</w:t>
            </w:r>
          </w:p>
        </w:tc>
        <w:tc>
          <w:tcPr>
            <w:tcW w:w="3197" w:type="dxa"/>
            <w:tcBorders>
              <w:top w:val="single" w:sz="4" w:space="0" w:color="auto"/>
              <w:left w:val="single" w:sz="4" w:space="0" w:color="auto"/>
              <w:bottom w:val="single" w:sz="4" w:space="0" w:color="auto"/>
              <w:right w:val="single" w:sz="4" w:space="0" w:color="auto"/>
            </w:tcBorders>
          </w:tcPr>
          <w:p w14:paraId="552B8059" w14:textId="77777777" w:rsidR="00213223" w:rsidRPr="00E27964" w:rsidRDefault="00213223" w:rsidP="00213223">
            <w:pPr>
              <w:pStyle w:val="TAL"/>
              <w:rPr>
                <w:lang w:eastAsia="zh-CN"/>
              </w:rPr>
            </w:pPr>
            <w:r w:rsidRPr="00E27964">
              <w:rPr>
                <w:lang w:eastAsia="zh-CN"/>
              </w:rPr>
              <w:t>UEs supporting 5GS NR SA FR1 and RTT-based PDC for Rx-Tx measurement with PRS</w:t>
            </w:r>
          </w:p>
        </w:tc>
        <w:tc>
          <w:tcPr>
            <w:tcW w:w="2078" w:type="dxa"/>
            <w:tcBorders>
              <w:top w:val="single" w:sz="4" w:space="0" w:color="auto"/>
              <w:left w:val="single" w:sz="4" w:space="0" w:color="auto"/>
              <w:bottom w:val="single" w:sz="4" w:space="0" w:color="auto"/>
              <w:right w:val="single" w:sz="4" w:space="0" w:color="auto"/>
            </w:tcBorders>
          </w:tcPr>
          <w:p w14:paraId="00E7C0F6" w14:textId="77777777" w:rsidR="00213223" w:rsidRPr="00E27964" w:rsidRDefault="00213223" w:rsidP="0021322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A0F6EF4" w14:textId="2EAB6FF7" w:rsidR="00213223" w:rsidRDefault="00213223" w:rsidP="00213223">
            <w:pPr>
              <w:pStyle w:val="TAL"/>
              <w:rPr>
                <w:ins w:id="460" w:author="Huawei" w:date="2024-07-26T11:29:00Z"/>
                <w:lang w:eastAsia="zh-CN"/>
              </w:rPr>
            </w:pPr>
            <w:r w:rsidRPr="00E27964">
              <w:rPr>
                <w:lang w:eastAsia="zh-CN"/>
              </w:rPr>
              <w:t>2Rx</w:t>
            </w:r>
          </w:p>
          <w:p w14:paraId="01F32EA0" w14:textId="4C68B85A" w:rsidR="00C4782D" w:rsidRDefault="00C4782D" w:rsidP="00213223">
            <w:pPr>
              <w:pStyle w:val="TAL"/>
              <w:rPr>
                <w:ins w:id="461" w:author="Huawei" w:date="2024-07-26T11:26:00Z"/>
                <w:lang w:eastAsia="zh-CN"/>
              </w:rPr>
            </w:pPr>
            <w:ins w:id="462" w:author="Huawei" w:date="2024-07-26T11:29:00Z">
              <w:r w:rsidRPr="00E27964">
                <w:rPr>
                  <w:lang w:eastAsia="zh-CN"/>
                </w:rPr>
                <w:t>4Rx</w:t>
              </w:r>
            </w:ins>
          </w:p>
          <w:p w14:paraId="55E23CB0" w14:textId="1D2073E3" w:rsidR="00213223" w:rsidRPr="00E27964" w:rsidRDefault="00213223" w:rsidP="00213223">
            <w:pPr>
              <w:pStyle w:val="TAL"/>
              <w:rPr>
                <w:lang w:eastAsia="zh-CN"/>
              </w:rPr>
            </w:pPr>
            <w:ins w:id="463" w:author="Huawei" w:date="2024-07-26T11:26: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633F02EE" w14:textId="77777777" w:rsidR="00213223" w:rsidRPr="00E27964" w:rsidRDefault="00213223" w:rsidP="00213223">
            <w:pPr>
              <w:pStyle w:val="TAL"/>
              <w:rPr>
                <w:lang w:eastAsia="zh-CN"/>
              </w:rPr>
            </w:pPr>
          </w:p>
        </w:tc>
      </w:tr>
      <w:tr w:rsidR="00213223" w:rsidRPr="00E27964" w14:paraId="2FDE8CF7"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51157D" w14:textId="77777777" w:rsidR="00213223" w:rsidRPr="00E27964" w:rsidRDefault="00213223" w:rsidP="00213223">
            <w:pPr>
              <w:pStyle w:val="TAL"/>
            </w:pPr>
            <w:r w:rsidRPr="00E27964">
              <w:rPr>
                <w:b/>
              </w:rPr>
              <w:t>6.6.21</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B2320F" w14:textId="77777777" w:rsidR="00213223" w:rsidRPr="00E27964" w:rsidRDefault="00213223" w:rsidP="00213223">
            <w:pPr>
              <w:pStyle w:val="TAL"/>
            </w:pPr>
            <w:r w:rsidRPr="00E27964">
              <w:rPr>
                <w:b/>
                <w:szCs w:val="18"/>
              </w:rPr>
              <w:t>UE Rx-Tx time difference measurement for propagation delay compensation with TRS</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370E2A" w14:textId="77777777" w:rsidR="00213223" w:rsidRPr="00E27964" w:rsidRDefault="00213223" w:rsidP="00213223">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273B3F" w14:textId="77777777" w:rsidR="00213223" w:rsidRPr="00E27964" w:rsidRDefault="00213223" w:rsidP="00213223">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18BF7F" w14:textId="77777777" w:rsidR="00213223" w:rsidRPr="00E27964" w:rsidRDefault="00213223" w:rsidP="00213223">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773C49" w14:textId="77777777" w:rsidR="00213223" w:rsidRPr="00E27964" w:rsidRDefault="00213223" w:rsidP="0021322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508B7E" w14:textId="77777777" w:rsidR="00213223" w:rsidRPr="00E27964" w:rsidRDefault="00213223" w:rsidP="0021322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044BD9" w14:textId="77777777" w:rsidR="00213223" w:rsidRPr="00E27964" w:rsidRDefault="00213223" w:rsidP="00213223">
            <w:pPr>
              <w:pStyle w:val="TAL"/>
              <w:rPr>
                <w:lang w:eastAsia="zh-CN"/>
              </w:rPr>
            </w:pPr>
          </w:p>
        </w:tc>
      </w:tr>
      <w:tr w:rsidR="00213223" w:rsidRPr="00E27964" w14:paraId="2EEC075F"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tcPr>
          <w:p w14:paraId="07D29E00" w14:textId="77777777" w:rsidR="00213223" w:rsidRPr="00E27964" w:rsidRDefault="00213223" w:rsidP="00213223">
            <w:pPr>
              <w:pStyle w:val="TAL"/>
            </w:pPr>
            <w:r w:rsidRPr="00E27964">
              <w:rPr>
                <w:lang w:eastAsia="zh-CN"/>
              </w:rPr>
              <w:t>6.6.21.1</w:t>
            </w:r>
          </w:p>
        </w:tc>
        <w:tc>
          <w:tcPr>
            <w:tcW w:w="4521" w:type="dxa"/>
            <w:tcBorders>
              <w:top w:val="single" w:sz="4" w:space="0" w:color="auto"/>
              <w:left w:val="single" w:sz="4" w:space="0" w:color="auto"/>
              <w:bottom w:val="single" w:sz="4" w:space="0" w:color="auto"/>
              <w:right w:val="single" w:sz="4" w:space="0" w:color="auto"/>
            </w:tcBorders>
          </w:tcPr>
          <w:p w14:paraId="3604174E" w14:textId="77777777" w:rsidR="00213223" w:rsidRPr="00E27964" w:rsidRDefault="00213223" w:rsidP="00213223">
            <w:pPr>
              <w:pStyle w:val="TAL"/>
            </w:pPr>
            <w:r w:rsidRPr="00E27964">
              <w:t>UE Rx-Tx time difference measurement with TRS for RTT-based PDC in FR1 SA</w:t>
            </w:r>
          </w:p>
        </w:tc>
        <w:tc>
          <w:tcPr>
            <w:tcW w:w="827" w:type="dxa"/>
            <w:tcBorders>
              <w:top w:val="single" w:sz="4" w:space="0" w:color="auto"/>
              <w:left w:val="single" w:sz="4" w:space="0" w:color="auto"/>
              <w:bottom w:val="single" w:sz="4" w:space="0" w:color="auto"/>
              <w:right w:val="single" w:sz="4" w:space="0" w:color="auto"/>
            </w:tcBorders>
          </w:tcPr>
          <w:p w14:paraId="55FED2BE" w14:textId="77777777" w:rsidR="00213223" w:rsidRPr="00E27964" w:rsidRDefault="00213223" w:rsidP="00213223">
            <w:pPr>
              <w:pStyle w:val="TAC"/>
              <w:rPr>
                <w:rFonts w:cs="Arial"/>
                <w:lang w:eastAsia="zh-CN"/>
              </w:rPr>
            </w:pPr>
            <w:r w:rsidRPr="00E27964">
              <w:t>Rel-17</w:t>
            </w:r>
          </w:p>
        </w:tc>
        <w:tc>
          <w:tcPr>
            <w:tcW w:w="1157" w:type="dxa"/>
            <w:tcBorders>
              <w:top w:val="single" w:sz="4" w:space="0" w:color="auto"/>
              <w:left w:val="single" w:sz="4" w:space="0" w:color="auto"/>
              <w:bottom w:val="single" w:sz="4" w:space="0" w:color="auto"/>
              <w:right w:val="single" w:sz="4" w:space="0" w:color="auto"/>
            </w:tcBorders>
          </w:tcPr>
          <w:p w14:paraId="2BE7A0D6" w14:textId="77777777" w:rsidR="00213223" w:rsidRPr="00E27964" w:rsidRDefault="00213223" w:rsidP="00213223">
            <w:pPr>
              <w:pStyle w:val="TAL"/>
              <w:rPr>
                <w:rFonts w:cs="Arial"/>
                <w:lang w:eastAsia="zh-CN"/>
              </w:rPr>
            </w:pPr>
            <w:r w:rsidRPr="00E27964">
              <w:rPr>
                <w:lang w:eastAsia="zh-CN"/>
              </w:rPr>
              <w:t>C213</w:t>
            </w:r>
          </w:p>
        </w:tc>
        <w:tc>
          <w:tcPr>
            <w:tcW w:w="3197" w:type="dxa"/>
            <w:tcBorders>
              <w:top w:val="single" w:sz="4" w:space="0" w:color="auto"/>
              <w:left w:val="single" w:sz="4" w:space="0" w:color="auto"/>
              <w:bottom w:val="single" w:sz="4" w:space="0" w:color="auto"/>
              <w:right w:val="single" w:sz="4" w:space="0" w:color="auto"/>
            </w:tcBorders>
          </w:tcPr>
          <w:p w14:paraId="7011F51A" w14:textId="77777777" w:rsidR="00213223" w:rsidRPr="00E27964" w:rsidRDefault="00213223" w:rsidP="00213223">
            <w:pPr>
              <w:pStyle w:val="TAL"/>
              <w:rPr>
                <w:lang w:eastAsia="zh-CN"/>
              </w:rPr>
            </w:pPr>
            <w:r w:rsidRPr="00E27964">
              <w:rPr>
                <w:lang w:eastAsia="zh-CN"/>
              </w:rPr>
              <w:t>UEs supporting 5GS NR SA FR1 and RTT-based PDC for Rx-Tx measurement with TRS</w:t>
            </w:r>
          </w:p>
        </w:tc>
        <w:tc>
          <w:tcPr>
            <w:tcW w:w="2078" w:type="dxa"/>
            <w:tcBorders>
              <w:top w:val="single" w:sz="4" w:space="0" w:color="auto"/>
              <w:left w:val="single" w:sz="4" w:space="0" w:color="auto"/>
              <w:bottom w:val="single" w:sz="4" w:space="0" w:color="auto"/>
              <w:right w:val="single" w:sz="4" w:space="0" w:color="auto"/>
            </w:tcBorders>
          </w:tcPr>
          <w:p w14:paraId="7BF4CB98" w14:textId="77777777" w:rsidR="00213223" w:rsidRPr="00E27964" w:rsidRDefault="00213223" w:rsidP="0021322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E59B275" w14:textId="6875302E" w:rsidR="00213223" w:rsidRDefault="00213223" w:rsidP="00213223">
            <w:pPr>
              <w:pStyle w:val="TAL"/>
              <w:rPr>
                <w:ins w:id="464" w:author="Huawei" w:date="2024-07-26T11:29:00Z"/>
                <w:lang w:eastAsia="zh-CN"/>
              </w:rPr>
            </w:pPr>
            <w:r w:rsidRPr="00E27964">
              <w:rPr>
                <w:lang w:eastAsia="zh-CN"/>
              </w:rPr>
              <w:t>2Rx</w:t>
            </w:r>
          </w:p>
          <w:p w14:paraId="3C755509" w14:textId="77777777" w:rsidR="00C4782D" w:rsidRDefault="00C4782D" w:rsidP="00C4782D">
            <w:pPr>
              <w:pStyle w:val="TAL"/>
              <w:rPr>
                <w:ins w:id="465" w:author="Huawei" w:date="2024-07-26T11:29:00Z"/>
                <w:lang w:eastAsia="zh-CN"/>
              </w:rPr>
            </w:pPr>
            <w:ins w:id="466" w:author="Huawei" w:date="2024-07-26T11:29:00Z">
              <w:r w:rsidRPr="00E27964">
                <w:rPr>
                  <w:lang w:eastAsia="zh-CN"/>
                </w:rPr>
                <w:t>4Rx</w:t>
              </w:r>
            </w:ins>
          </w:p>
          <w:p w14:paraId="79338ECF" w14:textId="357F1394" w:rsidR="00C4782D" w:rsidRPr="00E27964" w:rsidRDefault="00C4782D" w:rsidP="00213223">
            <w:pPr>
              <w:pStyle w:val="TAL"/>
              <w:rPr>
                <w:lang w:eastAsia="zh-CN"/>
              </w:rPr>
            </w:pPr>
            <w:ins w:id="467" w:author="Huawei" w:date="2024-07-26T11:26:00Z">
              <w:r>
                <w:rPr>
                  <w:rFonts w:hint="eastAsia"/>
                  <w:lang w:eastAsia="zh-CN"/>
                </w:rPr>
                <w:t>8</w:t>
              </w:r>
              <w:r>
                <w:rPr>
                  <w:lang w:eastAsia="zh-CN"/>
                </w:rPr>
                <w:t>Rx</w:t>
              </w:r>
              <w:r w:rsidRPr="00E27964">
                <w:rPr>
                  <w:rFonts w:hint="eastAsia"/>
                  <w:lang w:eastAsia="zh-CN"/>
                </w:rPr>
                <w:t xml:space="preserve"> </w:t>
              </w:r>
            </w:ins>
          </w:p>
        </w:tc>
        <w:tc>
          <w:tcPr>
            <w:tcW w:w="1434" w:type="dxa"/>
            <w:tcBorders>
              <w:top w:val="single" w:sz="4" w:space="0" w:color="auto"/>
              <w:left w:val="single" w:sz="4" w:space="0" w:color="auto"/>
              <w:bottom w:val="single" w:sz="4" w:space="0" w:color="auto"/>
              <w:right w:val="single" w:sz="4" w:space="0" w:color="auto"/>
            </w:tcBorders>
          </w:tcPr>
          <w:p w14:paraId="49FAA07F" w14:textId="77777777" w:rsidR="00213223" w:rsidRPr="00E27964" w:rsidRDefault="00213223" w:rsidP="00213223">
            <w:pPr>
              <w:pStyle w:val="TAL"/>
              <w:rPr>
                <w:lang w:eastAsia="zh-CN"/>
              </w:rPr>
            </w:pPr>
          </w:p>
        </w:tc>
      </w:tr>
      <w:tr w:rsidR="00213223" w:rsidRPr="00E27964" w14:paraId="102FDE62"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FE39C2F" w14:textId="77777777" w:rsidR="00213223" w:rsidRPr="00E27964" w:rsidRDefault="00213223" w:rsidP="00213223">
            <w:pPr>
              <w:pStyle w:val="TAL"/>
              <w:rPr>
                <w:b/>
              </w:rPr>
            </w:pPr>
            <w:r w:rsidRPr="00E27964">
              <w:rPr>
                <w:b/>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9EB744A" w14:textId="77777777" w:rsidR="00213223" w:rsidRPr="00E27964" w:rsidRDefault="00213223" w:rsidP="00213223">
            <w:pPr>
              <w:pStyle w:val="TAL"/>
              <w:rPr>
                <w:b/>
              </w:rPr>
            </w:pPr>
            <w:r w:rsidRPr="00E27964">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8D92414" w14:textId="77777777" w:rsidR="00213223" w:rsidRPr="00E27964" w:rsidRDefault="00213223" w:rsidP="0021322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D4A145D" w14:textId="77777777" w:rsidR="00213223" w:rsidRPr="00E27964" w:rsidRDefault="00213223" w:rsidP="0021322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DFC32B7" w14:textId="77777777" w:rsidR="00213223" w:rsidRPr="00E27964" w:rsidRDefault="00213223" w:rsidP="0021322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F3264EE" w14:textId="77777777" w:rsidR="00213223" w:rsidRPr="00E27964" w:rsidRDefault="00213223" w:rsidP="0021322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B56DF1F" w14:textId="77777777" w:rsidR="00213223" w:rsidRPr="00E27964" w:rsidRDefault="00213223" w:rsidP="0021322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EBA67E0" w14:textId="77777777" w:rsidR="00213223" w:rsidRPr="00E27964" w:rsidRDefault="00213223" w:rsidP="00213223">
            <w:pPr>
              <w:pStyle w:val="TAL"/>
              <w:rPr>
                <w:b/>
                <w:lang w:eastAsia="zh-CN"/>
              </w:rPr>
            </w:pPr>
          </w:p>
        </w:tc>
      </w:tr>
      <w:tr w:rsidR="00213223" w:rsidRPr="00E27964" w14:paraId="6129F58D"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7731F8F" w14:textId="77777777" w:rsidR="00213223" w:rsidRPr="00E27964" w:rsidRDefault="00213223" w:rsidP="00213223">
            <w:pPr>
              <w:pStyle w:val="TAL"/>
              <w:rPr>
                <w:b/>
              </w:rPr>
            </w:pPr>
            <w:r w:rsidRPr="00E27964">
              <w:rPr>
                <w:b/>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68E6F24" w14:textId="77777777" w:rsidR="00213223" w:rsidRPr="00E27964" w:rsidRDefault="00213223" w:rsidP="00213223">
            <w:pPr>
              <w:pStyle w:val="TAL"/>
              <w:rPr>
                <w:b/>
              </w:rPr>
            </w:pPr>
            <w:r w:rsidRPr="00E27964">
              <w:rPr>
                <w:b/>
                <w:szCs w:val="18"/>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14A88C7" w14:textId="77777777" w:rsidR="00213223" w:rsidRPr="00E27964" w:rsidRDefault="00213223" w:rsidP="0021322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36E05D1" w14:textId="77777777" w:rsidR="00213223" w:rsidRPr="00E27964" w:rsidRDefault="00213223" w:rsidP="0021322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EE226B9" w14:textId="77777777" w:rsidR="00213223" w:rsidRPr="00E27964" w:rsidRDefault="00213223" w:rsidP="0021322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4F47488" w14:textId="77777777" w:rsidR="00213223" w:rsidRPr="00E27964" w:rsidRDefault="00213223" w:rsidP="0021322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1273968" w14:textId="77777777" w:rsidR="00213223" w:rsidRPr="00E27964" w:rsidRDefault="00213223" w:rsidP="0021322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8D226DE" w14:textId="77777777" w:rsidR="00213223" w:rsidRPr="00E27964" w:rsidRDefault="00213223" w:rsidP="00213223">
            <w:pPr>
              <w:pStyle w:val="TAL"/>
              <w:rPr>
                <w:b/>
                <w:lang w:eastAsia="zh-CN"/>
              </w:rPr>
            </w:pPr>
          </w:p>
        </w:tc>
      </w:tr>
      <w:tr w:rsidR="00213223" w:rsidRPr="00E27964" w14:paraId="564FFB70"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1BE1970" w14:textId="77777777" w:rsidR="00213223" w:rsidRPr="00E27964" w:rsidRDefault="00213223" w:rsidP="00213223">
            <w:pPr>
              <w:pStyle w:val="TAL"/>
              <w:rPr>
                <w:b/>
              </w:rPr>
            </w:pPr>
            <w:r w:rsidRPr="00E27964">
              <w:rPr>
                <w:b/>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4E290CB" w14:textId="77777777" w:rsidR="00213223" w:rsidRPr="00E27964" w:rsidRDefault="00213223" w:rsidP="00213223">
            <w:pPr>
              <w:pStyle w:val="TAL"/>
              <w:rPr>
                <w:b/>
              </w:rPr>
            </w:pPr>
            <w:r w:rsidRPr="00E27964">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2D96A93" w14:textId="77777777" w:rsidR="00213223" w:rsidRPr="00E27964" w:rsidRDefault="00213223" w:rsidP="0021322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9DA7765" w14:textId="77777777" w:rsidR="00213223" w:rsidRPr="00E27964" w:rsidRDefault="00213223" w:rsidP="0021322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D235068" w14:textId="77777777" w:rsidR="00213223" w:rsidRPr="00E27964" w:rsidRDefault="00213223" w:rsidP="0021322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ED08337" w14:textId="77777777" w:rsidR="00213223" w:rsidRPr="00E27964" w:rsidRDefault="00213223" w:rsidP="0021322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046C23B" w14:textId="77777777" w:rsidR="00213223" w:rsidRPr="00E27964" w:rsidRDefault="00213223" w:rsidP="0021322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595FE77" w14:textId="77777777" w:rsidR="00213223" w:rsidRPr="00E27964" w:rsidRDefault="00213223" w:rsidP="00213223">
            <w:pPr>
              <w:pStyle w:val="TAL"/>
              <w:rPr>
                <w:b/>
                <w:lang w:eastAsia="zh-CN"/>
              </w:rPr>
            </w:pPr>
          </w:p>
        </w:tc>
      </w:tr>
      <w:tr w:rsidR="00213223" w:rsidRPr="00E27964" w14:paraId="6DB98E2C"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hideMark/>
          </w:tcPr>
          <w:p w14:paraId="556DE89A" w14:textId="77777777" w:rsidR="00213223" w:rsidRPr="00E27964" w:rsidRDefault="00213223" w:rsidP="00213223">
            <w:pPr>
              <w:pStyle w:val="TAL"/>
            </w:pPr>
            <w:r w:rsidRPr="00E27964">
              <w:rPr>
                <w:lang w:eastAsia="zh-CN"/>
              </w:rPr>
              <w:lastRenderedPageBreak/>
              <w:t>6.7.1.1.1</w:t>
            </w:r>
          </w:p>
        </w:tc>
        <w:tc>
          <w:tcPr>
            <w:tcW w:w="4521" w:type="dxa"/>
            <w:tcBorders>
              <w:top w:val="single" w:sz="4" w:space="0" w:color="auto"/>
              <w:left w:val="single" w:sz="4" w:space="0" w:color="auto"/>
              <w:bottom w:val="single" w:sz="4" w:space="0" w:color="auto"/>
              <w:right w:val="single" w:sz="4" w:space="0" w:color="auto"/>
            </w:tcBorders>
            <w:hideMark/>
          </w:tcPr>
          <w:p w14:paraId="748151E1" w14:textId="77777777" w:rsidR="00213223" w:rsidRPr="00E27964" w:rsidRDefault="00213223" w:rsidP="00213223">
            <w:pPr>
              <w:pStyle w:val="TAL"/>
            </w:pPr>
            <w:r w:rsidRPr="00E27964">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02F2132" w14:textId="77777777" w:rsidR="00213223" w:rsidRPr="00E27964" w:rsidRDefault="00213223" w:rsidP="00213223">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B1949C3" w14:textId="77777777" w:rsidR="00213223" w:rsidRPr="00E27964" w:rsidRDefault="00213223" w:rsidP="00213223">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42FAC70" w14:textId="77777777" w:rsidR="00213223" w:rsidRPr="00E27964" w:rsidRDefault="00213223" w:rsidP="00213223">
            <w:pPr>
              <w:pStyle w:val="TAL"/>
              <w:rPr>
                <w:lang w:eastAsia="zh-CN"/>
              </w:rPr>
            </w:pPr>
            <w:bookmarkStart w:id="468" w:name="OLE_LINK11"/>
            <w:r w:rsidRPr="00E27964">
              <w:rPr>
                <w:lang w:eastAsia="zh-CN"/>
              </w:rPr>
              <w:t>UEs supporting 5GS NR SA FR1</w:t>
            </w:r>
            <w:bookmarkEnd w:id="468"/>
          </w:p>
        </w:tc>
        <w:tc>
          <w:tcPr>
            <w:tcW w:w="2078" w:type="dxa"/>
            <w:tcBorders>
              <w:top w:val="single" w:sz="4" w:space="0" w:color="auto"/>
              <w:left w:val="single" w:sz="4" w:space="0" w:color="auto"/>
              <w:bottom w:val="single" w:sz="4" w:space="0" w:color="auto"/>
              <w:right w:val="single" w:sz="4" w:space="0" w:color="auto"/>
            </w:tcBorders>
          </w:tcPr>
          <w:p w14:paraId="53F6FC0F" w14:textId="77777777" w:rsidR="00213223" w:rsidRPr="00E27964" w:rsidRDefault="00213223" w:rsidP="00213223">
            <w:pPr>
              <w:pStyle w:val="TAL"/>
              <w:rPr>
                <w:lang w:eastAsia="zh-CN"/>
              </w:rPr>
            </w:pPr>
            <w:r w:rsidRPr="00E27964">
              <w:rPr>
                <w:lang w:eastAsia="zh-CN"/>
              </w:rPr>
              <w:t>Test execution not necessary if test 4.7.1.1.1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530AE34" w14:textId="77777777" w:rsidR="00213223" w:rsidRPr="00E27964" w:rsidRDefault="00213223" w:rsidP="00213223">
            <w:pPr>
              <w:pStyle w:val="TAL"/>
              <w:rPr>
                <w:lang w:eastAsia="zh-CN"/>
              </w:rPr>
            </w:pPr>
            <w:r w:rsidRPr="00E27964">
              <w:rPr>
                <w:lang w:eastAsia="zh-CN"/>
              </w:rPr>
              <w:t>2Rx</w:t>
            </w:r>
          </w:p>
          <w:p w14:paraId="298378AC" w14:textId="77777777" w:rsidR="00213223" w:rsidRDefault="00213223" w:rsidP="00213223">
            <w:pPr>
              <w:pStyle w:val="TAL"/>
              <w:rPr>
                <w:ins w:id="469" w:author="Huawei" w:date="2024-07-26T11:26:00Z"/>
                <w:lang w:eastAsia="zh-CN"/>
              </w:rPr>
            </w:pPr>
            <w:r w:rsidRPr="00E27964">
              <w:rPr>
                <w:lang w:eastAsia="zh-CN"/>
              </w:rPr>
              <w:t>4Rx</w:t>
            </w:r>
          </w:p>
          <w:p w14:paraId="7797EA29" w14:textId="33B91BB4" w:rsidR="00C4782D" w:rsidRPr="00E27964" w:rsidRDefault="00C4782D" w:rsidP="00213223">
            <w:pPr>
              <w:pStyle w:val="TAL"/>
              <w:rPr>
                <w:lang w:eastAsia="zh-CN"/>
              </w:rPr>
            </w:pPr>
            <w:ins w:id="470" w:author="Huawei" w:date="2024-07-26T11:26: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19FF2EF8" w14:textId="77777777" w:rsidR="00213223" w:rsidRPr="00E27964" w:rsidRDefault="00213223" w:rsidP="00213223">
            <w:pPr>
              <w:pStyle w:val="TAL"/>
              <w:rPr>
                <w:lang w:eastAsia="zh-CN"/>
              </w:rPr>
            </w:pPr>
          </w:p>
        </w:tc>
      </w:tr>
      <w:tr w:rsidR="00213223" w:rsidRPr="00E27964" w14:paraId="33A6A0BA"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hideMark/>
          </w:tcPr>
          <w:p w14:paraId="02902307" w14:textId="77777777" w:rsidR="00213223" w:rsidRPr="00E27964" w:rsidRDefault="00213223" w:rsidP="00213223">
            <w:pPr>
              <w:pStyle w:val="TAL"/>
            </w:pPr>
            <w:r w:rsidRPr="00E27964">
              <w:rPr>
                <w:lang w:eastAsia="zh-CN"/>
              </w:rPr>
              <w:t>6.7.1.1.2</w:t>
            </w:r>
          </w:p>
        </w:tc>
        <w:tc>
          <w:tcPr>
            <w:tcW w:w="4521" w:type="dxa"/>
            <w:tcBorders>
              <w:top w:val="single" w:sz="4" w:space="0" w:color="auto"/>
              <w:left w:val="single" w:sz="4" w:space="0" w:color="auto"/>
              <w:bottom w:val="single" w:sz="4" w:space="0" w:color="auto"/>
              <w:right w:val="single" w:sz="4" w:space="0" w:color="auto"/>
            </w:tcBorders>
            <w:hideMark/>
          </w:tcPr>
          <w:p w14:paraId="6E9C6C87" w14:textId="77777777" w:rsidR="00213223" w:rsidRPr="00E27964" w:rsidRDefault="00213223" w:rsidP="00213223">
            <w:pPr>
              <w:pStyle w:val="TAL"/>
            </w:pPr>
            <w:r w:rsidRPr="00E27964">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1FC5E9A" w14:textId="77777777" w:rsidR="00213223" w:rsidRPr="00E27964" w:rsidRDefault="00213223" w:rsidP="00213223">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9C5DF2F" w14:textId="77777777" w:rsidR="00213223" w:rsidRPr="00E27964" w:rsidRDefault="00213223" w:rsidP="00213223">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70FF27B" w14:textId="77777777" w:rsidR="00213223" w:rsidRPr="00E27964" w:rsidRDefault="00213223" w:rsidP="00213223">
            <w:pPr>
              <w:pStyle w:val="TAL"/>
              <w:rPr>
                <w:lang w:eastAsia="zh-CN"/>
              </w:rPr>
            </w:pPr>
            <w:r w:rsidRPr="00E27964">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49D63273" w14:textId="77777777" w:rsidR="00213223" w:rsidRPr="00E27964" w:rsidRDefault="00213223" w:rsidP="00213223">
            <w:pPr>
              <w:pStyle w:val="TAL"/>
              <w:rPr>
                <w:lang w:eastAsia="zh-CN"/>
              </w:rPr>
            </w:pPr>
            <w:r w:rsidRPr="00E27964">
              <w:rPr>
                <w:lang w:eastAsia="zh-CN"/>
              </w:rPr>
              <w:t>Test execution not necessary if test 4.7.1.1.2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95A307B" w14:textId="77777777" w:rsidR="00213223" w:rsidRPr="00E27964" w:rsidRDefault="00213223" w:rsidP="00213223">
            <w:pPr>
              <w:pStyle w:val="TAL"/>
              <w:rPr>
                <w:lang w:eastAsia="zh-CN"/>
              </w:rPr>
            </w:pPr>
            <w:r w:rsidRPr="00E27964">
              <w:rPr>
                <w:lang w:eastAsia="zh-CN"/>
              </w:rPr>
              <w:t>2Rx</w:t>
            </w:r>
          </w:p>
          <w:p w14:paraId="48B20ACF" w14:textId="77777777" w:rsidR="00213223" w:rsidRDefault="00213223" w:rsidP="00213223">
            <w:pPr>
              <w:pStyle w:val="TAL"/>
              <w:rPr>
                <w:ins w:id="471" w:author="Huawei" w:date="2024-07-26T11:26:00Z"/>
                <w:lang w:eastAsia="zh-CN"/>
              </w:rPr>
            </w:pPr>
            <w:r w:rsidRPr="00E27964">
              <w:rPr>
                <w:lang w:eastAsia="zh-CN"/>
              </w:rPr>
              <w:t>4Rx</w:t>
            </w:r>
          </w:p>
          <w:p w14:paraId="5402BC31" w14:textId="71557FC3" w:rsidR="00C4782D" w:rsidRPr="00E27964" w:rsidRDefault="00C4782D" w:rsidP="00213223">
            <w:pPr>
              <w:pStyle w:val="TAL"/>
              <w:rPr>
                <w:lang w:eastAsia="zh-CN"/>
              </w:rPr>
            </w:pPr>
            <w:ins w:id="472" w:author="Huawei" w:date="2024-07-26T11:26: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07FA9805" w14:textId="77777777" w:rsidR="00213223" w:rsidRPr="00E27964" w:rsidRDefault="00213223" w:rsidP="00213223">
            <w:pPr>
              <w:pStyle w:val="TAL"/>
              <w:rPr>
                <w:lang w:eastAsia="zh-CN"/>
              </w:rPr>
            </w:pPr>
          </w:p>
        </w:tc>
      </w:tr>
      <w:tr w:rsidR="00213223" w:rsidRPr="00E27964" w14:paraId="72A4FB89"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A70E028" w14:textId="77777777" w:rsidR="00213223" w:rsidRPr="00E27964" w:rsidRDefault="00213223" w:rsidP="00213223">
            <w:pPr>
              <w:pStyle w:val="TAL"/>
              <w:rPr>
                <w:b/>
              </w:rPr>
            </w:pPr>
            <w:r w:rsidRPr="00E27964">
              <w:rPr>
                <w:b/>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754172D" w14:textId="77777777" w:rsidR="00213223" w:rsidRPr="00E27964" w:rsidRDefault="00213223" w:rsidP="00213223">
            <w:pPr>
              <w:pStyle w:val="TAL"/>
              <w:rPr>
                <w:b/>
              </w:rPr>
            </w:pPr>
            <w:r w:rsidRPr="00E27964">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009FF79" w14:textId="77777777" w:rsidR="00213223" w:rsidRPr="00E27964" w:rsidRDefault="00213223" w:rsidP="0021322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A9AB4F9" w14:textId="77777777" w:rsidR="00213223" w:rsidRPr="00E27964" w:rsidRDefault="00213223" w:rsidP="0021322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C1DA394" w14:textId="77777777" w:rsidR="00213223" w:rsidRPr="00E27964" w:rsidRDefault="00213223" w:rsidP="0021322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819268E" w14:textId="77777777" w:rsidR="00213223" w:rsidRPr="00E27964" w:rsidRDefault="00213223" w:rsidP="0021322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7E8DB7E" w14:textId="77777777" w:rsidR="00213223" w:rsidRPr="00E27964" w:rsidRDefault="00213223" w:rsidP="0021322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B395CAB" w14:textId="77777777" w:rsidR="00213223" w:rsidRPr="00E27964" w:rsidRDefault="00213223" w:rsidP="00213223">
            <w:pPr>
              <w:pStyle w:val="TAL"/>
              <w:rPr>
                <w:b/>
                <w:lang w:eastAsia="zh-CN"/>
              </w:rPr>
            </w:pPr>
          </w:p>
        </w:tc>
      </w:tr>
      <w:tr w:rsidR="00213223" w:rsidRPr="00E27964" w14:paraId="171C0C1A"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hideMark/>
          </w:tcPr>
          <w:p w14:paraId="3E52BACB" w14:textId="77777777" w:rsidR="00213223" w:rsidRPr="00E27964" w:rsidRDefault="00213223" w:rsidP="00213223">
            <w:pPr>
              <w:pStyle w:val="TAL"/>
            </w:pPr>
            <w:r w:rsidRPr="00E27964">
              <w:rPr>
                <w:lang w:eastAsia="zh-CN"/>
              </w:rPr>
              <w:t>6.7.1.2.1</w:t>
            </w:r>
          </w:p>
        </w:tc>
        <w:tc>
          <w:tcPr>
            <w:tcW w:w="4521" w:type="dxa"/>
            <w:tcBorders>
              <w:top w:val="single" w:sz="4" w:space="0" w:color="auto"/>
              <w:left w:val="single" w:sz="4" w:space="0" w:color="auto"/>
              <w:bottom w:val="single" w:sz="4" w:space="0" w:color="auto"/>
              <w:right w:val="single" w:sz="4" w:space="0" w:color="auto"/>
            </w:tcBorders>
            <w:hideMark/>
          </w:tcPr>
          <w:p w14:paraId="06D4D9B0" w14:textId="77777777" w:rsidR="00213223" w:rsidRPr="00E27964" w:rsidRDefault="00213223" w:rsidP="00213223">
            <w:pPr>
              <w:pStyle w:val="TAL"/>
            </w:pPr>
            <w:r w:rsidRPr="00E27964">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EAFE38B" w14:textId="77777777" w:rsidR="00213223" w:rsidRPr="00E27964" w:rsidRDefault="00213223" w:rsidP="00213223">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CB92496" w14:textId="77777777" w:rsidR="00213223" w:rsidRPr="00E27964" w:rsidRDefault="00213223" w:rsidP="00213223">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5BD6735" w14:textId="77777777" w:rsidR="00213223" w:rsidRPr="00E27964" w:rsidRDefault="00213223" w:rsidP="00213223">
            <w:pPr>
              <w:pStyle w:val="TAL"/>
              <w:rPr>
                <w:lang w:eastAsia="zh-CN"/>
              </w:rPr>
            </w:pPr>
            <w:r w:rsidRPr="00E27964">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5E2D387D" w14:textId="77777777" w:rsidR="00213223" w:rsidRPr="00E27964" w:rsidRDefault="00213223" w:rsidP="00213223">
            <w:pPr>
              <w:pStyle w:val="TAL"/>
              <w:rPr>
                <w:lang w:eastAsia="zh-CN"/>
              </w:rPr>
            </w:pPr>
            <w:r w:rsidRPr="00E27964">
              <w:rPr>
                <w:lang w:eastAsia="zh-CN"/>
              </w:rPr>
              <w:t>Test execution not necessary if test 4.7.1.2.1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7DD0442" w14:textId="77777777" w:rsidR="00213223" w:rsidRPr="00E27964" w:rsidRDefault="00213223" w:rsidP="00213223">
            <w:pPr>
              <w:pStyle w:val="TAL"/>
              <w:rPr>
                <w:lang w:eastAsia="zh-CN"/>
              </w:rPr>
            </w:pPr>
            <w:r w:rsidRPr="00E27964">
              <w:rPr>
                <w:lang w:eastAsia="zh-CN"/>
              </w:rPr>
              <w:t>2Rx</w:t>
            </w:r>
          </w:p>
          <w:p w14:paraId="180437A9" w14:textId="77777777" w:rsidR="00213223" w:rsidRDefault="00213223" w:rsidP="00213223">
            <w:pPr>
              <w:pStyle w:val="TAL"/>
              <w:rPr>
                <w:ins w:id="473" w:author="Huawei" w:date="2024-07-26T11:27:00Z"/>
                <w:lang w:eastAsia="zh-CN"/>
              </w:rPr>
            </w:pPr>
            <w:r w:rsidRPr="00E27964">
              <w:rPr>
                <w:lang w:eastAsia="zh-CN"/>
              </w:rPr>
              <w:t>4Rx</w:t>
            </w:r>
          </w:p>
          <w:p w14:paraId="44F8FA38" w14:textId="74D81D4B" w:rsidR="00C4782D" w:rsidRPr="00E27964" w:rsidRDefault="00C4782D" w:rsidP="00213223">
            <w:pPr>
              <w:pStyle w:val="TAL"/>
              <w:rPr>
                <w:lang w:eastAsia="zh-CN"/>
              </w:rPr>
            </w:pPr>
            <w:ins w:id="474" w:author="Huawei" w:date="2024-07-26T11:27: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1EA4108F" w14:textId="77777777" w:rsidR="00213223" w:rsidRPr="00E27964" w:rsidRDefault="00213223" w:rsidP="00213223">
            <w:pPr>
              <w:pStyle w:val="TAL"/>
              <w:rPr>
                <w:lang w:eastAsia="zh-CN"/>
              </w:rPr>
            </w:pPr>
          </w:p>
        </w:tc>
      </w:tr>
      <w:tr w:rsidR="00213223" w:rsidRPr="00E27964" w14:paraId="24666D9A"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hideMark/>
          </w:tcPr>
          <w:p w14:paraId="2A09063B" w14:textId="77777777" w:rsidR="00213223" w:rsidRPr="00E27964" w:rsidRDefault="00213223" w:rsidP="00213223">
            <w:pPr>
              <w:pStyle w:val="TAL"/>
            </w:pPr>
            <w:r w:rsidRPr="00E27964">
              <w:rPr>
                <w:lang w:eastAsia="zh-CN"/>
              </w:rPr>
              <w:t>6.7.1.2.2</w:t>
            </w:r>
          </w:p>
        </w:tc>
        <w:tc>
          <w:tcPr>
            <w:tcW w:w="4521" w:type="dxa"/>
            <w:tcBorders>
              <w:top w:val="single" w:sz="4" w:space="0" w:color="auto"/>
              <w:left w:val="single" w:sz="4" w:space="0" w:color="auto"/>
              <w:bottom w:val="single" w:sz="4" w:space="0" w:color="auto"/>
              <w:right w:val="single" w:sz="4" w:space="0" w:color="auto"/>
            </w:tcBorders>
            <w:hideMark/>
          </w:tcPr>
          <w:p w14:paraId="3740D588" w14:textId="77777777" w:rsidR="00213223" w:rsidRPr="00E27964" w:rsidRDefault="00213223" w:rsidP="00213223">
            <w:pPr>
              <w:pStyle w:val="TAL"/>
            </w:pPr>
            <w:r w:rsidRPr="00E27964">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D4CA2EA" w14:textId="77777777" w:rsidR="00213223" w:rsidRPr="00E27964" w:rsidRDefault="00213223" w:rsidP="00213223">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012C30D" w14:textId="77777777" w:rsidR="00213223" w:rsidRPr="00E27964" w:rsidRDefault="00213223" w:rsidP="00213223">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AD18D9C" w14:textId="77777777" w:rsidR="00213223" w:rsidRPr="00E27964" w:rsidRDefault="00213223" w:rsidP="00213223">
            <w:pPr>
              <w:pStyle w:val="TAL"/>
              <w:rPr>
                <w:lang w:eastAsia="zh-CN"/>
              </w:rPr>
            </w:pPr>
            <w:r w:rsidRPr="00E27964">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143262E1" w14:textId="77777777" w:rsidR="00213223" w:rsidRPr="00E27964" w:rsidRDefault="00213223" w:rsidP="00213223">
            <w:pPr>
              <w:pStyle w:val="TAL"/>
              <w:rPr>
                <w:lang w:eastAsia="zh-CN"/>
              </w:rPr>
            </w:pPr>
            <w:r w:rsidRPr="00E27964">
              <w:rPr>
                <w:lang w:eastAsia="zh-CN"/>
              </w:rPr>
              <w:t>Test execution not necessary if test 4.7.1.2.2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6C0816F8" w14:textId="77777777" w:rsidR="00213223" w:rsidRPr="00E27964" w:rsidRDefault="00213223" w:rsidP="00213223">
            <w:pPr>
              <w:pStyle w:val="TAL"/>
              <w:rPr>
                <w:lang w:eastAsia="zh-CN"/>
              </w:rPr>
            </w:pPr>
            <w:r w:rsidRPr="00E27964">
              <w:rPr>
                <w:lang w:eastAsia="zh-CN"/>
              </w:rPr>
              <w:t>2Rx</w:t>
            </w:r>
          </w:p>
          <w:p w14:paraId="75DC0BF2" w14:textId="77777777" w:rsidR="00213223" w:rsidRDefault="00213223" w:rsidP="00213223">
            <w:pPr>
              <w:pStyle w:val="TAL"/>
              <w:rPr>
                <w:ins w:id="475" w:author="Huawei" w:date="2024-07-26T11:27:00Z"/>
                <w:lang w:eastAsia="zh-CN"/>
              </w:rPr>
            </w:pPr>
            <w:r w:rsidRPr="00E27964">
              <w:rPr>
                <w:lang w:eastAsia="zh-CN"/>
              </w:rPr>
              <w:t>4Rx</w:t>
            </w:r>
          </w:p>
          <w:p w14:paraId="0D662201" w14:textId="15C3272C" w:rsidR="00C4782D" w:rsidRPr="00E27964" w:rsidRDefault="00C4782D" w:rsidP="00213223">
            <w:pPr>
              <w:pStyle w:val="TAL"/>
              <w:rPr>
                <w:lang w:eastAsia="zh-CN"/>
              </w:rPr>
            </w:pPr>
            <w:ins w:id="476" w:author="Huawei" w:date="2024-07-26T11:27: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22334839" w14:textId="77777777" w:rsidR="00213223" w:rsidRPr="00E27964" w:rsidRDefault="00213223" w:rsidP="00213223">
            <w:pPr>
              <w:pStyle w:val="TAL"/>
              <w:rPr>
                <w:lang w:eastAsia="zh-CN"/>
              </w:rPr>
            </w:pPr>
          </w:p>
        </w:tc>
      </w:tr>
      <w:tr w:rsidR="00213223" w:rsidRPr="00E27964" w14:paraId="1D0F34B1"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8877DF2" w14:textId="77777777" w:rsidR="00213223" w:rsidRPr="00E27964" w:rsidRDefault="00213223" w:rsidP="00213223">
            <w:pPr>
              <w:pStyle w:val="TAL"/>
              <w:rPr>
                <w:b/>
                <w:lang w:eastAsia="zh-TW"/>
              </w:rPr>
            </w:pPr>
            <w:r w:rsidRPr="00E27964">
              <w:rPr>
                <w:b/>
                <w:lang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0F76DF3" w14:textId="77777777" w:rsidR="00213223" w:rsidRPr="00E27964" w:rsidRDefault="00213223" w:rsidP="00213223">
            <w:pPr>
              <w:pStyle w:val="TAL"/>
              <w:rPr>
                <w:b/>
                <w:lang w:eastAsia="zh-CN"/>
              </w:rPr>
            </w:pPr>
            <w:r w:rsidRPr="00E27964">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F41F698" w14:textId="77777777" w:rsidR="00213223" w:rsidRPr="00E27964" w:rsidRDefault="00213223" w:rsidP="00213223">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09DED99" w14:textId="77777777" w:rsidR="00213223" w:rsidRPr="00E27964" w:rsidRDefault="00213223" w:rsidP="0021322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5B0F242" w14:textId="77777777" w:rsidR="00213223" w:rsidRPr="00E27964" w:rsidRDefault="00213223" w:rsidP="0021322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04A8221" w14:textId="77777777" w:rsidR="00213223" w:rsidRPr="00E27964" w:rsidRDefault="00213223" w:rsidP="0021322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56EEFA7" w14:textId="77777777" w:rsidR="00213223" w:rsidRPr="00E27964" w:rsidRDefault="00213223" w:rsidP="0021322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BEC8DF7" w14:textId="77777777" w:rsidR="00213223" w:rsidRPr="00E27964" w:rsidRDefault="00213223" w:rsidP="00213223">
            <w:pPr>
              <w:pStyle w:val="TAL"/>
              <w:rPr>
                <w:b/>
                <w:lang w:eastAsia="zh-CN"/>
              </w:rPr>
            </w:pPr>
          </w:p>
        </w:tc>
      </w:tr>
      <w:tr w:rsidR="00213223" w:rsidRPr="00E27964" w14:paraId="38A753DB"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hideMark/>
          </w:tcPr>
          <w:p w14:paraId="6B653CB8" w14:textId="77777777" w:rsidR="00213223" w:rsidRPr="00E27964" w:rsidRDefault="00213223" w:rsidP="00213223">
            <w:pPr>
              <w:pStyle w:val="TAL"/>
            </w:pPr>
            <w:r w:rsidRPr="00E27964">
              <w:rPr>
                <w:lang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25D7578E" w14:textId="77777777" w:rsidR="00213223" w:rsidRPr="00E27964" w:rsidRDefault="00213223" w:rsidP="00213223">
            <w:pPr>
              <w:pStyle w:val="TAL"/>
            </w:pPr>
            <w:r w:rsidRPr="00E27964">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146AE0A" w14:textId="77777777" w:rsidR="00213223" w:rsidRPr="00E27964" w:rsidRDefault="00213223" w:rsidP="00213223">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F8F8C1A" w14:textId="77777777" w:rsidR="00213223" w:rsidRPr="00E27964" w:rsidRDefault="00213223" w:rsidP="00213223">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0FE8C72" w14:textId="77777777" w:rsidR="00213223" w:rsidRPr="00E27964" w:rsidRDefault="00213223" w:rsidP="00213223">
            <w:pPr>
              <w:pStyle w:val="TAL"/>
              <w:rPr>
                <w:lang w:eastAsia="zh-CN"/>
              </w:rPr>
            </w:pPr>
            <w:r w:rsidRPr="00E27964">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205EEACD" w14:textId="77777777" w:rsidR="00213223" w:rsidRPr="00E27964" w:rsidRDefault="00213223" w:rsidP="00213223">
            <w:pPr>
              <w:pStyle w:val="TAL"/>
              <w:rPr>
                <w:lang w:eastAsia="zh-CN"/>
              </w:rPr>
            </w:pPr>
            <w:r w:rsidRPr="00E27964">
              <w:rPr>
                <w:lang w:eastAsia="zh-CN"/>
              </w:rPr>
              <w:t>Test execution not necessary if test 4.7.2.1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746277D6" w14:textId="77777777" w:rsidR="00213223" w:rsidRPr="00E27964" w:rsidRDefault="00213223" w:rsidP="00213223">
            <w:pPr>
              <w:pStyle w:val="TAL"/>
              <w:rPr>
                <w:lang w:eastAsia="zh-CN"/>
              </w:rPr>
            </w:pPr>
            <w:r w:rsidRPr="00E27964">
              <w:rPr>
                <w:lang w:eastAsia="zh-CN"/>
              </w:rPr>
              <w:t>2Rx</w:t>
            </w:r>
          </w:p>
          <w:p w14:paraId="1180DBF5" w14:textId="77777777" w:rsidR="00213223" w:rsidRDefault="00213223" w:rsidP="00213223">
            <w:pPr>
              <w:pStyle w:val="TAL"/>
              <w:rPr>
                <w:ins w:id="477" w:author="Huawei" w:date="2024-07-26T11:27:00Z"/>
                <w:lang w:eastAsia="zh-CN"/>
              </w:rPr>
            </w:pPr>
            <w:r w:rsidRPr="00E27964">
              <w:rPr>
                <w:lang w:eastAsia="zh-CN"/>
              </w:rPr>
              <w:t>4Rx</w:t>
            </w:r>
          </w:p>
          <w:p w14:paraId="009C43E2" w14:textId="1782F37D" w:rsidR="00C4782D" w:rsidRPr="00E27964" w:rsidRDefault="00C4782D" w:rsidP="00213223">
            <w:pPr>
              <w:pStyle w:val="TAL"/>
              <w:rPr>
                <w:lang w:eastAsia="zh-CN"/>
              </w:rPr>
            </w:pPr>
            <w:ins w:id="478" w:author="Huawei" w:date="2024-07-26T11:27: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05E4E163" w14:textId="77777777" w:rsidR="00213223" w:rsidRPr="00E27964" w:rsidRDefault="00213223" w:rsidP="00213223">
            <w:pPr>
              <w:pStyle w:val="TAL"/>
              <w:rPr>
                <w:lang w:eastAsia="zh-CN"/>
              </w:rPr>
            </w:pPr>
          </w:p>
        </w:tc>
      </w:tr>
      <w:tr w:rsidR="00213223" w:rsidRPr="00E27964" w14:paraId="41C6144B"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hideMark/>
          </w:tcPr>
          <w:p w14:paraId="0648C313" w14:textId="77777777" w:rsidR="00213223" w:rsidRPr="00E27964" w:rsidRDefault="00213223" w:rsidP="00213223">
            <w:pPr>
              <w:pStyle w:val="TAL"/>
            </w:pPr>
            <w:r w:rsidRPr="00E27964">
              <w:rPr>
                <w:lang w:eastAsia="zh-CN"/>
              </w:rPr>
              <w:t>6.7.2.2.1</w:t>
            </w:r>
          </w:p>
        </w:tc>
        <w:tc>
          <w:tcPr>
            <w:tcW w:w="4521" w:type="dxa"/>
            <w:tcBorders>
              <w:top w:val="single" w:sz="4" w:space="0" w:color="auto"/>
              <w:left w:val="single" w:sz="4" w:space="0" w:color="auto"/>
              <w:bottom w:val="single" w:sz="4" w:space="0" w:color="auto"/>
              <w:right w:val="single" w:sz="4" w:space="0" w:color="auto"/>
            </w:tcBorders>
            <w:hideMark/>
          </w:tcPr>
          <w:p w14:paraId="30706135" w14:textId="77777777" w:rsidR="00213223" w:rsidRPr="00E27964" w:rsidRDefault="00213223" w:rsidP="00213223">
            <w:pPr>
              <w:pStyle w:val="TAL"/>
            </w:pPr>
            <w:r w:rsidRPr="00E27964">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24DF5A9" w14:textId="77777777" w:rsidR="00213223" w:rsidRPr="00E27964" w:rsidRDefault="00213223" w:rsidP="00213223">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3D63234" w14:textId="77777777" w:rsidR="00213223" w:rsidRPr="00E27964" w:rsidRDefault="00213223" w:rsidP="00213223">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B50DE9E" w14:textId="77777777" w:rsidR="00213223" w:rsidRPr="00E27964" w:rsidRDefault="00213223" w:rsidP="00213223">
            <w:pPr>
              <w:pStyle w:val="TAL"/>
              <w:rPr>
                <w:lang w:eastAsia="zh-CN"/>
              </w:rPr>
            </w:pPr>
            <w:r w:rsidRPr="00E27964">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58791230" w14:textId="77777777" w:rsidR="00213223" w:rsidRPr="00E27964" w:rsidRDefault="00213223" w:rsidP="00213223">
            <w:pPr>
              <w:pStyle w:val="TAL"/>
              <w:rPr>
                <w:lang w:eastAsia="zh-CN"/>
              </w:rPr>
            </w:pPr>
            <w:r w:rsidRPr="00E27964">
              <w:rPr>
                <w:lang w:eastAsia="zh-CN"/>
              </w:rPr>
              <w:t>Test execution not necessary if test 4.7.2.2.1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7BB9D85" w14:textId="77777777" w:rsidR="00213223" w:rsidRPr="00E27964" w:rsidRDefault="00213223" w:rsidP="00213223">
            <w:pPr>
              <w:pStyle w:val="TAL"/>
              <w:rPr>
                <w:lang w:eastAsia="zh-CN"/>
              </w:rPr>
            </w:pPr>
            <w:r w:rsidRPr="00E27964">
              <w:rPr>
                <w:lang w:eastAsia="zh-CN"/>
              </w:rPr>
              <w:t>2Rx</w:t>
            </w:r>
          </w:p>
          <w:p w14:paraId="119E2633" w14:textId="77777777" w:rsidR="00213223" w:rsidRDefault="00213223" w:rsidP="00213223">
            <w:pPr>
              <w:pStyle w:val="TAL"/>
              <w:rPr>
                <w:ins w:id="479" w:author="Huawei" w:date="2024-07-26T11:27:00Z"/>
                <w:lang w:eastAsia="zh-CN"/>
              </w:rPr>
            </w:pPr>
            <w:r w:rsidRPr="00E27964">
              <w:rPr>
                <w:lang w:eastAsia="zh-CN"/>
              </w:rPr>
              <w:t>4Rx</w:t>
            </w:r>
          </w:p>
          <w:p w14:paraId="3396C83D" w14:textId="7B2C22C7" w:rsidR="00C4782D" w:rsidRPr="00E27964" w:rsidRDefault="00C4782D" w:rsidP="00213223">
            <w:pPr>
              <w:pStyle w:val="TAL"/>
              <w:rPr>
                <w:lang w:eastAsia="zh-CN"/>
              </w:rPr>
            </w:pPr>
            <w:ins w:id="480" w:author="Huawei" w:date="2024-07-26T11:27: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3A8CAC98" w14:textId="77777777" w:rsidR="00213223" w:rsidRPr="00E27964" w:rsidRDefault="00213223" w:rsidP="00213223">
            <w:pPr>
              <w:pStyle w:val="TAL"/>
              <w:rPr>
                <w:lang w:eastAsia="zh-CN"/>
              </w:rPr>
            </w:pPr>
          </w:p>
        </w:tc>
      </w:tr>
      <w:tr w:rsidR="00213223" w:rsidRPr="00E27964" w14:paraId="73EADC45"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hideMark/>
          </w:tcPr>
          <w:p w14:paraId="67054940" w14:textId="77777777" w:rsidR="00213223" w:rsidRPr="00E27964" w:rsidRDefault="00213223" w:rsidP="00213223">
            <w:pPr>
              <w:pStyle w:val="TAL"/>
              <w:rPr>
                <w:lang w:eastAsia="zh-CN"/>
              </w:rPr>
            </w:pPr>
            <w:r w:rsidRPr="00E27964">
              <w:rPr>
                <w:lang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50D80B71" w14:textId="77777777" w:rsidR="00213223" w:rsidRPr="00E27964" w:rsidRDefault="00213223" w:rsidP="00213223">
            <w:pPr>
              <w:pStyle w:val="TAL"/>
              <w:rPr>
                <w:lang w:eastAsia="zh-CN"/>
              </w:rPr>
            </w:pPr>
            <w:r w:rsidRPr="00E27964">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B3BDD2C" w14:textId="77777777" w:rsidR="00213223" w:rsidRPr="00E27964" w:rsidRDefault="00213223" w:rsidP="00213223">
            <w:pPr>
              <w:pStyle w:val="TAC"/>
              <w:rPr>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2A0A2C6" w14:textId="77777777" w:rsidR="00213223" w:rsidRPr="00E27964" w:rsidRDefault="00213223" w:rsidP="00213223">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7914BD7" w14:textId="77777777" w:rsidR="00213223" w:rsidRPr="00E27964" w:rsidRDefault="00213223" w:rsidP="00213223">
            <w:pPr>
              <w:pStyle w:val="TAL"/>
              <w:rPr>
                <w:lang w:eastAsia="zh-CN"/>
              </w:rPr>
            </w:pPr>
            <w:r w:rsidRPr="00E27964">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5C173CA3" w14:textId="77777777" w:rsidR="00213223" w:rsidRPr="00E27964" w:rsidRDefault="00213223" w:rsidP="00213223">
            <w:pPr>
              <w:pStyle w:val="TAL"/>
            </w:pPr>
            <w:r w:rsidRPr="00E27964">
              <w:rPr>
                <w:lang w:eastAsia="zh-CN"/>
              </w:rPr>
              <w:t>Test execution not necessary if test 4.7.2.2.2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027E28A3" w14:textId="77777777" w:rsidR="00213223" w:rsidRPr="00E27964" w:rsidRDefault="00213223" w:rsidP="00213223">
            <w:pPr>
              <w:pStyle w:val="TAL"/>
              <w:rPr>
                <w:lang w:eastAsia="zh-CN"/>
              </w:rPr>
            </w:pPr>
            <w:r w:rsidRPr="00E27964">
              <w:rPr>
                <w:lang w:eastAsia="zh-CN"/>
              </w:rPr>
              <w:t>2Rx</w:t>
            </w:r>
          </w:p>
          <w:p w14:paraId="7D78576F" w14:textId="77777777" w:rsidR="00213223" w:rsidRDefault="00213223" w:rsidP="00213223">
            <w:pPr>
              <w:pStyle w:val="TAL"/>
              <w:rPr>
                <w:ins w:id="481" w:author="Huawei" w:date="2024-07-26T11:27:00Z"/>
                <w:lang w:eastAsia="zh-CN"/>
              </w:rPr>
            </w:pPr>
            <w:r w:rsidRPr="00E27964">
              <w:rPr>
                <w:lang w:eastAsia="zh-CN"/>
              </w:rPr>
              <w:t>4Rx</w:t>
            </w:r>
          </w:p>
          <w:p w14:paraId="3CE9AC83" w14:textId="0CBF28C6" w:rsidR="00C4782D" w:rsidRPr="00E27964" w:rsidRDefault="00C4782D" w:rsidP="00213223">
            <w:pPr>
              <w:pStyle w:val="TAL"/>
              <w:rPr>
                <w:lang w:eastAsia="zh-CN"/>
              </w:rPr>
            </w:pPr>
            <w:ins w:id="482" w:author="Huawei" w:date="2024-07-26T11:27: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6B8BF961" w14:textId="77777777" w:rsidR="00213223" w:rsidRPr="00E27964" w:rsidRDefault="00213223" w:rsidP="00213223">
            <w:pPr>
              <w:pStyle w:val="TAL"/>
              <w:rPr>
                <w:lang w:eastAsia="zh-CN"/>
              </w:rPr>
            </w:pPr>
          </w:p>
        </w:tc>
      </w:tr>
      <w:tr w:rsidR="00213223" w:rsidRPr="00E27964" w14:paraId="3E85F37D"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41141C6" w14:textId="77777777" w:rsidR="00213223" w:rsidRPr="00E27964" w:rsidRDefault="00213223" w:rsidP="00213223">
            <w:pPr>
              <w:pStyle w:val="TAL"/>
              <w:rPr>
                <w:b/>
                <w:lang w:eastAsia="zh-TW"/>
              </w:rPr>
            </w:pPr>
            <w:r w:rsidRPr="00E27964">
              <w:rPr>
                <w:b/>
                <w:lang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5150266" w14:textId="77777777" w:rsidR="00213223" w:rsidRPr="00E27964" w:rsidRDefault="00213223" w:rsidP="00213223">
            <w:pPr>
              <w:pStyle w:val="TAL"/>
              <w:rPr>
                <w:b/>
                <w:lang w:eastAsia="zh-CN"/>
              </w:rPr>
            </w:pPr>
            <w:r w:rsidRPr="00E27964">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209E91B" w14:textId="77777777" w:rsidR="00213223" w:rsidRPr="00E27964" w:rsidRDefault="00213223" w:rsidP="00213223">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14099F0" w14:textId="77777777" w:rsidR="00213223" w:rsidRPr="00E27964" w:rsidRDefault="00213223" w:rsidP="0021322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65E3997" w14:textId="77777777" w:rsidR="00213223" w:rsidRPr="00E27964" w:rsidRDefault="00213223" w:rsidP="0021322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7D458E8" w14:textId="77777777" w:rsidR="00213223" w:rsidRPr="00E27964" w:rsidRDefault="00213223" w:rsidP="0021322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8638A48" w14:textId="77777777" w:rsidR="00213223" w:rsidRPr="00E27964" w:rsidRDefault="00213223" w:rsidP="0021322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DBCC95E" w14:textId="77777777" w:rsidR="00213223" w:rsidRPr="00E27964" w:rsidRDefault="00213223" w:rsidP="00213223">
            <w:pPr>
              <w:pStyle w:val="TAL"/>
              <w:rPr>
                <w:b/>
                <w:lang w:eastAsia="zh-CN"/>
              </w:rPr>
            </w:pPr>
          </w:p>
        </w:tc>
      </w:tr>
      <w:tr w:rsidR="00213223" w:rsidRPr="00E27964" w14:paraId="6A58D95A"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hideMark/>
          </w:tcPr>
          <w:p w14:paraId="33DAE22B" w14:textId="77777777" w:rsidR="00213223" w:rsidRPr="00E27964" w:rsidRDefault="00213223" w:rsidP="00213223">
            <w:pPr>
              <w:pStyle w:val="TAL"/>
            </w:pPr>
            <w:r w:rsidRPr="00E27964">
              <w:rPr>
                <w:lang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6F236AB4" w14:textId="77777777" w:rsidR="00213223" w:rsidRPr="00E27964" w:rsidRDefault="00213223" w:rsidP="00213223">
            <w:pPr>
              <w:pStyle w:val="TAL"/>
            </w:pPr>
            <w:r w:rsidRPr="00E27964">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CC1687D" w14:textId="77777777" w:rsidR="00213223" w:rsidRPr="00E27964" w:rsidRDefault="00213223" w:rsidP="00213223">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2D248DE" w14:textId="77777777" w:rsidR="00213223" w:rsidRPr="00E27964" w:rsidRDefault="00213223" w:rsidP="00213223">
            <w:pPr>
              <w:pStyle w:val="TAL"/>
              <w:rPr>
                <w:lang w:eastAsia="zh-CN"/>
              </w:rPr>
            </w:pPr>
            <w:r w:rsidRPr="00E27964">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38425519" w14:textId="77777777" w:rsidR="00213223" w:rsidRPr="00E27964" w:rsidRDefault="00213223" w:rsidP="00213223">
            <w:pPr>
              <w:pStyle w:val="TAL"/>
              <w:rPr>
                <w:lang w:eastAsia="zh-CN"/>
              </w:rPr>
            </w:pPr>
            <w:r w:rsidRPr="00E27964">
              <w:rPr>
                <w:lang w:eastAsia="zh-CN"/>
              </w:rPr>
              <w:t>UEs supporting 5GS NR SA FR1</w:t>
            </w:r>
            <w:r w:rsidRPr="00E27964">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63C781DD" w14:textId="77777777" w:rsidR="00213223" w:rsidRPr="00E27964" w:rsidRDefault="00213223" w:rsidP="00213223">
            <w:pPr>
              <w:pStyle w:val="TAL"/>
              <w:rPr>
                <w:lang w:eastAsia="zh-CN"/>
              </w:rPr>
            </w:pPr>
            <w:r w:rsidRPr="00E27964">
              <w:rPr>
                <w:lang w:eastAsia="zh-CN"/>
              </w:rPr>
              <w:t>Test execution not necessary if test 4.7.3.1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77CDD6B2" w14:textId="77777777" w:rsidR="00213223" w:rsidRPr="00E27964" w:rsidRDefault="00213223" w:rsidP="00213223">
            <w:pPr>
              <w:pStyle w:val="TAL"/>
              <w:rPr>
                <w:lang w:eastAsia="zh-CN"/>
              </w:rPr>
            </w:pPr>
            <w:r w:rsidRPr="00E27964">
              <w:rPr>
                <w:lang w:eastAsia="zh-CN"/>
              </w:rPr>
              <w:t>2Rx</w:t>
            </w:r>
          </w:p>
          <w:p w14:paraId="40F6B2E6" w14:textId="77777777" w:rsidR="00213223" w:rsidRDefault="00213223" w:rsidP="00213223">
            <w:pPr>
              <w:pStyle w:val="TAL"/>
              <w:rPr>
                <w:ins w:id="483" w:author="Huawei" w:date="2024-07-26T11:27:00Z"/>
                <w:lang w:eastAsia="zh-CN"/>
              </w:rPr>
            </w:pPr>
            <w:r w:rsidRPr="00E27964">
              <w:rPr>
                <w:lang w:eastAsia="zh-CN"/>
              </w:rPr>
              <w:t>4Rx</w:t>
            </w:r>
          </w:p>
          <w:p w14:paraId="2EB25B95" w14:textId="5339F2DA" w:rsidR="00C4782D" w:rsidRPr="00E27964" w:rsidRDefault="00C4782D" w:rsidP="00213223">
            <w:pPr>
              <w:pStyle w:val="TAL"/>
              <w:rPr>
                <w:lang w:eastAsia="zh-CN"/>
              </w:rPr>
            </w:pPr>
            <w:ins w:id="484" w:author="Huawei" w:date="2024-07-26T11:27: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0B7032C8" w14:textId="77777777" w:rsidR="00213223" w:rsidRPr="00E27964" w:rsidRDefault="00213223" w:rsidP="00213223">
            <w:pPr>
              <w:pStyle w:val="TAL"/>
              <w:rPr>
                <w:lang w:eastAsia="zh-CN"/>
              </w:rPr>
            </w:pPr>
          </w:p>
        </w:tc>
      </w:tr>
      <w:tr w:rsidR="00213223" w:rsidRPr="00E27964" w14:paraId="66F1DDEF"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hideMark/>
          </w:tcPr>
          <w:p w14:paraId="6D974276" w14:textId="77777777" w:rsidR="00213223" w:rsidRPr="00E27964" w:rsidRDefault="00213223" w:rsidP="00213223">
            <w:pPr>
              <w:pStyle w:val="TAL"/>
            </w:pPr>
            <w:r w:rsidRPr="00E27964">
              <w:rPr>
                <w:lang w:eastAsia="zh-CN"/>
              </w:rPr>
              <w:t>6.7.3.2.1</w:t>
            </w:r>
          </w:p>
        </w:tc>
        <w:tc>
          <w:tcPr>
            <w:tcW w:w="4521" w:type="dxa"/>
            <w:tcBorders>
              <w:top w:val="single" w:sz="4" w:space="0" w:color="auto"/>
              <w:left w:val="single" w:sz="4" w:space="0" w:color="auto"/>
              <w:bottom w:val="single" w:sz="4" w:space="0" w:color="auto"/>
              <w:right w:val="single" w:sz="4" w:space="0" w:color="auto"/>
            </w:tcBorders>
            <w:hideMark/>
          </w:tcPr>
          <w:p w14:paraId="5EDD90DE" w14:textId="77777777" w:rsidR="00213223" w:rsidRPr="00E27964" w:rsidRDefault="00213223" w:rsidP="00213223">
            <w:pPr>
              <w:pStyle w:val="TAL"/>
            </w:pPr>
            <w:r w:rsidRPr="00E27964">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50B72FB" w14:textId="77777777" w:rsidR="00213223" w:rsidRPr="00E27964" w:rsidRDefault="00213223" w:rsidP="00213223">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346FB52" w14:textId="77777777" w:rsidR="00213223" w:rsidRPr="00E27964" w:rsidRDefault="00213223" w:rsidP="00213223">
            <w:pPr>
              <w:pStyle w:val="TAL"/>
              <w:rPr>
                <w:lang w:eastAsia="zh-CN"/>
              </w:rPr>
            </w:pPr>
            <w:r w:rsidRPr="00E27964">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6524679B" w14:textId="77777777" w:rsidR="00213223" w:rsidRPr="00E27964" w:rsidRDefault="00213223" w:rsidP="00213223">
            <w:pPr>
              <w:pStyle w:val="TAL"/>
              <w:rPr>
                <w:lang w:eastAsia="zh-CN"/>
              </w:rPr>
            </w:pPr>
            <w:r w:rsidRPr="00E27964">
              <w:rPr>
                <w:lang w:eastAsia="zh-CN"/>
              </w:rPr>
              <w:t>UEs supporting 5GS NR SA FR1</w:t>
            </w:r>
            <w:r w:rsidRPr="00E27964">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40A797F3" w14:textId="77777777" w:rsidR="00213223" w:rsidRPr="00E27964" w:rsidRDefault="00213223" w:rsidP="00213223">
            <w:pPr>
              <w:pStyle w:val="TAL"/>
              <w:rPr>
                <w:lang w:eastAsia="zh-CN"/>
              </w:rPr>
            </w:pPr>
            <w:r w:rsidRPr="00E27964">
              <w:rPr>
                <w:lang w:eastAsia="zh-CN"/>
              </w:rPr>
              <w:t>Test execution not necessary if test 4.7.3.2.1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787D1BAB" w14:textId="77777777" w:rsidR="00213223" w:rsidRPr="00E27964" w:rsidRDefault="00213223" w:rsidP="00213223">
            <w:pPr>
              <w:pStyle w:val="TAL"/>
              <w:rPr>
                <w:lang w:eastAsia="zh-CN"/>
              </w:rPr>
            </w:pPr>
            <w:r w:rsidRPr="00E27964">
              <w:rPr>
                <w:lang w:eastAsia="zh-CN"/>
              </w:rPr>
              <w:t>2Rx</w:t>
            </w:r>
          </w:p>
          <w:p w14:paraId="6AF458A3" w14:textId="77777777" w:rsidR="00213223" w:rsidRDefault="00213223" w:rsidP="00213223">
            <w:pPr>
              <w:pStyle w:val="TAL"/>
              <w:rPr>
                <w:ins w:id="485" w:author="Huawei" w:date="2024-07-26T11:27:00Z"/>
                <w:lang w:eastAsia="zh-CN"/>
              </w:rPr>
            </w:pPr>
            <w:r w:rsidRPr="00E27964">
              <w:rPr>
                <w:lang w:eastAsia="zh-CN"/>
              </w:rPr>
              <w:t>4Rx</w:t>
            </w:r>
          </w:p>
          <w:p w14:paraId="729B5984" w14:textId="3AF95588" w:rsidR="00C4782D" w:rsidRPr="00E27964" w:rsidRDefault="00C4782D" w:rsidP="00213223">
            <w:pPr>
              <w:pStyle w:val="TAL"/>
              <w:rPr>
                <w:lang w:eastAsia="zh-CN"/>
              </w:rPr>
            </w:pPr>
            <w:ins w:id="486" w:author="Huawei" w:date="2024-07-26T11:27: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4CC61A75" w14:textId="77777777" w:rsidR="00213223" w:rsidRPr="00E27964" w:rsidRDefault="00213223" w:rsidP="00213223">
            <w:pPr>
              <w:pStyle w:val="TAL"/>
              <w:rPr>
                <w:lang w:eastAsia="zh-CN"/>
              </w:rPr>
            </w:pPr>
          </w:p>
        </w:tc>
      </w:tr>
      <w:tr w:rsidR="00213223" w:rsidRPr="00E27964" w14:paraId="384F6BB8"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hideMark/>
          </w:tcPr>
          <w:p w14:paraId="67DBF516" w14:textId="77777777" w:rsidR="00213223" w:rsidRPr="00E27964" w:rsidRDefault="00213223" w:rsidP="00213223">
            <w:pPr>
              <w:pStyle w:val="TAL"/>
              <w:rPr>
                <w:lang w:eastAsia="zh-CN"/>
              </w:rPr>
            </w:pPr>
            <w:r w:rsidRPr="00E27964">
              <w:rPr>
                <w:lang w:eastAsia="zh-CN"/>
              </w:rPr>
              <w:t>6.7.3.2.2</w:t>
            </w:r>
          </w:p>
        </w:tc>
        <w:tc>
          <w:tcPr>
            <w:tcW w:w="4521" w:type="dxa"/>
            <w:tcBorders>
              <w:top w:val="single" w:sz="4" w:space="0" w:color="auto"/>
              <w:left w:val="single" w:sz="4" w:space="0" w:color="auto"/>
              <w:bottom w:val="single" w:sz="4" w:space="0" w:color="auto"/>
              <w:right w:val="single" w:sz="4" w:space="0" w:color="auto"/>
            </w:tcBorders>
            <w:hideMark/>
          </w:tcPr>
          <w:p w14:paraId="7C562FF8" w14:textId="77777777" w:rsidR="00213223" w:rsidRPr="00E27964" w:rsidRDefault="00213223" w:rsidP="00213223">
            <w:pPr>
              <w:pStyle w:val="TAL"/>
              <w:rPr>
                <w:lang w:eastAsia="zh-CN"/>
              </w:rPr>
            </w:pPr>
            <w:r w:rsidRPr="00E27964">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17B3B47" w14:textId="77777777" w:rsidR="00213223" w:rsidRPr="00E27964" w:rsidRDefault="00213223" w:rsidP="00213223">
            <w:pPr>
              <w:pStyle w:val="TAC"/>
              <w:rPr>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F9DC1C6" w14:textId="77777777" w:rsidR="00213223" w:rsidRPr="00E27964" w:rsidRDefault="00213223" w:rsidP="00213223">
            <w:pPr>
              <w:pStyle w:val="TAL"/>
              <w:rPr>
                <w:lang w:eastAsia="zh-CN"/>
              </w:rPr>
            </w:pPr>
            <w:r w:rsidRPr="00E27964">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221F9E80" w14:textId="77777777" w:rsidR="00213223" w:rsidRPr="00E27964" w:rsidRDefault="00213223" w:rsidP="00213223">
            <w:pPr>
              <w:pStyle w:val="TAL"/>
              <w:rPr>
                <w:lang w:eastAsia="zh-CN"/>
              </w:rPr>
            </w:pPr>
            <w:r w:rsidRPr="00E27964">
              <w:rPr>
                <w:lang w:eastAsia="zh-CN"/>
              </w:rPr>
              <w:t>UEs supporting 5GS NR SA FR1</w:t>
            </w:r>
            <w:r w:rsidRPr="00E27964">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3210589C" w14:textId="77777777" w:rsidR="00213223" w:rsidRPr="00E27964" w:rsidRDefault="00213223" w:rsidP="00213223">
            <w:pPr>
              <w:pStyle w:val="TAL"/>
            </w:pPr>
            <w:r w:rsidRPr="00E27964">
              <w:rPr>
                <w:lang w:eastAsia="zh-CN"/>
              </w:rPr>
              <w:t>Test execution not necessary if test 4.7.3.2.2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82436C8" w14:textId="77777777" w:rsidR="00213223" w:rsidRPr="00E27964" w:rsidRDefault="00213223" w:rsidP="00213223">
            <w:pPr>
              <w:pStyle w:val="TAL"/>
              <w:rPr>
                <w:lang w:eastAsia="zh-CN"/>
              </w:rPr>
            </w:pPr>
            <w:r w:rsidRPr="00E27964">
              <w:rPr>
                <w:lang w:eastAsia="zh-CN"/>
              </w:rPr>
              <w:t>2Rx</w:t>
            </w:r>
          </w:p>
          <w:p w14:paraId="330D5BF0" w14:textId="77777777" w:rsidR="00213223" w:rsidRDefault="00213223" w:rsidP="00213223">
            <w:pPr>
              <w:pStyle w:val="TAL"/>
              <w:rPr>
                <w:ins w:id="487" w:author="Huawei" w:date="2024-07-26T11:27:00Z"/>
                <w:lang w:eastAsia="zh-CN"/>
              </w:rPr>
            </w:pPr>
            <w:r w:rsidRPr="00E27964">
              <w:rPr>
                <w:lang w:eastAsia="zh-CN"/>
              </w:rPr>
              <w:t>4Rx</w:t>
            </w:r>
          </w:p>
          <w:p w14:paraId="605675E3" w14:textId="228CCD99" w:rsidR="00C4782D" w:rsidRPr="00E27964" w:rsidRDefault="00C4782D" w:rsidP="00213223">
            <w:pPr>
              <w:pStyle w:val="TAL"/>
              <w:rPr>
                <w:lang w:eastAsia="zh-CN"/>
              </w:rPr>
            </w:pPr>
            <w:ins w:id="488" w:author="Huawei" w:date="2024-07-26T11:27: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6FF5807F" w14:textId="77777777" w:rsidR="00213223" w:rsidRPr="00E27964" w:rsidRDefault="00213223" w:rsidP="00213223">
            <w:pPr>
              <w:pStyle w:val="TAL"/>
              <w:rPr>
                <w:lang w:eastAsia="zh-CN"/>
              </w:rPr>
            </w:pPr>
          </w:p>
        </w:tc>
      </w:tr>
      <w:tr w:rsidR="00213223" w:rsidRPr="00E27964" w14:paraId="78465758"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9E434C1" w14:textId="77777777" w:rsidR="00213223" w:rsidRPr="00E27964" w:rsidRDefault="00213223" w:rsidP="00213223">
            <w:pPr>
              <w:pStyle w:val="TAL"/>
              <w:rPr>
                <w:b/>
                <w:lang w:eastAsia="zh-TW"/>
              </w:rPr>
            </w:pPr>
            <w:r w:rsidRPr="00E27964">
              <w:rPr>
                <w:b/>
                <w:lang w:eastAsia="zh-TW"/>
              </w:rPr>
              <w:lastRenderedPageBreak/>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2C8B1D2" w14:textId="77777777" w:rsidR="00213223" w:rsidRPr="00E27964" w:rsidRDefault="00213223" w:rsidP="00213223">
            <w:pPr>
              <w:pStyle w:val="TAL"/>
              <w:rPr>
                <w:b/>
                <w:lang w:eastAsia="zh-CN"/>
              </w:rPr>
            </w:pPr>
            <w:r w:rsidRPr="00E27964">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85A99BD" w14:textId="77777777" w:rsidR="00213223" w:rsidRPr="00E27964" w:rsidRDefault="00213223" w:rsidP="00213223">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6C88FF9" w14:textId="77777777" w:rsidR="00213223" w:rsidRPr="00E27964" w:rsidRDefault="00213223" w:rsidP="0021322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74812A8" w14:textId="77777777" w:rsidR="00213223" w:rsidRPr="00E27964" w:rsidRDefault="00213223" w:rsidP="0021322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30090A6" w14:textId="77777777" w:rsidR="00213223" w:rsidRPr="00E27964" w:rsidRDefault="00213223" w:rsidP="0021322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7B9ED13" w14:textId="77777777" w:rsidR="00213223" w:rsidRPr="00E27964" w:rsidRDefault="00213223" w:rsidP="0021322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2C8B14A" w14:textId="77777777" w:rsidR="00213223" w:rsidRPr="00E27964" w:rsidRDefault="00213223" w:rsidP="00213223">
            <w:pPr>
              <w:pStyle w:val="TAL"/>
              <w:rPr>
                <w:b/>
                <w:lang w:eastAsia="zh-CN"/>
              </w:rPr>
            </w:pPr>
          </w:p>
        </w:tc>
      </w:tr>
      <w:tr w:rsidR="00213223" w:rsidRPr="00E27964" w14:paraId="1AF50595"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hideMark/>
          </w:tcPr>
          <w:p w14:paraId="3D91C7A6" w14:textId="77777777" w:rsidR="00213223" w:rsidRPr="00E27964" w:rsidRDefault="00213223" w:rsidP="00213223">
            <w:pPr>
              <w:pStyle w:val="TAL"/>
              <w:rPr>
                <w:lang w:eastAsia="zh-CN"/>
              </w:rPr>
            </w:pPr>
            <w:r w:rsidRPr="00E27964">
              <w:t>6.7.4.1.1</w:t>
            </w:r>
          </w:p>
        </w:tc>
        <w:tc>
          <w:tcPr>
            <w:tcW w:w="4521" w:type="dxa"/>
            <w:tcBorders>
              <w:top w:val="single" w:sz="4" w:space="0" w:color="auto"/>
              <w:left w:val="single" w:sz="4" w:space="0" w:color="auto"/>
              <w:bottom w:val="single" w:sz="4" w:space="0" w:color="auto"/>
              <w:right w:val="single" w:sz="4" w:space="0" w:color="auto"/>
            </w:tcBorders>
            <w:hideMark/>
          </w:tcPr>
          <w:p w14:paraId="1CA50EBD" w14:textId="77777777" w:rsidR="00213223" w:rsidRPr="00E27964" w:rsidRDefault="00213223" w:rsidP="00213223">
            <w:pPr>
              <w:pStyle w:val="TAL"/>
              <w:rPr>
                <w:lang w:eastAsia="zh-CN"/>
              </w:rPr>
            </w:pPr>
            <w:r w:rsidRPr="00E27964">
              <w:t>NR SA FR1 SSB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3331D90" w14:textId="77777777" w:rsidR="00213223" w:rsidRPr="00E27964" w:rsidRDefault="00213223" w:rsidP="00213223">
            <w:pPr>
              <w:pStyle w:val="TAC"/>
              <w:rPr>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B01D9EE" w14:textId="77777777" w:rsidR="00213223" w:rsidRPr="00E27964" w:rsidRDefault="00213223" w:rsidP="00213223">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1125747" w14:textId="77777777" w:rsidR="00213223" w:rsidRPr="00E27964" w:rsidRDefault="00213223" w:rsidP="00213223">
            <w:pPr>
              <w:pStyle w:val="TAL"/>
              <w:rPr>
                <w:lang w:eastAsia="zh-CN"/>
              </w:rPr>
            </w:pPr>
            <w:r w:rsidRPr="00E27964">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67AB2B23" w14:textId="77777777" w:rsidR="00213223" w:rsidRPr="00E27964" w:rsidRDefault="00213223" w:rsidP="00213223">
            <w:pPr>
              <w:pStyle w:val="TAL"/>
            </w:pPr>
            <w:r w:rsidRPr="00E27964">
              <w:rPr>
                <w:lang w:eastAsia="zh-CN"/>
              </w:rPr>
              <w:t>Test execution not necessary if test 4.7.4.1.1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CA2D0BB" w14:textId="77777777" w:rsidR="00213223" w:rsidRPr="00E27964" w:rsidRDefault="00213223" w:rsidP="00213223">
            <w:pPr>
              <w:pStyle w:val="TAL"/>
              <w:rPr>
                <w:lang w:eastAsia="zh-CN"/>
              </w:rPr>
            </w:pPr>
            <w:r w:rsidRPr="00E27964">
              <w:rPr>
                <w:lang w:eastAsia="zh-CN"/>
              </w:rPr>
              <w:t>2Rx</w:t>
            </w:r>
          </w:p>
          <w:p w14:paraId="4864DC44" w14:textId="77777777" w:rsidR="00213223" w:rsidRDefault="00213223" w:rsidP="00213223">
            <w:pPr>
              <w:pStyle w:val="TAL"/>
              <w:rPr>
                <w:ins w:id="489" w:author="Huawei" w:date="2024-07-26T11:27:00Z"/>
                <w:lang w:eastAsia="zh-CN"/>
              </w:rPr>
            </w:pPr>
            <w:r w:rsidRPr="00E27964">
              <w:rPr>
                <w:lang w:eastAsia="zh-CN"/>
              </w:rPr>
              <w:t>4Rx</w:t>
            </w:r>
          </w:p>
          <w:p w14:paraId="7D2E68CD" w14:textId="606301DB" w:rsidR="00C4782D" w:rsidRPr="00E27964" w:rsidRDefault="00C4782D" w:rsidP="00213223">
            <w:pPr>
              <w:pStyle w:val="TAL"/>
              <w:rPr>
                <w:lang w:eastAsia="zh-CN"/>
              </w:rPr>
            </w:pPr>
            <w:ins w:id="490" w:author="Huawei" w:date="2024-07-26T11:27: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78777CA0" w14:textId="77777777" w:rsidR="00213223" w:rsidRPr="00E27964" w:rsidRDefault="00213223" w:rsidP="00213223">
            <w:pPr>
              <w:pStyle w:val="TAL"/>
              <w:rPr>
                <w:lang w:eastAsia="zh-CN"/>
              </w:rPr>
            </w:pPr>
          </w:p>
        </w:tc>
      </w:tr>
      <w:tr w:rsidR="00213223" w:rsidRPr="00E27964" w14:paraId="64F3B1DB"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hideMark/>
          </w:tcPr>
          <w:p w14:paraId="44E3D78E" w14:textId="77777777" w:rsidR="00213223" w:rsidRPr="00E27964" w:rsidRDefault="00213223" w:rsidP="00213223">
            <w:pPr>
              <w:pStyle w:val="TAL"/>
            </w:pPr>
            <w:r w:rsidRPr="00E27964">
              <w:rPr>
                <w:rFonts w:cs="Arial"/>
                <w:color w:val="000000"/>
              </w:rPr>
              <w:t>6.7.4.1.2</w:t>
            </w:r>
          </w:p>
        </w:tc>
        <w:tc>
          <w:tcPr>
            <w:tcW w:w="4521" w:type="dxa"/>
            <w:tcBorders>
              <w:top w:val="single" w:sz="4" w:space="0" w:color="auto"/>
              <w:left w:val="single" w:sz="4" w:space="0" w:color="auto"/>
              <w:bottom w:val="single" w:sz="4" w:space="0" w:color="auto"/>
              <w:right w:val="single" w:sz="4" w:space="0" w:color="auto"/>
            </w:tcBorders>
            <w:hideMark/>
          </w:tcPr>
          <w:p w14:paraId="73D145CA" w14:textId="77777777" w:rsidR="00213223" w:rsidRPr="00E27964" w:rsidRDefault="00213223" w:rsidP="00213223">
            <w:pPr>
              <w:pStyle w:val="TAL"/>
            </w:pPr>
            <w:r w:rsidRPr="00E27964">
              <w:rPr>
                <w:rFonts w:cs="Arial"/>
                <w:color w:val="000000"/>
              </w:rPr>
              <w:t>NR SA FR1 SSB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E6F431B" w14:textId="77777777" w:rsidR="00213223" w:rsidRPr="00E27964" w:rsidRDefault="00213223" w:rsidP="00213223">
            <w:pPr>
              <w:pStyle w:val="TAC"/>
              <w:rPr>
                <w:szCs w:val="18"/>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D6E2BDD" w14:textId="77777777" w:rsidR="00213223" w:rsidRPr="00E27964" w:rsidRDefault="00213223" w:rsidP="00213223">
            <w:pPr>
              <w:pStyle w:val="TAL"/>
              <w:rPr>
                <w:szCs w:val="18"/>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6959AF3" w14:textId="77777777" w:rsidR="00213223" w:rsidRPr="00E27964" w:rsidRDefault="00213223" w:rsidP="00213223">
            <w:pPr>
              <w:pStyle w:val="TAL"/>
              <w:rPr>
                <w:szCs w:val="18"/>
                <w:lang w:eastAsia="zh-CN"/>
              </w:rPr>
            </w:pPr>
            <w:r w:rsidRPr="00E27964">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046611B5" w14:textId="77777777" w:rsidR="00213223" w:rsidRPr="00E27964" w:rsidRDefault="00213223" w:rsidP="00213223">
            <w:pPr>
              <w:pStyle w:val="TAL"/>
            </w:pPr>
            <w:r w:rsidRPr="00E27964">
              <w:rPr>
                <w:lang w:eastAsia="zh-CN"/>
              </w:rPr>
              <w:t>Test execution not necessary if test 4.7.4.1.2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5AC1ED6C" w14:textId="77777777" w:rsidR="00213223" w:rsidRPr="00E27964" w:rsidRDefault="00213223" w:rsidP="00213223">
            <w:pPr>
              <w:pStyle w:val="TAL"/>
              <w:rPr>
                <w:lang w:eastAsia="zh-CN"/>
              </w:rPr>
            </w:pPr>
            <w:r w:rsidRPr="00E27964">
              <w:rPr>
                <w:lang w:eastAsia="zh-CN"/>
              </w:rPr>
              <w:t>2Rx</w:t>
            </w:r>
          </w:p>
          <w:p w14:paraId="47CA3480" w14:textId="77777777" w:rsidR="00213223" w:rsidRDefault="00213223" w:rsidP="00213223">
            <w:pPr>
              <w:pStyle w:val="TAL"/>
              <w:rPr>
                <w:ins w:id="491" w:author="Huawei" w:date="2024-07-26T11:27:00Z"/>
                <w:lang w:eastAsia="zh-CN"/>
              </w:rPr>
            </w:pPr>
            <w:r w:rsidRPr="00E27964">
              <w:rPr>
                <w:lang w:eastAsia="zh-CN"/>
              </w:rPr>
              <w:t>4Rx</w:t>
            </w:r>
          </w:p>
          <w:p w14:paraId="5CBE2991" w14:textId="334CF2EF" w:rsidR="00C4782D" w:rsidRPr="00E27964" w:rsidRDefault="00C4782D" w:rsidP="00213223">
            <w:pPr>
              <w:pStyle w:val="TAL"/>
              <w:rPr>
                <w:lang w:eastAsia="zh-CN"/>
              </w:rPr>
            </w:pPr>
            <w:ins w:id="492" w:author="Huawei" w:date="2024-07-26T11:27: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064D77A5" w14:textId="77777777" w:rsidR="00213223" w:rsidRPr="00E27964" w:rsidRDefault="00213223" w:rsidP="00213223">
            <w:pPr>
              <w:pStyle w:val="TAL"/>
              <w:rPr>
                <w:lang w:eastAsia="zh-CN"/>
              </w:rPr>
            </w:pPr>
          </w:p>
        </w:tc>
      </w:tr>
      <w:tr w:rsidR="00213223" w:rsidRPr="00E27964" w14:paraId="763CF7E6"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hideMark/>
          </w:tcPr>
          <w:p w14:paraId="73FB123F" w14:textId="77777777" w:rsidR="00213223" w:rsidRPr="00E27964" w:rsidRDefault="00213223" w:rsidP="00213223">
            <w:pPr>
              <w:pStyle w:val="TAL"/>
            </w:pPr>
            <w:r w:rsidRPr="00E27964">
              <w:t>6.7.4.2.1</w:t>
            </w:r>
          </w:p>
        </w:tc>
        <w:tc>
          <w:tcPr>
            <w:tcW w:w="4521" w:type="dxa"/>
            <w:tcBorders>
              <w:top w:val="single" w:sz="4" w:space="0" w:color="auto"/>
              <w:left w:val="single" w:sz="4" w:space="0" w:color="auto"/>
              <w:bottom w:val="single" w:sz="4" w:space="0" w:color="auto"/>
              <w:right w:val="single" w:sz="4" w:space="0" w:color="auto"/>
            </w:tcBorders>
            <w:hideMark/>
          </w:tcPr>
          <w:p w14:paraId="01F7E61D" w14:textId="77777777" w:rsidR="00213223" w:rsidRPr="00E27964" w:rsidRDefault="00213223" w:rsidP="00213223">
            <w:pPr>
              <w:pStyle w:val="TAL"/>
            </w:pPr>
            <w:r w:rsidRPr="00E27964">
              <w:rPr>
                <w:rFonts w:cs="Arial"/>
                <w:color w:val="000000"/>
              </w:rPr>
              <w:t>NR SA FR1 CSI-RS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E439751" w14:textId="77777777" w:rsidR="00213223" w:rsidRPr="00E27964" w:rsidRDefault="00213223" w:rsidP="00213223">
            <w:pPr>
              <w:pStyle w:val="TAC"/>
              <w:rPr>
                <w:szCs w:val="18"/>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210BB6C" w14:textId="77777777" w:rsidR="00213223" w:rsidRPr="00E27964" w:rsidRDefault="00213223" w:rsidP="00213223">
            <w:pPr>
              <w:pStyle w:val="TAL"/>
              <w:rPr>
                <w:szCs w:val="18"/>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6F2E32A" w14:textId="77777777" w:rsidR="00213223" w:rsidRPr="00E27964" w:rsidRDefault="00213223" w:rsidP="00213223">
            <w:pPr>
              <w:pStyle w:val="TAL"/>
              <w:rPr>
                <w:szCs w:val="18"/>
                <w:lang w:eastAsia="zh-CN"/>
              </w:rPr>
            </w:pPr>
            <w:r w:rsidRPr="00E27964">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5F01C6A8" w14:textId="77777777" w:rsidR="00213223" w:rsidRPr="00E27964" w:rsidRDefault="00213223" w:rsidP="00213223">
            <w:pPr>
              <w:pStyle w:val="TAL"/>
            </w:pPr>
            <w:r w:rsidRPr="00E27964">
              <w:rPr>
                <w:lang w:eastAsia="zh-CN"/>
              </w:rPr>
              <w:t>Test execution not necessary if test 4.7.4.2.1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22EF35F" w14:textId="77777777" w:rsidR="00213223" w:rsidRPr="00E27964" w:rsidRDefault="00213223" w:rsidP="00213223">
            <w:pPr>
              <w:pStyle w:val="TAL"/>
              <w:rPr>
                <w:lang w:eastAsia="zh-CN"/>
              </w:rPr>
            </w:pPr>
            <w:r w:rsidRPr="00E27964">
              <w:rPr>
                <w:lang w:eastAsia="zh-CN"/>
              </w:rPr>
              <w:t>2Rx</w:t>
            </w:r>
          </w:p>
          <w:p w14:paraId="57D3BE8F" w14:textId="77777777" w:rsidR="00213223" w:rsidRDefault="00213223" w:rsidP="00213223">
            <w:pPr>
              <w:pStyle w:val="TAL"/>
              <w:rPr>
                <w:ins w:id="493" w:author="Huawei" w:date="2024-07-26T11:27:00Z"/>
                <w:lang w:eastAsia="zh-CN"/>
              </w:rPr>
            </w:pPr>
            <w:r w:rsidRPr="00E27964">
              <w:rPr>
                <w:lang w:eastAsia="zh-CN"/>
              </w:rPr>
              <w:t>4Rx</w:t>
            </w:r>
          </w:p>
          <w:p w14:paraId="3E3B6345" w14:textId="71426324" w:rsidR="00C4782D" w:rsidRPr="00E27964" w:rsidRDefault="00C4782D" w:rsidP="00213223">
            <w:pPr>
              <w:pStyle w:val="TAL"/>
              <w:rPr>
                <w:lang w:eastAsia="zh-CN"/>
              </w:rPr>
            </w:pPr>
            <w:ins w:id="494" w:author="Huawei" w:date="2024-07-26T11:27: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075C2D27" w14:textId="77777777" w:rsidR="00213223" w:rsidRPr="00E27964" w:rsidRDefault="00213223" w:rsidP="00213223">
            <w:pPr>
              <w:pStyle w:val="TAL"/>
              <w:rPr>
                <w:lang w:eastAsia="zh-CN"/>
              </w:rPr>
            </w:pPr>
          </w:p>
        </w:tc>
      </w:tr>
      <w:tr w:rsidR="00213223" w:rsidRPr="00E27964" w14:paraId="5086F1E3"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hideMark/>
          </w:tcPr>
          <w:p w14:paraId="1BFF1E61" w14:textId="77777777" w:rsidR="00213223" w:rsidRPr="00E27964" w:rsidRDefault="00213223" w:rsidP="00213223">
            <w:pPr>
              <w:pStyle w:val="TAL"/>
              <w:rPr>
                <w:lang w:eastAsia="zh-CN"/>
              </w:rPr>
            </w:pPr>
            <w:r w:rsidRPr="00E27964">
              <w:t>6.7.4.2.2</w:t>
            </w:r>
          </w:p>
        </w:tc>
        <w:tc>
          <w:tcPr>
            <w:tcW w:w="4521" w:type="dxa"/>
            <w:tcBorders>
              <w:top w:val="single" w:sz="4" w:space="0" w:color="auto"/>
              <w:left w:val="single" w:sz="4" w:space="0" w:color="auto"/>
              <w:bottom w:val="single" w:sz="4" w:space="0" w:color="auto"/>
              <w:right w:val="single" w:sz="4" w:space="0" w:color="auto"/>
            </w:tcBorders>
            <w:hideMark/>
          </w:tcPr>
          <w:p w14:paraId="253D3167" w14:textId="77777777" w:rsidR="00213223" w:rsidRPr="00E27964" w:rsidRDefault="00213223" w:rsidP="00213223">
            <w:pPr>
              <w:pStyle w:val="TAL"/>
              <w:rPr>
                <w:lang w:eastAsia="zh-CN"/>
              </w:rPr>
            </w:pPr>
            <w:r w:rsidRPr="00E27964">
              <w:t>NR SA FR1 CSI-RS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79CFECE" w14:textId="77777777" w:rsidR="00213223" w:rsidRPr="00E27964" w:rsidRDefault="00213223" w:rsidP="00213223">
            <w:pPr>
              <w:pStyle w:val="TAC"/>
              <w:rPr>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CE7FC21" w14:textId="77777777" w:rsidR="00213223" w:rsidRPr="00E27964" w:rsidRDefault="00213223" w:rsidP="00213223">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AC048EC" w14:textId="77777777" w:rsidR="00213223" w:rsidRPr="00E27964" w:rsidRDefault="00213223" w:rsidP="00213223">
            <w:pPr>
              <w:pStyle w:val="TAL"/>
              <w:rPr>
                <w:lang w:eastAsia="zh-CN"/>
              </w:rPr>
            </w:pPr>
            <w:r w:rsidRPr="00E27964">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0DBA2B6D" w14:textId="77777777" w:rsidR="00213223" w:rsidRPr="00E27964" w:rsidRDefault="00213223" w:rsidP="00213223">
            <w:pPr>
              <w:pStyle w:val="TAL"/>
            </w:pPr>
            <w:r w:rsidRPr="00E27964">
              <w:rPr>
                <w:lang w:eastAsia="zh-CN"/>
              </w:rPr>
              <w:t>Test execution not necessary if test 4.7.4.2.2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A20B616" w14:textId="77777777" w:rsidR="00213223" w:rsidRPr="00E27964" w:rsidRDefault="00213223" w:rsidP="00213223">
            <w:pPr>
              <w:pStyle w:val="TAL"/>
              <w:rPr>
                <w:lang w:eastAsia="zh-CN"/>
              </w:rPr>
            </w:pPr>
            <w:r w:rsidRPr="00E27964">
              <w:rPr>
                <w:lang w:eastAsia="zh-CN"/>
              </w:rPr>
              <w:t>2Rx</w:t>
            </w:r>
          </w:p>
          <w:p w14:paraId="766BA563" w14:textId="77777777" w:rsidR="00213223" w:rsidRDefault="00213223" w:rsidP="00213223">
            <w:pPr>
              <w:pStyle w:val="TAL"/>
              <w:rPr>
                <w:ins w:id="495" w:author="Huawei" w:date="2024-07-26T11:27:00Z"/>
                <w:lang w:eastAsia="zh-CN"/>
              </w:rPr>
            </w:pPr>
            <w:r w:rsidRPr="00E27964">
              <w:rPr>
                <w:lang w:eastAsia="zh-CN"/>
              </w:rPr>
              <w:t>4Rx</w:t>
            </w:r>
          </w:p>
          <w:p w14:paraId="13F63A65" w14:textId="1AB4BA35" w:rsidR="00C4782D" w:rsidRPr="00E27964" w:rsidRDefault="00C4782D" w:rsidP="00213223">
            <w:pPr>
              <w:pStyle w:val="TAL"/>
              <w:rPr>
                <w:lang w:eastAsia="zh-CN"/>
              </w:rPr>
            </w:pPr>
            <w:ins w:id="496" w:author="Huawei" w:date="2024-07-26T11:27: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682AE458" w14:textId="77777777" w:rsidR="00213223" w:rsidRPr="00E27964" w:rsidRDefault="00213223" w:rsidP="00213223">
            <w:pPr>
              <w:pStyle w:val="TAL"/>
              <w:rPr>
                <w:lang w:eastAsia="zh-CN"/>
              </w:rPr>
            </w:pPr>
          </w:p>
        </w:tc>
      </w:tr>
      <w:tr w:rsidR="00213223" w:rsidRPr="00E27964" w14:paraId="17EA9A2A"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3FA7D36" w14:textId="77777777" w:rsidR="00213223" w:rsidRPr="00E27964" w:rsidRDefault="00213223" w:rsidP="00213223">
            <w:pPr>
              <w:pStyle w:val="TAL"/>
              <w:rPr>
                <w:b/>
              </w:rPr>
            </w:pPr>
            <w:r w:rsidRPr="00E27964">
              <w:rPr>
                <w:rFonts w:cs="Arial"/>
                <w:b/>
                <w:szCs w:val="18"/>
                <w:lang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1BA2621A" w14:textId="77777777" w:rsidR="00213223" w:rsidRPr="00E27964" w:rsidRDefault="00213223" w:rsidP="00213223">
            <w:pPr>
              <w:pStyle w:val="TAL"/>
              <w:rPr>
                <w:b/>
              </w:rPr>
            </w:pPr>
            <w:r w:rsidRPr="00E27964">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3F9A3EFC" w14:textId="77777777" w:rsidR="00213223" w:rsidRPr="00E27964" w:rsidRDefault="00213223" w:rsidP="00213223">
            <w:pPr>
              <w:pStyle w:val="TAC"/>
              <w:rPr>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1B6F2496" w14:textId="77777777" w:rsidR="00213223" w:rsidRPr="00E27964" w:rsidRDefault="00213223" w:rsidP="00213223">
            <w:pPr>
              <w:pStyle w:val="TAL"/>
              <w:rPr>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11DB5C92" w14:textId="77777777" w:rsidR="00213223" w:rsidRPr="00E27964" w:rsidRDefault="00213223" w:rsidP="00213223">
            <w:pPr>
              <w:pStyle w:val="TAL"/>
              <w:rPr>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277B0ADB" w14:textId="77777777" w:rsidR="00213223" w:rsidRPr="00E27964" w:rsidRDefault="00213223" w:rsidP="0021322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365C47C7" w14:textId="77777777" w:rsidR="00213223" w:rsidRPr="00E27964" w:rsidRDefault="00213223" w:rsidP="0021322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0D3A7D6E" w14:textId="77777777" w:rsidR="00213223" w:rsidRPr="00E27964" w:rsidRDefault="00213223" w:rsidP="00213223">
            <w:pPr>
              <w:pStyle w:val="TAL"/>
              <w:rPr>
                <w:b/>
                <w:lang w:eastAsia="zh-CN"/>
              </w:rPr>
            </w:pPr>
          </w:p>
        </w:tc>
      </w:tr>
      <w:tr w:rsidR="00213223" w:rsidRPr="00E27964" w14:paraId="72AB1FEA"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hideMark/>
          </w:tcPr>
          <w:p w14:paraId="1E28EF63" w14:textId="77777777" w:rsidR="00213223" w:rsidRPr="00E27964" w:rsidRDefault="00213223" w:rsidP="00213223">
            <w:pPr>
              <w:pStyle w:val="TAL"/>
            </w:pPr>
            <w:r w:rsidRPr="00E27964">
              <w:rPr>
                <w:rFonts w:cs="Arial"/>
                <w:szCs w:val="18"/>
              </w:rPr>
              <w:t>6.7.5.1</w:t>
            </w:r>
          </w:p>
        </w:tc>
        <w:tc>
          <w:tcPr>
            <w:tcW w:w="4521" w:type="dxa"/>
            <w:tcBorders>
              <w:top w:val="single" w:sz="4" w:space="0" w:color="auto"/>
              <w:left w:val="single" w:sz="4" w:space="0" w:color="auto"/>
              <w:bottom w:val="single" w:sz="4" w:space="0" w:color="auto"/>
              <w:right w:val="single" w:sz="4" w:space="0" w:color="auto"/>
            </w:tcBorders>
            <w:hideMark/>
          </w:tcPr>
          <w:p w14:paraId="2374704C" w14:textId="77777777" w:rsidR="00213223" w:rsidRPr="00E27964" w:rsidRDefault="00213223" w:rsidP="00213223">
            <w:pPr>
              <w:pStyle w:val="TAL"/>
            </w:pPr>
            <w:r w:rsidRPr="00E27964">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504EA74" w14:textId="77777777" w:rsidR="00213223" w:rsidRPr="00E27964" w:rsidRDefault="00213223" w:rsidP="00213223">
            <w:pPr>
              <w:pStyle w:val="TAC"/>
              <w:rPr>
                <w:szCs w:val="18"/>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8A32B9F" w14:textId="77777777" w:rsidR="00213223" w:rsidRPr="00E27964" w:rsidRDefault="00213223" w:rsidP="00213223">
            <w:pPr>
              <w:pStyle w:val="TAL"/>
              <w:rPr>
                <w:szCs w:val="18"/>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6CD578A" w14:textId="77777777" w:rsidR="00213223" w:rsidRPr="00E27964" w:rsidRDefault="00213223" w:rsidP="00213223">
            <w:pPr>
              <w:pStyle w:val="TAL"/>
              <w:rPr>
                <w:szCs w:val="18"/>
                <w:lang w:eastAsia="zh-CN"/>
              </w:rPr>
            </w:pPr>
            <w:r w:rsidRPr="00E27964">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1EA42EBD" w14:textId="77777777" w:rsidR="00213223" w:rsidRPr="00E27964" w:rsidRDefault="00213223" w:rsidP="0021322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BA1C7D4" w14:textId="77777777" w:rsidR="00213223" w:rsidRPr="00E27964" w:rsidRDefault="00213223" w:rsidP="00213223">
            <w:pPr>
              <w:pStyle w:val="TAL"/>
              <w:rPr>
                <w:lang w:eastAsia="zh-CN"/>
              </w:rPr>
            </w:pPr>
            <w:r w:rsidRPr="00E27964">
              <w:rPr>
                <w:lang w:eastAsia="zh-CN"/>
              </w:rPr>
              <w:t>2Rx</w:t>
            </w:r>
          </w:p>
          <w:p w14:paraId="2F54DD4B" w14:textId="77777777" w:rsidR="00213223" w:rsidRDefault="00213223" w:rsidP="00213223">
            <w:pPr>
              <w:pStyle w:val="TAL"/>
              <w:rPr>
                <w:ins w:id="497" w:author="Huawei" w:date="2024-07-26T11:27:00Z"/>
                <w:lang w:eastAsia="zh-CN"/>
              </w:rPr>
            </w:pPr>
            <w:r w:rsidRPr="00E27964">
              <w:rPr>
                <w:lang w:eastAsia="zh-CN"/>
              </w:rPr>
              <w:t>4Rx</w:t>
            </w:r>
          </w:p>
          <w:p w14:paraId="287BC837" w14:textId="65BA5824" w:rsidR="00C4782D" w:rsidRPr="00E27964" w:rsidRDefault="00C4782D" w:rsidP="00213223">
            <w:pPr>
              <w:pStyle w:val="TAL"/>
              <w:rPr>
                <w:lang w:eastAsia="zh-CN"/>
              </w:rPr>
            </w:pPr>
            <w:ins w:id="498" w:author="Huawei" w:date="2024-07-26T11:27: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2FBCA24D" w14:textId="77777777" w:rsidR="00213223" w:rsidRPr="00E27964" w:rsidRDefault="00213223" w:rsidP="00213223">
            <w:pPr>
              <w:pStyle w:val="TAL"/>
              <w:rPr>
                <w:lang w:eastAsia="zh-CN"/>
              </w:rPr>
            </w:pPr>
          </w:p>
        </w:tc>
      </w:tr>
      <w:tr w:rsidR="00213223" w:rsidRPr="00E27964" w14:paraId="13DAFE7A"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9F439D6" w14:textId="77777777" w:rsidR="00213223" w:rsidRPr="00E27964" w:rsidRDefault="00213223" w:rsidP="00213223">
            <w:pPr>
              <w:pStyle w:val="TAL"/>
              <w:rPr>
                <w:b/>
              </w:rPr>
            </w:pPr>
            <w:r w:rsidRPr="00E27964">
              <w:rPr>
                <w:rFonts w:cs="Arial"/>
                <w:b/>
                <w:szCs w:val="18"/>
                <w:lang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195B9AE4" w14:textId="77777777" w:rsidR="00213223" w:rsidRPr="00E27964" w:rsidRDefault="00213223" w:rsidP="00213223">
            <w:pPr>
              <w:pStyle w:val="TAL"/>
              <w:rPr>
                <w:b/>
              </w:rPr>
            </w:pPr>
            <w:r w:rsidRPr="00E27964">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6A51CFA1" w14:textId="77777777" w:rsidR="00213223" w:rsidRPr="00E27964" w:rsidRDefault="00213223" w:rsidP="00213223">
            <w:pPr>
              <w:pStyle w:val="TAC"/>
              <w:rPr>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5F97332C" w14:textId="77777777" w:rsidR="00213223" w:rsidRPr="00E27964" w:rsidRDefault="00213223" w:rsidP="00213223">
            <w:pPr>
              <w:pStyle w:val="TAL"/>
              <w:rPr>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4692F71A" w14:textId="77777777" w:rsidR="00213223" w:rsidRPr="00E27964" w:rsidRDefault="00213223" w:rsidP="00213223">
            <w:pPr>
              <w:pStyle w:val="TAL"/>
              <w:rPr>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0F1E6B4D" w14:textId="77777777" w:rsidR="00213223" w:rsidRPr="00E27964" w:rsidRDefault="00213223" w:rsidP="0021322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D072E0F" w14:textId="77777777" w:rsidR="00213223" w:rsidRPr="00E27964" w:rsidRDefault="00213223" w:rsidP="0021322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377EBB0F" w14:textId="77777777" w:rsidR="00213223" w:rsidRPr="00E27964" w:rsidRDefault="00213223" w:rsidP="00213223">
            <w:pPr>
              <w:pStyle w:val="TAL"/>
              <w:rPr>
                <w:b/>
                <w:lang w:eastAsia="zh-CN"/>
              </w:rPr>
            </w:pPr>
          </w:p>
        </w:tc>
      </w:tr>
      <w:tr w:rsidR="00213223" w:rsidRPr="00E27964" w14:paraId="339A03CA"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hideMark/>
          </w:tcPr>
          <w:p w14:paraId="5361417F" w14:textId="77777777" w:rsidR="00213223" w:rsidRPr="00E27964" w:rsidRDefault="00213223" w:rsidP="00213223">
            <w:pPr>
              <w:pStyle w:val="TAL"/>
            </w:pPr>
            <w:r w:rsidRPr="00E27964">
              <w:rPr>
                <w:rFonts w:cs="Arial"/>
                <w:szCs w:val="18"/>
              </w:rPr>
              <w:t>6.7.6.1</w:t>
            </w:r>
          </w:p>
        </w:tc>
        <w:tc>
          <w:tcPr>
            <w:tcW w:w="4521" w:type="dxa"/>
            <w:tcBorders>
              <w:top w:val="single" w:sz="4" w:space="0" w:color="auto"/>
              <w:left w:val="single" w:sz="4" w:space="0" w:color="auto"/>
              <w:bottom w:val="single" w:sz="4" w:space="0" w:color="auto"/>
              <w:right w:val="single" w:sz="4" w:space="0" w:color="auto"/>
            </w:tcBorders>
            <w:hideMark/>
          </w:tcPr>
          <w:p w14:paraId="551A814C" w14:textId="77777777" w:rsidR="00213223" w:rsidRPr="00E27964" w:rsidRDefault="00213223" w:rsidP="00213223">
            <w:pPr>
              <w:pStyle w:val="TAL"/>
            </w:pPr>
            <w:r w:rsidRPr="00E27964">
              <w:rPr>
                <w:rFonts w:cs="Arial"/>
                <w:szCs w:val="18"/>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4DF2A7B" w14:textId="77777777" w:rsidR="00213223" w:rsidRPr="00E27964" w:rsidRDefault="00213223" w:rsidP="00213223">
            <w:pPr>
              <w:pStyle w:val="TAC"/>
              <w:rPr>
                <w:szCs w:val="18"/>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06DA3C6" w14:textId="77777777" w:rsidR="00213223" w:rsidRPr="00E27964" w:rsidRDefault="00213223" w:rsidP="00213223">
            <w:pPr>
              <w:pStyle w:val="TAL"/>
              <w:rPr>
                <w:szCs w:val="18"/>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930BCC4" w14:textId="77777777" w:rsidR="00213223" w:rsidRPr="00E27964" w:rsidRDefault="00213223" w:rsidP="00213223">
            <w:pPr>
              <w:pStyle w:val="TAL"/>
              <w:rPr>
                <w:szCs w:val="18"/>
                <w:lang w:eastAsia="zh-CN"/>
              </w:rPr>
            </w:pPr>
            <w:r w:rsidRPr="00E27964">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5DC6A33D" w14:textId="77777777" w:rsidR="00213223" w:rsidRPr="00E27964" w:rsidRDefault="00213223" w:rsidP="0021322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87134B4" w14:textId="77777777" w:rsidR="00213223" w:rsidRPr="00E27964" w:rsidRDefault="00213223" w:rsidP="00213223">
            <w:pPr>
              <w:pStyle w:val="TAL"/>
              <w:rPr>
                <w:lang w:eastAsia="zh-CN"/>
              </w:rPr>
            </w:pPr>
            <w:r w:rsidRPr="00E27964">
              <w:rPr>
                <w:lang w:eastAsia="zh-CN"/>
              </w:rPr>
              <w:t>2Rx</w:t>
            </w:r>
          </w:p>
          <w:p w14:paraId="435C63BD" w14:textId="77777777" w:rsidR="00213223" w:rsidRDefault="00213223" w:rsidP="00213223">
            <w:pPr>
              <w:pStyle w:val="TAL"/>
              <w:rPr>
                <w:ins w:id="499" w:author="Huawei" w:date="2024-07-26T11:27:00Z"/>
                <w:lang w:eastAsia="zh-CN"/>
              </w:rPr>
            </w:pPr>
            <w:r w:rsidRPr="00E27964">
              <w:rPr>
                <w:lang w:eastAsia="zh-CN"/>
              </w:rPr>
              <w:t>4Rx</w:t>
            </w:r>
          </w:p>
          <w:p w14:paraId="19FF9331" w14:textId="4A6B1689" w:rsidR="00C4782D" w:rsidRPr="00E27964" w:rsidRDefault="00C4782D" w:rsidP="00213223">
            <w:pPr>
              <w:pStyle w:val="TAL"/>
              <w:rPr>
                <w:lang w:eastAsia="zh-CN"/>
              </w:rPr>
            </w:pPr>
            <w:ins w:id="500" w:author="Huawei" w:date="2024-07-26T11:27: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7CBE824F" w14:textId="77777777" w:rsidR="00213223" w:rsidRPr="00E27964" w:rsidRDefault="00213223" w:rsidP="00213223">
            <w:pPr>
              <w:pStyle w:val="TAL"/>
              <w:rPr>
                <w:lang w:eastAsia="zh-CN"/>
              </w:rPr>
            </w:pPr>
          </w:p>
        </w:tc>
      </w:tr>
      <w:tr w:rsidR="00213223" w:rsidRPr="00E27964" w14:paraId="1EE0B05E"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6903639" w14:textId="77777777" w:rsidR="00213223" w:rsidRPr="00E27964" w:rsidRDefault="00213223" w:rsidP="00213223">
            <w:pPr>
              <w:pStyle w:val="TAL"/>
              <w:rPr>
                <w:b/>
              </w:rPr>
            </w:pPr>
            <w:r w:rsidRPr="00E27964">
              <w:rPr>
                <w:rFonts w:cs="Arial"/>
                <w:b/>
                <w:szCs w:val="18"/>
                <w:lang w:eastAsia="zh-TW"/>
              </w:rPr>
              <w:t>6.7.7</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557CFA61" w14:textId="77777777" w:rsidR="00213223" w:rsidRPr="00E27964" w:rsidRDefault="00213223" w:rsidP="00213223">
            <w:pPr>
              <w:pStyle w:val="TAL"/>
              <w:rPr>
                <w:b/>
              </w:rPr>
            </w:pPr>
            <w:r w:rsidRPr="00E27964">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369E34A1" w14:textId="77777777" w:rsidR="00213223" w:rsidRPr="00E27964" w:rsidRDefault="00213223" w:rsidP="00213223">
            <w:pPr>
              <w:pStyle w:val="TAC"/>
              <w:rPr>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6E55D2B6" w14:textId="77777777" w:rsidR="00213223" w:rsidRPr="00E27964" w:rsidRDefault="00213223" w:rsidP="00213223">
            <w:pPr>
              <w:pStyle w:val="TAL"/>
              <w:rPr>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D81823B" w14:textId="77777777" w:rsidR="00213223" w:rsidRPr="00E27964" w:rsidRDefault="00213223" w:rsidP="00213223">
            <w:pPr>
              <w:pStyle w:val="TAL"/>
              <w:rPr>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1C6E03DA" w14:textId="77777777" w:rsidR="00213223" w:rsidRPr="00E27964" w:rsidRDefault="00213223" w:rsidP="0021322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439683C2" w14:textId="77777777" w:rsidR="00213223" w:rsidRPr="00E27964" w:rsidRDefault="00213223" w:rsidP="0021322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004980D9" w14:textId="77777777" w:rsidR="00213223" w:rsidRPr="00E27964" w:rsidRDefault="00213223" w:rsidP="00213223">
            <w:pPr>
              <w:pStyle w:val="TAL"/>
              <w:rPr>
                <w:b/>
                <w:lang w:eastAsia="zh-CN"/>
              </w:rPr>
            </w:pPr>
          </w:p>
        </w:tc>
      </w:tr>
      <w:tr w:rsidR="00213223" w:rsidRPr="00E27964" w14:paraId="24A0328E"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hideMark/>
          </w:tcPr>
          <w:p w14:paraId="2CDACE15" w14:textId="77777777" w:rsidR="00213223" w:rsidRPr="00E27964" w:rsidRDefault="00213223" w:rsidP="00213223">
            <w:pPr>
              <w:pStyle w:val="TAL"/>
            </w:pPr>
            <w:r w:rsidRPr="00E27964">
              <w:t>6.7.7.1</w:t>
            </w:r>
          </w:p>
        </w:tc>
        <w:tc>
          <w:tcPr>
            <w:tcW w:w="4521" w:type="dxa"/>
            <w:tcBorders>
              <w:top w:val="single" w:sz="4" w:space="0" w:color="auto"/>
              <w:left w:val="single" w:sz="4" w:space="0" w:color="auto"/>
              <w:bottom w:val="single" w:sz="4" w:space="0" w:color="auto"/>
              <w:right w:val="single" w:sz="4" w:space="0" w:color="auto"/>
            </w:tcBorders>
            <w:hideMark/>
          </w:tcPr>
          <w:p w14:paraId="6120CBE0" w14:textId="77777777" w:rsidR="00213223" w:rsidRPr="00E27964" w:rsidRDefault="00213223" w:rsidP="00213223">
            <w:pPr>
              <w:pStyle w:val="TAL"/>
            </w:pPr>
            <w:r w:rsidRPr="00E27964">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23A3ED2" w14:textId="77777777" w:rsidR="00213223" w:rsidRPr="00E27964" w:rsidRDefault="00213223" w:rsidP="00213223">
            <w:pPr>
              <w:pStyle w:val="TAC"/>
              <w:rPr>
                <w:szCs w:val="18"/>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F88CE16" w14:textId="77777777" w:rsidR="00213223" w:rsidRPr="00E27964" w:rsidRDefault="00213223" w:rsidP="00213223">
            <w:pPr>
              <w:pStyle w:val="TAL"/>
              <w:rPr>
                <w:szCs w:val="18"/>
                <w:lang w:eastAsia="zh-CN"/>
              </w:rPr>
            </w:pPr>
            <w:r w:rsidRPr="00E27964">
              <w:rPr>
                <w:lang w:eastAsia="zh-CN"/>
              </w:rPr>
              <w:t>C168</w:t>
            </w:r>
          </w:p>
        </w:tc>
        <w:tc>
          <w:tcPr>
            <w:tcW w:w="3197" w:type="dxa"/>
            <w:tcBorders>
              <w:top w:val="single" w:sz="4" w:space="0" w:color="auto"/>
              <w:left w:val="single" w:sz="4" w:space="0" w:color="auto"/>
              <w:bottom w:val="single" w:sz="4" w:space="0" w:color="auto"/>
              <w:right w:val="single" w:sz="4" w:space="0" w:color="auto"/>
            </w:tcBorders>
            <w:hideMark/>
          </w:tcPr>
          <w:p w14:paraId="4E570CFD" w14:textId="77777777" w:rsidR="00213223" w:rsidRPr="00E27964" w:rsidRDefault="00213223" w:rsidP="00213223">
            <w:pPr>
              <w:pStyle w:val="TAL"/>
              <w:rPr>
                <w:szCs w:val="18"/>
                <w:lang w:eastAsia="zh-CN"/>
              </w:rPr>
            </w:pPr>
            <w:r w:rsidRPr="00E27964">
              <w:rPr>
                <w:lang w:eastAsia="zh-CN"/>
              </w:rPr>
              <w:t>UEs supporting 5GS NR SA FR1 and E-UTRA RS-SINR measurements</w:t>
            </w:r>
          </w:p>
        </w:tc>
        <w:tc>
          <w:tcPr>
            <w:tcW w:w="2078" w:type="dxa"/>
            <w:tcBorders>
              <w:top w:val="single" w:sz="4" w:space="0" w:color="auto"/>
              <w:left w:val="single" w:sz="4" w:space="0" w:color="auto"/>
              <w:bottom w:val="single" w:sz="4" w:space="0" w:color="auto"/>
              <w:right w:val="single" w:sz="4" w:space="0" w:color="auto"/>
            </w:tcBorders>
          </w:tcPr>
          <w:p w14:paraId="7C9A2E6F" w14:textId="77777777" w:rsidR="00213223" w:rsidRPr="00E27964" w:rsidRDefault="00213223" w:rsidP="0021322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1F44113" w14:textId="77777777" w:rsidR="00213223" w:rsidRPr="00E27964" w:rsidRDefault="00213223" w:rsidP="00213223">
            <w:pPr>
              <w:pStyle w:val="TAL"/>
              <w:rPr>
                <w:lang w:eastAsia="zh-CN"/>
              </w:rPr>
            </w:pPr>
            <w:r w:rsidRPr="00E27964">
              <w:rPr>
                <w:lang w:eastAsia="zh-CN"/>
              </w:rPr>
              <w:t>2Rx</w:t>
            </w:r>
          </w:p>
          <w:p w14:paraId="54135D4A" w14:textId="77777777" w:rsidR="00213223" w:rsidRDefault="00213223" w:rsidP="00213223">
            <w:pPr>
              <w:pStyle w:val="TAL"/>
              <w:rPr>
                <w:ins w:id="501" w:author="Huawei" w:date="2024-07-26T11:27:00Z"/>
                <w:lang w:eastAsia="zh-CN"/>
              </w:rPr>
            </w:pPr>
            <w:r w:rsidRPr="00E27964">
              <w:rPr>
                <w:lang w:eastAsia="zh-CN"/>
              </w:rPr>
              <w:t>4Rx</w:t>
            </w:r>
          </w:p>
          <w:p w14:paraId="52714D58" w14:textId="05EEBA07" w:rsidR="00C4782D" w:rsidRPr="00E27964" w:rsidRDefault="00C4782D" w:rsidP="00213223">
            <w:pPr>
              <w:pStyle w:val="TAL"/>
              <w:rPr>
                <w:lang w:eastAsia="zh-CN"/>
              </w:rPr>
            </w:pPr>
            <w:ins w:id="502" w:author="Huawei" w:date="2024-07-26T11:27: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5FB101D5" w14:textId="77777777" w:rsidR="00213223" w:rsidRPr="00E27964" w:rsidRDefault="00213223" w:rsidP="00213223">
            <w:pPr>
              <w:pStyle w:val="TAL"/>
              <w:rPr>
                <w:lang w:eastAsia="zh-CN"/>
              </w:rPr>
            </w:pPr>
          </w:p>
        </w:tc>
      </w:tr>
      <w:tr w:rsidR="00213223" w:rsidRPr="00E27964" w14:paraId="367AD38D"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0C033D3" w14:textId="77777777" w:rsidR="00213223" w:rsidRPr="00E27964" w:rsidRDefault="00213223" w:rsidP="00213223">
            <w:pPr>
              <w:pStyle w:val="TAL"/>
              <w:rPr>
                <w:b/>
                <w:szCs w:val="18"/>
                <w:lang w:eastAsia="zh-CN"/>
              </w:rPr>
            </w:pPr>
            <w:r w:rsidRPr="00E27964">
              <w:rPr>
                <w:b/>
                <w:szCs w:val="18"/>
                <w:lang w:eastAsia="zh-CN"/>
              </w:rPr>
              <w:t>6.7.9</w:t>
            </w:r>
          </w:p>
        </w:tc>
        <w:tc>
          <w:tcPr>
            <w:tcW w:w="4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890EF02" w14:textId="77777777" w:rsidR="00213223" w:rsidRPr="00E27964" w:rsidRDefault="00213223" w:rsidP="00213223">
            <w:pPr>
              <w:pStyle w:val="TAL"/>
              <w:rPr>
                <w:b/>
                <w:szCs w:val="18"/>
                <w:lang w:eastAsia="zh-CN"/>
              </w:rPr>
            </w:pPr>
            <w:r w:rsidRPr="00E27964">
              <w:rPr>
                <w:b/>
                <w:szCs w:val="18"/>
                <w:lang w:eastAsia="zh-CN"/>
              </w:rPr>
              <w:t>L1-SINR</w:t>
            </w:r>
          </w:p>
        </w:tc>
        <w:tc>
          <w:tcPr>
            <w:tcW w:w="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B2DF2E6" w14:textId="77777777" w:rsidR="00213223" w:rsidRPr="00E27964" w:rsidRDefault="00213223" w:rsidP="00213223">
            <w:pPr>
              <w:pStyle w:val="TAC"/>
              <w:rPr>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CCC2CDC" w14:textId="77777777" w:rsidR="00213223" w:rsidRPr="00E27964" w:rsidRDefault="00213223" w:rsidP="00213223">
            <w:pPr>
              <w:pStyle w:val="TAL"/>
              <w:rPr>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FE1BC73" w14:textId="77777777" w:rsidR="00213223" w:rsidRPr="00E27964" w:rsidRDefault="00213223" w:rsidP="00213223">
            <w:pPr>
              <w:pStyle w:val="TAL"/>
              <w:rPr>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2078164" w14:textId="77777777" w:rsidR="00213223" w:rsidRPr="00E27964" w:rsidRDefault="00213223" w:rsidP="00213223">
            <w:pPr>
              <w:pStyle w:val="TAL"/>
              <w:rPr>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FB8550" w14:textId="77777777" w:rsidR="00213223" w:rsidRPr="00E27964" w:rsidRDefault="00213223" w:rsidP="00213223">
            <w:pPr>
              <w:pStyle w:val="TAL"/>
              <w:rPr>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0361972" w14:textId="77777777" w:rsidR="00213223" w:rsidRPr="00E27964" w:rsidRDefault="00213223" w:rsidP="00213223">
            <w:pPr>
              <w:pStyle w:val="TAL"/>
              <w:rPr>
                <w:b/>
                <w:szCs w:val="18"/>
                <w:lang w:eastAsia="zh-CN"/>
              </w:rPr>
            </w:pPr>
          </w:p>
        </w:tc>
      </w:tr>
      <w:tr w:rsidR="00213223" w:rsidRPr="00E27964" w14:paraId="350617B0"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tcPr>
          <w:p w14:paraId="2112975A" w14:textId="77777777" w:rsidR="00213223" w:rsidRPr="00E27964" w:rsidRDefault="00213223" w:rsidP="00213223">
            <w:pPr>
              <w:pStyle w:val="TAL"/>
            </w:pPr>
            <w:r w:rsidRPr="00E27964">
              <w:rPr>
                <w:lang w:eastAsia="zh-TW"/>
              </w:rPr>
              <w:t>6.7.9.1.1</w:t>
            </w:r>
          </w:p>
        </w:tc>
        <w:tc>
          <w:tcPr>
            <w:tcW w:w="4521" w:type="dxa"/>
            <w:tcBorders>
              <w:top w:val="single" w:sz="4" w:space="0" w:color="auto"/>
              <w:left w:val="single" w:sz="4" w:space="0" w:color="auto"/>
              <w:bottom w:val="single" w:sz="4" w:space="0" w:color="auto"/>
              <w:right w:val="single" w:sz="4" w:space="0" w:color="auto"/>
            </w:tcBorders>
          </w:tcPr>
          <w:p w14:paraId="6145125D" w14:textId="77777777" w:rsidR="00213223" w:rsidRPr="00E27964" w:rsidRDefault="00213223" w:rsidP="00213223">
            <w:pPr>
              <w:pStyle w:val="TAL"/>
            </w:pPr>
            <w:r w:rsidRPr="00E27964">
              <w:rPr>
                <w:lang w:eastAsia="zh-CN"/>
              </w:rPr>
              <w:t>NR SA FR1 CSI-RS based CMR and no dedicated IMR configured and CSI-RS resource set with repetition off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31DE5C3E" w14:textId="77777777" w:rsidR="00213223" w:rsidRPr="00E27964" w:rsidRDefault="00213223" w:rsidP="00213223">
            <w:pPr>
              <w:pStyle w:val="TAC"/>
              <w:rPr>
                <w:lang w:eastAsia="zh-CN"/>
              </w:rPr>
            </w:pPr>
            <w:r w:rsidRPr="00E27964">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3A8583ED" w14:textId="77777777" w:rsidR="00213223" w:rsidRPr="00E27964" w:rsidRDefault="00213223" w:rsidP="00213223">
            <w:pPr>
              <w:pStyle w:val="TAL"/>
              <w:rPr>
                <w:lang w:eastAsia="zh-CN"/>
              </w:rPr>
            </w:pPr>
            <w:r w:rsidRPr="00E27964">
              <w:rPr>
                <w:lang w:eastAsia="zh-TW"/>
              </w:rPr>
              <w:t>C132</w:t>
            </w:r>
          </w:p>
        </w:tc>
        <w:tc>
          <w:tcPr>
            <w:tcW w:w="3197" w:type="dxa"/>
            <w:tcBorders>
              <w:top w:val="single" w:sz="4" w:space="0" w:color="auto"/>
              <w:left w:val="single" w:sz="4" w:space="0" w:color="auto"/>
              <w:bottom w:val="single" w:sz="4" w:space="0" w:color="auto"/>
              <w:right w:val="single" w:sz="4" w:space="0" w:color="auto"/>
            </w:tcBorders>
          </w:tcPr>
          <w:p w14:paraId="2F22E6ED" w14:textId="77777777" w:rsidR="00213223" w:rsidRPr="00E27964" w:rsidRDefault="00213223" w:rsidP="00213223">
            <w:pPr>
              <w:pStyle w:val="TAL"/>
              <w:rPr>
                <w:lang w:eastAsia="zh-CN"/>
              </w:rPr>
            </w:pPr>
            <w:r w:rsidRPr="00E27964">
              <w:rPr>
                <w:lang w:eastAsia="zh-CN"/>
              </w:rPr>
              <w:t>UEs supporting 5GS NR SA FR1</w:t>
            </w:r>
            <w:r w:rsidRPr="00E27964">
              <w:rPr>
                <w:szCs w:val="18"/>
                <w:lang w:eastAsia="zh-TW"/>
              </w:rPr>
              <w:t xml:space="preserve">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6901E50B" w14:textId="77777777" w:rsidR="00213223" w:rsidRPr="00E27964" w:rsidRDefault="00213223" w:rsidP="00213223">
            <w:pPr>
              <w:pStyle w:val="TAL"/>
            </w:pPr>
            <w:r w:rsidRPr="00E27964">
              <w:rPr>
                <w:lang w:eastAsia="zh-CN"/>
              </w:rPr>
              <w:t>Test execution not necessary if test 4.7.7.1.1 has been executed.</w:t>
            </w:r>
          </w:p>
        </w:tc>
        <w:tc>
          <w:tcPr>
            <w:tcW w:w="1434" w:type="dxa"/>
            <w:tcBorders>
              <w:top w:val="single" w:sz="4" w:space="0" w:color="auto"/>
              <w:left w:val="single" w:sz="4" w:space="0" w:color="auto"/>
              <w:bottom w:val="single" w:sz="4" w:space="0" w:color="auto"/>
              <w:right w:val="single" w:sz="4" w:space="0" w:color="auto"/>
            </w:tcBorders>
          </w:tcPr>
          <w:p w14:paraId="08BCB3C3" w14:textId="77777777" w:rsidR="00213223" w:rsidRPr="00E27964" w:rsidRDefault="00213223" w:rsidP="00213223">
            <w:pPr>
              <w:keepNext/>
              <w:keepLines/>
              <w:spacing w:after="0"/>
              <w:rPr>
                <w:rFonts w:ascii="Arial" w:hAnsi="Arial"/>
                <w:sz w:val="18"/>
                <w:lang w:eastAsia="zh-CN"/>
              </w:rPr>
            </w:pPr>
            <w:r w:rsidRPr="00E27964">
              <w:rPr>
                <w:rFonts w:ascii="Arial" w:hAnsi="Arial"/>
                <w:sz w:val="18"/>
                <w:lang w:eastAsia="zh-CN"/>
              </w:rPr>
              <w:t>2Rx</w:t>
            </w:r>
          </w:p>
          <w:p w14:paraId="24829BB1" w14:textId="77777777" w:rsidR="00213223" w:rsidRDefault="00213223" w:rsidP="00213223">
            <w:pPr>
              <w:pStyle w:val="TAL"/>
              <w:rPr>
                <w:ins w:id="503" w:author="Huawei" w:date="2024-07-26T11:27:00Z"/>
                <w:lang w:eastAsia="zh-CN"/>
              </w:rPr>
            </w:pPr>
            <w:r w:rsidRPr="00E27964">
              <w:rPr>
                <w:lang w:eastAsia="zh-CN"/>
              </w:rPr>
              <w:t>4Rx</w:t>
            </w:r>
          </w:p>
          <w:p w14:paraId="4A48EE5F" w14:textId="419BA506" w:rsidR="00C4782D" w:rsidRPr="00E27964" w:rsidRDefault="00C4782D" w:rsidP="00213223">
            <w:pPr>
              <w:pStyle w:val="TAL"/>
              <w:rPr>
                <w:lang w:eastAsia="zh-CN"/>
              </w:rPr>
            </w:pPr>
            <w:ins w:id="504" w:author="Huawei" w:date="2024-07-26T11:27: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6AED84A1" w14:textId="77777777" w:rsidR="00213223" w:rsidRPr="00E27964" w:rsidRDefault="00213223" w:rsidP="00213223">
            <w:pPr>
              <w:keepNext/>
              <w:keepLines/>
              <w:spacing w:after="0"/>
              <w:rPr>
                <w:rFonts w:ascii="Arial" w:hAnsi="Arial"/>
                <w:sz w:val="18"/>
                <w:lang w:eastAsia="zh-CN"/>
              </w:rPr>
            </w:pPr>
          </w:p>
        </w:tc>
      </w:tr>
      <w:tr w:rsidR="00213223" w:rsidRPr="00E27964" w14:paraId="7C633664"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tcPr>
          <w:p w14:paraId="45C796E0" w14:textId="77777777" w:rsidR="00213223" w:rsidRPr="00E27964" w:rsidRDefault="00213223" w:rsidP="00213223">
            <w:pPr>
              <w:pStyle w:val="TAL"/>
              <w:rPr>
                <w:lang w:eastAsia="zh-TW"/>
              </w:rPr>
            </w:pPr>
            <w:r w:rsidRPr="00E27964">
              <w:rPr>
                <w:lang w:eastAsia="zh-TW"/>
              </w:rPr>
              <w:t>6.7.9.1.2</w:t>
            </w:r>
          </w:p>
        </w:tc>
        <w:tc>
          <w:tcPr>
            <w:tcW w:w="4521" w:type="dxa"/>
            <w:tcBorders>
              <w:top w:val="single" w:sz="4" w:space="0" w:color="auto"/>
              <w:left w:val="single" w:sz="4" w:space="0" w:color="auto"/>
              <w:bottom w:val="single" w:sz="4" w:space="0" w:color="auto"/>
              <w:right w:val="single" w:sz="4" w:space="0" w:color="auto"/>
            </w:tcBorders>
          </w:tcPr>
          <w:p w14:paraId="14F3E459" w14:textId="77777777" w:rsidR="00213223" w:rsidRPr="00E27964" w:rsidRDefault="00213223" w:rsidP="00213223">
            <w:pPr>
              <w:pStyle w:val="TAL"/>
              <w:rPr>
                <w:lang w:eastAsia="zh-CN"/>
              </w:rPr>
            </w:pPr>
            <w:r w:rsidRPr="00E27964">
              <w:rPr>
                <w:lang w:eastAsia="zh-CN"/>
              </w:rPr>
              <w:t>NR SA FR1 CSI-RS based CMR and no dedicated IMR configured and CSI-RS resource set with repetition off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6B8BDD0E" w14:textId="77777777" w:rsidR="00213223" w:rsidRPr="00E27964" w:rsidRDefault="00213223" w:rsidP="00213223">
            <w:pPr>
              <w:pStyle w:val="TAC"/>
              <w:rPr>
                <w:lang w:eastAsia="zh-TW"/>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FAC6129" w14:textId="77777777" w:rsidR="00213223" w:rsidRPr="00E27964" w:rsidRDefault="00213223" w:rsidP="00213223">
            <w:pPr>
              <w:pStyle w:val="TAL"/>
              <w:rPr>
                <w:lang w:eastAsia="zh-TW"/>
              </w:rPr>
            </w:pPr>
            <w:r w:rsidRPr="00E27964">
              <w:rPr>
                <w:lang w:eastAsia="zh-CN"/>
              </w:rPr>
              <w:t>C132</w:t>
            </w:r>
          </w:p>
        </w:tc>
        <w:tc>
          <w:tcPr>
            <w:tcW w:w="3197" w:type="dxa"/>
            <w:tcBorders>
              <w:top w:val="single" w:sz="4" w:space="0" w:color="auto"/>
              <w:left w:val="single" w:sz="4" w:space="0" w:color="auto"/>
              <w:bottom w:val="single" w:sz="4" w:space="0" w:color="auto"/>
              <w:right w:val="single" w:sz="4" w:space="0" w:color="auto"/>
            </w:tcBorders>
          </w:tcPr>
          <w:p w14:paraId="4318647F" w14:textId="77777777" w:rsidR="00213223" w:rsidRPr="00E27964" w:rsidRDefault="00213223" w:rsidP="00213223">
            <w:pPr>
              <w:pStyle w:val="TAL"/>
              <w:rPr>
                <w:lang w:eastAsia="zh-CN"/>
              </w:rPr>
            </w:pPr>
            <w:r w:rsidRPr="00E27964">
              <w:rPr>
                <w:lang w:eastAsia="zh-CN"/>
              </w:rPr>
              <w:t>UEs supporting 5GS NR SA FR1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19D426B1" w14:textId="77777777" w:rsidR="00213223" w:rsidRPr="00E27964" w:rsidRDefault="00213223" w:rsidP="00213223">
            <w:pPr>
              <w:pStyle w:val="TAL"/>
            </w:pPr>
            <w:r w:rsidRPr="00E27964">
              <w:rPr>
                <w:lang w:eastAsia="zh-CN"/>
              </w:rPr>
              <w:t>Test execution not necessary if test 4.7.7.1.2 has been executed.</w:t>
            </w:r>
          </w:p>
        </w:tc>
        <w:tc>
          <w:tcPr>
            <w:tcW w:w="1434" w:type="dxa"/>
            <w:tcBorders>
              <w:top w:val="single" w:sz="4" w:space="0" w:color="auto"/>
              <w:left w:val="single" w:sz="4" w:space="0" w:color="auto"/>
              <w:bottom w:val="single" w:sz="4" w:space="0" w:color="auto"/>
              <w:right w:val="single" w:sz="4" w:space="0" w:color="auto"/>
            </w:tcBorders>
          </w:tcPr>
          <w:p w14:paraId="7ADD23DF" w14:textId="77777777" w:rsidR="00213223" w:rsidRPr="00E27964" w:rsidRDefault="00213223" w:rsidP="00213223">
            <w:pPr>
              <w:pStyle w:val="TAL"/>
              <w:rPr>
                <w:lang w:eastAsia="zh-CN"/>
              </w:rPr>
            </w:pPr>
            <w:r w:rsidRPr="00E27964">
              <w:rPr>
                <w:lang w:eastAsia="zh-CN"/>
              </w:rPr>
              <w:t>2Rx</w:t>
            </w:r>
          </w:p>
          <w:p w14:paraId="0218CCE7" w14:textId="77777777" w:rsidR="00213223" w:rsidRDefault="00213223" w:rsidP="00213223">
            <w:pPr>
              <w:pStyle w:val="TAL"/>
              <w:rPr>
                <w:ins w:id="505" w:author="Huawei" w:date="2024-07-26T11:27:00Z"/>
                <w:lang w:eastAsia="zh-CN"/>
              </w:rPr>
            </w:pPr>
            <w:r w:rsidRPr="00E27964">
              <w:rPr>
                <w:lang w:eastAsia="zh-CN"/>
              </w:rPr>
              <w:t>4Rx</w:t>
            </w:r>
          </w:p>
          <w:p w14:paraId="10B61E79" w14:textId="0C797BEF" w:rsidR="00C4782D" w:rsidRPr="00E27964" w:rsidRDefault="00C4782D" w:rsidP="00213223">
            <w:pPr>
              <w:pStyle w:val="TAL"/>
              <w:rPr>
                <w:lang w:eastAsia="zh-CN"/>
              </w:rPr>
            </w:pPr>
            <w:ins w:id="506" w:author="Huawei" w:date="2024-07-26T11:27: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35BBB032" w14:textId="77777777" w:rsidR="00213223" w:rsidRPr="00E27964" w:rsidRDefault="00213223" w:rsidP="00213223">
            <w:pPr>
              <w:pStyle w:val="TAL"/>
              <w:rPr>
                <w:lang w:eastAsia="zh-CN"/>
              </w:rPr>
            </w:pPr>
          </w:p>
        </w:tc>
      </w:tr>
      <w:tr w:rsidR="00213223" w:rsidRPr="00E27964" w14:paraId="3286F79A"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tcPr>
          <w:p w14:paraId="052A9E6E" w14:textId="77777777" w:rsidR="00213223" w:rsidRPr="00E27964" w:rsidRDefault="00213223" w:rsidP="00213223">
            <w:pPr>
              <w:pStyle w:val="TAL"/>
            </w:pPr>
            <w:r w:rsidRPr="00E27964">
              <w:rPr>
                <w:lang w:eastAsia="zh-TW"/>
              </w:rPr>
              <w:lastRenderedPageBreak/>
              <w:t>6.7.9.2</w:t>
            </w:r>
          </w:p>
        </w:tc>
        <w:tc>
          <w:tcPr>
            <w:tcW w:w="4521" w:type="dxa"/>
            <w:tcBorders>
              <w:top w:val="single" w:sz="4" w:space="0" w:color="auto"/>
              <w:left w:val="single" w:sz="4" w:space="0" w:color="auto"/>
              <w:bottom w:val="single" w:sz="4" w:space="0" w:color="auto"/>
              <w:right w:val="single" w:sz="4" w:space="0" w:color="auto"/>
            </w:tcBorders>
          </w:tcPr>
          <w:p w14:paraId="4F0C9E6D" w14:textId="77777777" w:rsidR="00213223" w:rsidRPr="00E27964" w:rsidRDefault="00213223" w:rsidP="00213223">
            <w:pPr>
              <w:pStyle w:val="TAL"/>
            </w:pPr>
            <w:r w:rsidRPr="00E27964">
              <w:t>NR SA FR1 SSB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3226ABD7" w14:textId="77777777" w:rsidR="00213223" w:rsidRPr="00E27964" w:rsidRDefault="00213223" w:rsidP="00213223">
            <w:pPr>
              <w:pStyle w:val="TAC"/>
              <w:rPr>
                <w:lang w:eastAsia="zh-CN"/>
              </w:rPr>
            </w:pPr>
            <w:r w:rsidRPr="00E27964">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109B34B2" w14:textId="77777777" w:rsidR="00213223" w:rsidRPr="00E27964" w:rsidRDefault="00213223" w:rsidP="00213223">
            <w:pPr>
              <w:pStyle w:val="TAL"/>
              <w:rPr>
                <w:lang w:eastAsia="zh-CN"/>
              </w:rPr>
            </w:pPr>
            <w:r w:rsidRPr="00E27964">
              <w:rPr>
                <w:lang w:eastAsia="zh-TW"/>
              </w:rPr>
              <w:t>C133</w:t>
            </w:r>
          </w:p>
        </w:tc>
        <w:tc>
          <w:tcPr>
            <w:tcW w:w="3197" w:type="dxa"/>
            <w:tcBorders>
              <w:top w:val="single" w:sz="4" w:space="0" w:color="auto"/>
              <w:left w:val="single" w:sz="4" w:space="0" w:color="auto"/>
              <w:bottom w:val="single" w:sz="4" w:space="0" w:color="auto"/>
              <w:right w:val="single" w:sz="4" w:space="0" w:color="auto"/>
            </w:tcBorders>
          </w:tcPr>
          <w:p w14:paraId="2D413F1F" w14:textId="77777777" w:rsidR="00213223" w:rsidRPr="00E27964" w:rsidRDefault="00213223" w:rsidP="00213223">
            <w:pPr>
              <w:pStyle w:val="TAL"/>
              <w:rPr>
                <w:lang w:eastAsia="zh-CN"/>
              </w:rPr>
            </w:pPr>
            <w:r w:rsidRPr="00E27964">
              <w:rPr>
                <w:lang w:eastAsia="zh-CN"/>
              </w:rPr>
              <w:t>UEs supporting 5GS NR SA FR1</w:t>
            </w:r>
            <w:r w:rsidRPr="00E27964">
              <w:rPr>
                <w:szCs w:val="18"/>
                <w:lang w:eastAsia="zh-TW"/>
              </w:rPr>
              <w:t xml:space="preserve"> and L1-SINR-measurement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3B1F536A" w14:textId="77777777" w:rsidR="00213223" w:rsidRPr="00E27964" w:rsidRDefault="00213223" w:rsidP="00213223">
            <w:pPr>
              <w:pStyle w:val="TAL"/>
            </w:pPr>
            <w:r w:rsidRPr="00E27964">
              <w:rPr>
                <w:lang w:eastAsia="zh-CN"/>
              </w:rPr>
              <w:t>Test execution not necessary if test 4.7.7.2 has been executed.</w:t>
            </w:r>
          </w:p>
        </w:tc>
        <w:tc>
          <w:tcPr>
            <w:tcW w:w="1434" w:type="dxa"/>
            <w:tcBorders>
              <w:top w:val="single" w:sz="4" w:space="0" w:color="auto"/>
              <w:left w:val="single" w:sz="4" w:space="0" w:color="auto"/>
              <w:bottom w:val="single" w:sz="4" w:space="0" w:color="auto"/>
              <w:right w:val="single" w:sz="4" w:space="0" w:color="auto"/>
            </w:tcBorders>
          </w:tcPr>
          <w:p w14:paraId="3BCFEA77" w14:textId="77777777" w:rsidR="00213223" w:rsidRPr="00E27964" w:rsidRDefault="00213223" w:rsidP="00213223">
            <w:pPr>
              <w:keepNext/>
              <w:keepLines/>
              <w:spacing w:after="0"/>
              <w:rPr>
                <w:rFonts w:ascii="Arial" w:hAnsi="Arial"/>
                <w:sz w:val="18"/>
                <w:lang w:eastAsia="zh-CN"/>
              </w:rPr>
            </w:pPr>
            <w:r w:rsidRPr="00E27964">
              <w:rPr>
                <w:rFonts w:ascii="Arial" w:hAnsi="Arial"/>
                <w:sz w:val="18"/>
                <w:lang w:eastAsia="zh-CN"/>
              </w:rPr>
              <w:t>2Rx</w:t>
            </w:r>
          </w:p>
          <w:p w14:paraId="6FA657F4" w14:textId="77777777" w:rsidR="00213223" w:rsidRDefault="00213223" w:rsidP="00213223">
            <w:pPr>
              <w:pStyle w:val="TAL"/>
              <w:rPr>
                <w:ins w:id="507" w:author="Huawei" w:date="2024-07-26T11:27:00Z"/>
                <w:lang w:eastAsia="zh-CN"/>
              </w:rPr>
            </w:pPr>
            <w:r w:rsidRPr="00E27964">
              <w:rPr>
                <w:lang w:eastAsia="zh-CN"/>
              </w:rPr>
              <w:t>4Rx</w:t>
            </w:r>
          </w:p>
          <w:p w14:paraId="3262B2B8" w14:textId="5B892A3B" w:rsidR="00C4782D" w:rsidRPr="00E27964" w:rsidRDefault="00C4782D" w:rsidP="00213223">
            <w:pPr>
              <w:pStyle w:val="TAL"/>
              <w:rPr>
                <w:lang w:eastAsia="zh-CN"/>
              </w:rPr>
            </w:pPr>
            <w:ins w:id="508" w:author="Huawei" w:date="2024-07-26T11:27: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0F6F0E5E" w14:textId="77777777" w:rsidR="00213223" w:rsidRPr="00E27964" w:rsidRDefault="00213223" w:rsidP="00213223">
            <w:pPr>
              <w:keepNext/>
              <w:keepLines/>
              <w:spacing w:after="0"/>
              <w:rPr>
                <w:rFonts w:ascii="Arial" w:hAnsi="Arial"/>
                <w:sz w:val="18"/>
                <w:lang w:eastAsia="zh-CN"/>
              </w:rPr>
            </w:pPr>
          </w:p>
        </w:tc>
      </w:tr>
      <w:tr w:rsidR="00213223" w:rsidRPr="00E27964" w14:paraId="0E78D25A"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tcPr>
          <w:p w14:paraId="7ED5A569" w14:textId="77777777" w:rsidR="00213223" w:rsidRPr="00E27964" w:rsidRDefault="00213223" w:rsidP="00213223">
            <w:pPr>
              <w:pStyle w:val="TAL"/>
            </w:pPr>
            <w:r w:rsidRPr="00E27964">
              <w:rPr>
                <w:lang w:eastAsia="zh-TW"/>
              </w:rPr>
              <w:t>6.7.9.3.1</w:t>
            </w:r>
          </w:p>
        </w:tc>
        <w:tc>
          <w:tcPr>
            <w:tcW w:w="4521" w:type="dxa"/>
            <w:tcBorders>
              <w:top w:val="single" w:sz="4" w:space="0" w:color="auto"/>
              <w:left w:val="single" w:sz="4" w:space="0" w:color="auto"/>
              <w:bottom w:val="single" w:sz="4" w:space="0" w:color="auto"/>
              <w:right w:val="single" w:sz="4" w:space="0" w:color="auto"/>
            </w:tcBorders>
          </w:tcPr>
          <w:p w14:paraId="65379E82" w14:textId="77777777" w:rsidR="00213223" w:rsidRPr="00E27964" w:rsidRDefault="00213223" w:rsidP="00213223">
            <w:pPr>
              <w:pStyle w:val="TAL"/>
            </w:pPr>
            <w:r w:rsidRPr="00E27964">
              <w:rPr>
                <w:lang w:eastAsia="zh-CN"/>
              </w:rPr>
              <w:t>NR SA FR1 CSI-RS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21C8DAB0" w14:textId="77777777" w:rsidR="00213223" w:rsidRPr="00E27964" w:rsidRDefault="00213223" w:rsidP="00213223">
            <w:pPr>
              <w:pStyle w:val="TAC"/>
              <w:rPr>
                <w:lang w:eastAsia="zh-CN"/>
              </w:rPr>
            </w:pPr>
            <w:r w:rsidRPr="00E27964">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317A5646" w14:textId="77777777" w:rsidR="00213223" w:rsidRPr="00E27964" w:rsidRDefault="00213223" w:rsidP="00213223">
            <w:pPr>
              <w:pStyle w:val="TAL"/>
              <w:rPr>
                <w:lang w:eastAsia="zh-CN"/>
              </w:rPr>
            </w:pPr>
            <w:r w:rsidRPr="00E27964">
              <w:rPr>
                <w:lang w:eastAsia="zh-TW"/>
              </w:rPr>
              <w:t>C134</w:t>
            </w:r>
          </w:p>
        </w:tc>
        <w:tc>
          <w:tcPr>
            <w:tcW w:w="3197" w:type="dxa"/>
            <w:tcBorders>
              <w:top w:val="single" w:sz="4" w:space="0" w:color="auto"/>
              <w:left w:val="single" w:sz="4" w:space="0" w:color="auto"/>
              <w:bottom w:val="single" w:sz="4" w:space="0" w:color="auto"/>
              <w:right w:val="single" w:sz="4" w:space="0" w:color="auto"/>
            </w:tcBorders>
          </w:tcPr>
          <w:p w14:paraId="3D4C8815" w14:textId="77777777" w:rsidR="00213223" w:rsidRPr="00E27964" w:rsidRDefault="00213223" w:rsidP="00213223">
            <w:pPr>
              <w:pStyle w:val="TAL"/>
              <w:rPr>
                <w:lang w:eastAsia="zh-CN"/>
              </w:rPr>
            </w:pPr>
            <w:r w:rsidRPr="00E27964">
              <w:rPr>
                <w:lang w:eastAsia="zh-CN"/>
              </w:rPr>
              <w:t>UEs supporting 5GS NR SA FR1</w:t>
            </w:r>
            <w:r w:rsidRPr="00E27964">
              <w:rPr>
                <w:szCs w:val="18"/>
                <w:lang w:eastAsia="zh-TW"/>
              </w:rPr>
              <w:t xml:space="preserve">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3C0D6080" w14:textId="77777777" w:rsidR="00213223" w:rsidRPr="00E27964" w:rsidRDefault="00213223" w:rsidP="00213223">
            <w:pPr>
              <w:pStyle w:val="TAL"/>
            </w:pPr>
            <w:r w:rsidRPr="00E27964">
              <w:rPr>
                <w:lang w:eastAsia="zh-CN"/>
              </w:rPr>
              <w:t>Test execution not necessary if test 4.7.7.3.1 has been executed.</w:t>
            </w:r>
          </w:p>
        </w:tc>
        <w:tc>
          <w:tcPr>
            <w:tcW w:w="1434" w:type="dxa"/>
            <w:tcBorders>
              <w:top w:val="single" w:sz="4" w:space="0" w:color="auto"/>
              <w:left w:val="single" w:sz="4" w:space="0" w:color="auto"/>
              <w:bottom w:val="single" w:sz="4" w:space="0" w:color="auto"/>
              <w:right w:val="single" w:sz="4" w:space="0" w:color="auto"/>
            </w:tcBorders>
          </w:tcPr>
          <w:p w14:paraId="683BE44A" w14:textId="77777777" w:rsidR="00213223" w:rsidRPr="00E27964" w:rsidRDefault="00213223" w:rsidP="00213223">
            <w:pPr>
              <w:keepNext/>
              <w:keepLines/>
              <w:spacing w:after="0"/>
              <w:rPr>
                <w:rFonts w:ascii="Arial" w:hAnsi="Arial"/>
                <w:sz w:val="18"/>
                <w:lang w:eastAsia="zh-CN"/>
              </w:rPr>
            </w:pPr>
            <w:r w:rsidRPr="00E27964">
              <w:rPr>
                <w:rFonts w:ascii="Arial" w:hAnsi="Arial"/>
                <w:sz w:val="18"/>
                <w:lang w:eastAsia="zh-CN"/>
              </w:rPr>
              <w:t>2Rx</w:t>
            </w:r>
          </w:p>
          <w:p w14:paraId="2525FCC1" w14:textId="77777777" w:rsidR="00213223" w:rsidRDefault="00213223" w:rsidP="00213223">
            <w:pPr>
              <w:pStyle w:val="TAL"/>
              <w:rPr>
                <w:ins w:id="509" w:author="Huawei" w:date="2024-07-26T11:27:00Z"/>
                <w:lang w:eastAsia="zh-CN"/>
              </w:rPr>
            </w:pPr>
            <w:r w:rsidRPr="00E27964">
              <w:rPr>
                <w:lang w:eastAsia="zh-CN"/>
              </w:rPr>
              <w:t>4Rx</w:t>
            </w:r>
          </w:p>
          <w:p w14:paraId="5CB1EA42" w14:textId="3D5E4F68" w:rsidR="00C4782D" w:rsidRPr="00E27964" w:rsidRDefault="00C4782D" w:rsidP="00213223">
            <w:pPr>
              <w:pStyle w:val="TAL"/>
              <w:rPr>
                <w:lang w:eastAsia="zh-CN"/>
              </w:rPr>
            </w:pPr>
            <w:ins w:id="510" w:author="Huawei" w:date="2024-07-26T11:27: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3074DE16" w14:textId="77777777" w:rsidR="00213223" w:rsidRPr="00E27964" w:rsidRDefault="00213223" w:rsidP="00213223">
            <w:pPr>
              <w:keepNext/>
              <w:keepLines/>
              <w:spacing w:after="0"/>
              <w:rPr>
                <w:rFonts w:ascii="Arial" w:hAnsi="Arial"/>
                <w:sz w:val="18"/>
                <w:lang w:eastAsia="zh-CN"/>
              </w:rPr>
            </w:pPr>
          </w:p>
        </w:tc>
      </w:tr>
      <w:tr w:rsidR="00213223" w:rsidRPr="00E27964" w14:paraId="119553BD" w14:textId="77777777" w:rsidTr="00213223">
        <w:trPr>
          <w:jc w:val="center"/>
        </w:trPr>
        <w:tc>
          <w:tcPr>
            <w:tcW w:w="1171" w:type="dxa"/>
            <w:tcBorders>
              <w:top w:val="single" w:sz="4" w:space="0" w:color="auto"/>
              <w:left w:val="single" w:sz="4" w:space="0" w:color="auto"/>
              <w:bottom w:val="single" w:sz="4" w:space="0" w:color="auto"/>
              <w:right w:val="single" w:sz="4" w:space="0" w:color="auto"/>
            </w:tcBorders>
          </w:tcPr>
          <w:p w14:paraId="4C2A90CD" w14:textId="77777777" w:rsidR="00213223" w:rsidRPr="00E27964" w:rsidRDefault="00213223" w:rsidP="00213223">
            <w:pPr>
              <w:pStyle w:val="TAL"/>
              <w:rPr>
                <w:lang w:eastAsia="zh-TW"/>
              </w:rPr>
            </w:pPr>
            <w:r w:rsidRPr="00E27964">
              <w:rPr>
                <w:lang w:eastAsia="zh-TW"/>
              </w:rPr>
              <w:t>6.7.9.3.2</w:t>
            </w:r>
          </w:p>
        </w:tc>
        <w:tc>
          <w:tcPr>
            <w:tcW w:w="4521" w:type="dxa"/>
            <w:tcBorders>
              <w:top w:val="single" w:sz="4" w:space="0" w:color="auto"/>
              <w:left w:val="single" w:sz="4" w:space="0" w:color="auto"/>
              <w:bottom w:val="single" w:sz="4" w:space="0" w:color="auto"/>
              <w:right w:val="single" w:sz="4" w:space="0" w:color="auto"/>
            </w:tcBorders>
          </w:tcPr>
          <w:p w14:paraId="1801D49A" w14:textId="77777777" w:rsidR="00213223" w:rsidRPr="00E27964" w:rsidRDefault="00213223" w:rsidP="00213223">
            <w:pPr>
              <w:pStyle w:val="TAL"/>
              <w:rPr>
                <w:lang w:eastAsia="zh-CN"/>
              </w:rPr>
            </w:pPr>
            <w:r w:rsidRPr="00E27964">
              <w:rPr>
                <w:lang w:eastAsia="zh-CN"/>
              </w:rPr>
              <w:t>NR SA FR1 CSI-RS based CMR and dedicated IMR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1945E067" w14:textId="77777777" w:rsidR="00213223" w:rsidRPr="00E27964" w:rsidRDefault="00213223" w:rsidP="00213223">
            <w:pPr>
              <w:pStyle w:val="TAC"/>
              <w:rPr>
                <w:lang w:eastAsia="zh-TW"/>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8BE9BB2" w14:textId="77777777" w:rsidR="00213223" w:rsidRPr="00E27964" w:rsidRDefault="00213223" w:rsidP="00213223">
            <w:pPr>
              <w:pStyle w:val="TAL"/>
              <w:rPr>
                <w:lang w:eastAsia="zh-TW"/>
              </w:rPr>
            </w:pPr>
            <w:r w:rsidRPr="00E27964">
              <w:rPr>
                <w:lang w:eastAsia="zh-CN"/>
              </w:rPr>
              <w:t>C134</w:t>
            </w:r>
          </w:p>
        </w:tc>
        <w:tc>
          <w:tcPr>
            <w:tcW w:w="3197" w:type="dxa"/>
            <w:tcBorders>
              <w:top w:val="single" w:sz="4" w:space="0" w:color="auto"/>
              <w:left w:val="single" w:sz="4" w:space="0" w:color="auto"/>
              <w:bottom w:val="single" w:sz="4" w:space="0" w:color="auto"/>
              <w:right w:val="single" w:sz="4" w:space="0" w:color="auto"/>
            </w:tcBorders>
          </w:tcPr>
          <w:p w14:paraId="3367D20F" w14:textId="77777777" w:rsidR="00213223" w:rsidRPr="00E27964" w:rsidRDefault="00213223" w:rsidP="00213223">
            <w:pPr>
              <w:pStyle w:val="TAL"/>
              <w:rPr>
                <w:lang w:eastAsia="zh-CN"/>
              </w:rPr>
            </w:pPr>
            <w:r w:rsidRPr="00E27964">
              <w:rPr>
                <w:lang w:eastAsia="zh-CN"/>
              </w:rPr>
              <w:t>UEs supporting 5GS NR SA FR1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30F24D7C" w14:textId="77777777" w:rsidR="00213223" w:rsidRPr="00E27964" w:rsidRDefault="00213223" w:rsidP="00213223">
            <w:pPr>
              <w:pStyle w:val="TAL"/>
            </w:pPr>
            <w:r w:rsidRPr="00E27964">
              <w:rPr>
                <w:lang w:eastAsia="zh-CN"/>
              </w:rPr>
              <w:t>Test execution not necessary if test 4.7.7.3.2 has been executed.</w:t>
            </w:r>
          </w:p>
        </w:tc>
        <w:tc>
          <w:tcPr>
            <w:tcW w:w="1434" w:type="dxa"/>
            <w:tcBorders>
              <w:top w:val="single" w:sz="4" w:space="0" w:color="auto"/>
              <w:left w:val="single" w:sz="4" w:space="0" w:color="auto"/>
              <w:bottom w:val="single" w:sz="4" w:space="0" w:color="auto"/>
              <w:right w:val="single" w:sz="4" w:space="0" w:color="auto"/>
            </w:tcBorders>
          </w:tcPr>
          <w:p w14:paraId="5A936530" w14:textId="77777777" w:rsidR="00213223" w:rsidRPr="00E27964" w:rsidRDefault="00213223" w:rsidP="00213223">
            <w:pPr>
              <w:pStyle w:val="TAL"/>
              <w:rPr>
                <w:lang w:eastAsia="zh-CN"/>
              </w:rPr>
            </w:pPr>
            <w:r w:rsidRPr="00E27964">
              <w:rPr>
                <w:lang w:eastAsia="zh-CN"/>
              </w:rPr>
              <w:t>2Rx</w:t>
            </w:r>
          </w:p>
          <w:p w14:paraId="6B15F92B" w14:textId="77777777" w:rsidR="00213223" w:rsidRDefault="00213223" w:rsidP="00213223">
            <w:pPr>
              <w:pStyle w:val="TAL"/>
              <w:rPr>
                <w:ins w:id="511" w:author="Huawei" w:date="2024-07-26T11:27:00Z"/>
                <w:lang w:eastAsia="zh-CN"/>
              </w:rPr>
            </w:pPr>
            <w:r w:rsidRPr="00E27964">
              <w:rPr>
                <w:lang w:eastAsia="zh-CN"/>
              </w:rPr>
              <w:t>4Rx</w:t>
            </w:r>
          </w:p>
          <w:p w14:paraId="639DC5CA" w14:textId="4504CE79" w:rsidR="00C4782D" w:rsidRPr="00E27964" w:rsidRDefault="00C4782D" w:rsidP="00213223">
            <w:pPr>
              <w:pStyle w:val="TAL"/>
              <w:rPr>
                <w:lang w:eastAsia="zh-CN"/>
              </w:rPr>
            </w:pPr>
            <w:ins w:id="512" w:author="Huawei" w:date="2024-07-26T11:27:00Z">
              <w:r>
                <w:rPr>
                  <w:rFonts w:hint="eastAsia"/>
                  <w:lang w:eastAsia="zh-CN"/>
                </w:rPr>
                <w:t>8</w:t>
              </w:r>
              <w:r>
                <w:rPr>
                  <w:lang w:eastAsia="zh-CN"/>
                </w:rPr>
                <w:t>Rx</w:t>
              </w:r>
            </w:ins>
          </w:p>
        </w:tc>
        <w:tc>
          <w:tcPr>
            <w:tcW w:w="1434" w:type="dxa"/>
            <w:tcBorders>
              <w:top w:val="single" w:sz="4" w:space="0" w:color="auto"/>
              <w:left w:val="single" w:sz="4" w:space="0" w:color="auto"/>
              <w:bottom w:val="single" w:sz="4" w:space="0" w:color="auto"/>
              <w:right w:val="single" w:sz="4" w:space="0" w:color="auto"/>
            </w:tcBorders>
          </w:tcPr>
          <w:p w14:paraId="36B9D10B" w14:textId="77777777" w:rsidR="00213223" w:rsidRPr="00E27964" w:rsidRDefault="00213223" w:rsidP="00213223">
            <w:pPr>
              <w:pStyle w:val="TAL"/>
              <w:rPr>
                <w:lang w:eastAsia="zh-CN"/>
              </w:rPr>
            </w:pPr>
          </w:p>
        </w:tc>
      </w:tr>
      <w:tr w:rsidR="00213223" w:rsidRPr="00E27964" w14:paraId="72415176" w14:textId="77777777" w:rsidTr="00213223">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28BA2ABD" w14:textId="77777777" w:rsidR="00213223" w:rsidRPr="00E27964" w:rsidRDefault="00213223" w:rsidP="00213223">
            <w:pPr>
              <w:pStyle w:val="TAN"/>
              <w:rPr>
                <w:lang w:eastAsia="zh-CN"/>
              </w:rPr>
            </w:pPr>
            <w:r w:rsidRPr="00E27964">
              <w:rPr>
                <w:lang w:eastAsia="zh-TW"/>
              </w:rPr>
              <w:t>NOTE 1:</w:t>
            </w:r>
            <w:r w:rsidRPr="00E27964">
              <w:rPr>
                <w:lang w:eastAsia="zh-TW"/>
              </w:rPr>
              <w:tab/>
            </w:r>
            <w:r w:rsidRPr="00E27964">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lang w:eastAsia="zh-CN"/>
              </w:rPr>
              <w:t>e</w:t>
            </w:r>
            <w:r w:rsidRPr="00E27964">
              <w:t xml:space="preserve"> test case/branch. Detail</w:t>
            </w:r>
            <w:r w:rsidRPr="00E27964">
              <w:rPr>
                <w:lang w:eastAsia="zh-CN"/>
              </w:rPr>
              <w:t>e</w:t>
            </w:r>
            <w:r w:rsidRPr="00E27964">
              <w:t>d completion status can be found in the corresponding test case section in</w:t>
            </w:r>
            <w:r w:rsidRPr="00E27964">
              <w:rPr>
                <w:lang w:eastAsia="zh-CN"/>
              </w:rPr>
              <w:t xml:space="preserve"> 38.533.</w:t>
            </w:r>
          </w:p>
          <w:p w14:paraId="09066D87" w14:textId="77777777" w:rsidR="00213223" w:rsidRPr="00E27964" w:rsidRDefault="00213223" w:rsidP="00213223">
            <w:pPr>
              <w:pStyle w:val="TAN"/>
              <w:rPr>
                <w:lang w:eastAsia="zh-TW"/>
              </w:rPr>
            </w:pPr>
            <w:r w:rsidRPr="00E27964">
              <w:rPr>
                <w:lang w:eastAsia="zh-TW"/>
              </w:rPr>
              <w:t>NOTE 2:</w:t>
            </w:r>
            <w:r w:rsidRPr="00E27964">
              <w:rPr>
                <w:lang w:eastAsia="zh-TW"/>
              </w:rPr>
              <w:tab/>
              <w:t>Test X refers to the corresponding Sub-Test as defined in TS 38.533 [5].</w:t>
            </w:r>
          </w:p>
          <w:p w14:paraId="56A497DA" w14:textId="77777777" w:rsidR="00213223" w:rsidRPr="00E27964" w:rsidRDefault="00213223" w:rsidP="00213223">
            <w:pPr>
              <w:pStyle w:val="TAN"/>
              <w:rPr>
                <w:lang w:eastAsia="zh-TW"/>
              </w:rPr>
            </w:pPr>
            <w:r w:rsidRPr="00E27964">
              <w:rPr>
                <w:lang w:eastAsia="zh-TW"/>
              </w:rPr>
              <w:t>NOTE 3:</w:t>
            </w:r>
            <w:r w:rsidRPr="00E27964">
              <w:rPr>
                <w:lang w:eastAsia="zh-TW"/>
              </w:rPr>
              <w:tab/>
              <w:t>Test cases in TS 38.533 [5] clause 6 only apply to FR1 non-RedCap UEs. For FR1 RedCap UEs, Test cases in TS 38.533 [5] clause 16 apply.</w:t>
            </w:r>
          </w:p>
        </w:tc>
        <w:tc>
          <w:tcPr>
            <w:tcW w:w="1434" w:type="dxa"/>
            <w:tcBorders>
              <w:top w:val="single" w:sz="4" w:space="0" w:color="auto"/>
              <w:left w:val="single" w:sz="4" w:space="0" w:color="auto"/>
              <w:bottom w:val="single" w:sz="4" w:space="0" w:color="auto"/>
              <w:right w:val="single" w:sz="4" w:space="0" w:color="auto"/>
            </w:tcBorders>
          </w:tcPr>
          <w:p w14:paraId="03626ECD" w14:textId="77777777" w:rsidR="00213223" w:rsidRPr="00E27964" w:rsidRDefault="00213223" w:rsidP="00213223">
            <w:pPr>
              <w:pStyle w:val="TAN"/>
              <w:rPr>
                <w:lang w:eastAsia="zh-TW"/>
              </w:rPr>
            </w:pPr>
          </w:p>
        </w:tc>
      </w:tr>
    </w:tbl>
    <w:p w14:paraId="68C9CD36" w14:textId="22CEC313" w:rsidR="001E41F3" w:rsidRPr="00601955" w:rsidRDefault="00601955" w:rsidP="00601955">
      <w:pPr>
        <w:pStyle w:val="40"/>
        <w:rPr>
          <w:b/>
          <w:noProof/>
          <w:color w:val="00B0F0"/>
        </w:rPr>
      </w:pPr>
      <w:r w:rsidRPr="00601955">
        <w:rPr>
          <w:b/>
          <w:noProof/>
          <w:color w:val="00B0F0"/>
        </w:rPr>
        <w:t xml:space="preserve">&lt;End of Change </w:t>
      </w:r>
      <w:r w:rsidR="00213223">
        <w:rPr>
          <w:b/>
          <w:noProof/>
          <w:color w:val="00B0F0"/>
        </w:rPr>
        <w:t>2</w:t>
      </w:r>
      <w:r w:rsidRPr="00601955">
        <w:rPr>
          <w:b/>
          <w:noProof/>
          <w:color w:val="00B0F0"/>
        </w:rPr>
        <w:t>&gt;</w:t>
      </w:r>
    </w:p>
    <w:sectPr w:rsidR="001E41F3" w:rsidRPr="00601955" w:rsidSect="00213223">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98C7E4" w14:textId="77777777" w:rsidR="006D44CB" w:rsidRDefault="006D44CB">
      <w:r>
        <w:separator/>
      </w:r>
    </w:p>
  </w:endnote>
  <w:endnote w:type="continuationSeparator" w:id="0">
    <w:p w14:paraId="5DE5B6F4" w14:textId="77777777" w:rsidR="006D44CB" w:rsidRDefault="006D4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9A97AE" w14:textId="77777777" w:rsidR="006D44CB" w:rsidRDefault="006D44CB">
      <w:r>
        <w:separator/>
      </w:r>
    </w:p>
  </w:footnote>
  <w:footnote w:type="continuationSeparator" w:id="0">
    <w:p w14:paraId="68725BE5" w14:textId="77777777" w:rsidR="006D44CB" w:rsidRDefault="006D44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13223" w:rsidRDefault="002132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13223" w:rsidRDefault="0021322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13223" w:rsidRDefault="00213223">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13223" w:rsidRDefault="0021322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4"/>
  </w:num>
  <w:num w:numId="3">
    <w:abstractNumId w:val="13"/>
  </w:num>
  <w:num w:numId="4">
    <w:abstractNumId w:val="20"/>
  </w:num>
  <w:num w:numId="5">
    <w:abstractNumId w:val="16"/>
  </w:num>
  <w:num w:numId="6">
    <w:abstractNumId w:val="23"/>
  </w:num>
  <w:num w:numId="7">
    <w:abstractNumId w:val="4"/>
  </w:num>
  <w:num w:numId="8">
    <w:abstractNumId w:val="35"/>
  </w:num>
  <w:num w:numId="9">
    <w:abstractNumId w:val="29"/>
  </w:num>
  <w:num w:numId="10">
    <w:abstractNumId w:val="22"/>
  </w:num>
  <w:num w:numId="11">
    <w:abstractNumId w:val="27"/>
  </w:num>
  <w:num w:numId="12">
    <w:abstractNumId w:val="32"/>
  </w:num>
  <w:num w:numId="13">
    <w:abstractNumId w:val="7"/>
  </w:num>
  <w:num w:numId="14">
    <w:abstractNumId w:val="26"/>
  </w:num>
  <w:num w:numId="15">
    <w:abstractNumId w:val="25"/>
  </w:num>
  <w:num w:numId="16">
    <w:abstractNumId w:val="3"/>
  </w:num>
  <w:num w:numId="17">
    <w:abstractNumId w:val="6"/>
  </w:num>
  <w:num w:numId="18">
    <w:abstractNumId w:val="0"/>
  </w:num>
  <w:num w:numId="19">
    <w:abstractNumId w:val="5"/>
  </w:num>
  <w:num w:numId="20">
    <w:abstractNumId w:val="19"/>
  </w:num>
  <w:num w:numId="21">
    <w:abstractNumId w:val="12"/>
  </w:num>
  <w:num w:numId="22">
    <w:abstractNumId w:val="31"/>
  </w:num>
  <w:num w:numId="23">
    <w:abstractNumId w:val="36"/>
  </w:num>
  <w:num w:numId="24">
    <w:abstractNumId w:val="37"/>
  </w:num>
  <w:num w:numId="25">
    <w:abstractNumId w:val="14"/>
  </w:num>
  <w:num w:numId="26">
    <w:abstractNumId w:val="18"/>
  </w:num>
  <w:num w:numId="27">
    <w:abstractNumId w:val="10"/>
  </w:num>
  <w:num w:numId="28">
    <w:abstractNumId w:val="30"/>
  </w:num>
  <w:num w:numId="29">
    <w:abstractNumId w:val="33"/>
  </w:num>
  <w:num w:numId="30">
    <w:abstractNumId w:val="17"/>
  </w:num>
  <w:num w:numId="31">
    <w:abstractNumId w:val="8"/>
  </w:num>
  <w:num w:numId="32">
    <w:abstractNumId w:val="24"/>
  </w:num>
  <w:num w:numId="33">
    <w:abstractNumId w:val="11"/>
  </w:num>
  <w:num w:numId="34">
    <w:abstractNumId w:val="1"/>
  </w:num>
  <w:num w:numId="35">
    <w:abstractNumId w:val="9"/>
  </w:num>
  <w:num w:numId="36">
    <w:abstractNumId w:val="15"/>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CA2"/>
    <w:rsid w:val="00022E4A"/>
    <w:rsid w:val="000561E7"/>
    <w:rsid w:val="00064448"/>
    <w:rsid w:val="00070E09"/>
    <w:rsid w:val="00093F71"/>
    <w:rsid w:val="000A6394"/>
    <w:rsid w:val="000B7FED"/>
    <w:rsid w:val="000C038A"/>
    <w:rsid w:val="000C46FC"/>
    <w:rsid w:val="000C5149"/>
    <w:rsid w:val="000C6598"/>
    <w:rsid w:val="000D44B3"/>
    <w:rsid w:val="000F04C4"/>
    <w:rsid w:val="00125767"/>
    <w:rsid w:val="0013010D"/>
    <w:rsid w:val="00132466"/>
    <w:rsid w:val="0014532B"/>
    <w:rsid w:val="00145D43"/>
    <w:rsid w:val="00192C46"/>
    <w:rsid w:val="0019510B"/>
    <w:rsid w:val="001A08B3"/>
    <w:rsid w:val="001A415D"/>
    <w:rsid w:val="001A7B60"/>
    <w:rsid w:val="001B3FF6"/>
    <w:rsid w:val="001B52F0"/>
    <w:rsid w:val="001B7A65"/>
    <w:rsid w:val="001C32AE"/>
    <w:rsid w:val="001C4266"/>
    <w:rsid w:val="001D57DB"/>
    <w:rsid w:val="001E1217"/>
    <w:rsid w:val="001E41F3"/>
    <w:rsid w:val="001F0F5F"/>
    <w:rsid w:val="00203796"/>
    <w:rsid w:val="00203F9E"/>
    <w:rsid w:val="00213223"/>
    <w:rsid w:val="0022286D"/>
    <w:rsid w:val="002228EE"/>
    <w:rsid w:val="00233F7D"/>
    <w:rsid w:val="0024665E"/>
    <w:rsid w:val="0026004D"/>
    <w:rsid w:val="002640DD"/>
    <w:rsid w:val="002649D5"/>
    <w:rsid w:val="00275D12"/>
    <w:rsid w:val="00284FEB"/>
    <w:rsid w:val="002860C4"/>
    <w:rsid w:val="002A178A"/>
    <w:rsid w:val="002A4BE3"/>
    <w:rsid w:val="002A5D2D"/>
    <w:rsid w:val="002B5741"/>
    <w:rsid w:val="002D0616"/>
    <w:rsid w:val="002D219F"/>
    <w:rsid w:val="002D41E2"/>
    <w:rsid w:val="002E472E"/>
    <w:rsid w:val="002F33D2"/>
    <w:rsid w:val="00300F03"/>
    <w:rsid w:val="00305409"/>
    <w:rsid w:val="003206C5"/>
    <w:rsid w:val="003209A5"/>
    <w:rsid w:val="00331303"/>
    <w:rsid w:val="003609EF"/>
    <w:rsid w:val="0036231A"/>
    <w:rsid w:val="00363624"/>
    <w:rsid w:val="00374DD4"/>
    <w:rsid w:val="003802AC"/>
    <w:rsid w:val="00395476"/>
    <w:rsid w:val="003D44D7"/>
    <w:rsid w:val="003E1A36"/>
    <w:rsid w:val="003E1F09"/>
    <w:rsid w:val="00410371"/>
    <w:rsid w:val="00413245"/>
    <w:rsid w:val="0041796F"/>
    <w:rsid w:val="004242F1"/>
    <w:rsid w:val="00447AF1"/>
    <w:rsid w:val="00453316"/>
    <w:rsid w:val="00453FD7"/>
    <w:rsid w:val="00455000"/>
    <w:rsid w:val="00455526"/>
    <w:rsid w:val="00465B72"/>
    <w:rsid w:val="004B684A"/>
    <w:rsid w:val="004B75B7"/>
    <w:rsid w:val="004C0360"/>
    <w:rsid w:val="004F1386"/>
    <w:rsid w:val="004F7492"/>
    <w:rsid w:val="005020BB"/>
    <w:rsid w:val="005141D9"/>
    <w:rsid w:val="0051580D"/>
    <w:rsid w:val="00524B36"/>
    <w:rsid w:val="00547111"/>
    <w:rsid w:val="0055011A"/>
    <w:rsid w:val="005642FA"/>
    <w:rsid w:val="00565B6B"/>
    <w:rsid w:val="00567C69"/>
    <w:rsid w:val="0057549E"/>
    <w:rsid w:val="005806E4"/>
    <w:rsid w:val="00581C33"/>
    <w:rsid w:val="0058650D"/>
    <w:rsid w:val="00592D74"/>
    <w:rsid w:val="005A057A"/>
    <w:rsid w:val="005A17B3"/>
    <w:rsid w:val="005B2CC7"/>
    <w:rsid w:val="005B41B3"/>
    <w:rsid w:val="005D7AF8"/>
    <w:rsid w:val="005E2C44"/>
    <w:rsid w:val="005F5900"/>
    <w:rsid w:val="00601955"/>
    <w:rsid w:val="006167E8"/>
    <w:rsid w:val="00621188"/>
    <w:rsid w:val="006257ED"/>
    <w:rsid w:val="00626F0B"/>
    <w:rsid w:val="0065057A"/>
    <w:rsid w:val="006515A3"/>
    <w:rsid w:val="00653DE4"/>
    <w:rsid w:val="00662949"/>
    <w:rsid w:val="00665C47"/>
    <w:rsid w:val="00667135"/>
    <w:rsid w:val="006712C8"/>
    <w:rsid w:val="006754B1"/>
    <w:rsid w:val="00675EAA"/>
    <w:rsid w:val="00695808"/>
    <w:rsid w:val="0069664A"/>
    <w:rsid w:val="006B46FB"/>
    <w:rsid w:val="006D44CB"/>
    <w:rsid w:val="006E21FB"/>
    <w:rsid w:val="00710DA6"/>
    <w:rsid w:val="0071720A"/>
    <w:rsid w:val="00771291"/>
    <w:rsid w:val="0078232E"/>
    <w:rsid w:val="00792342"/>
    <w:rsid w:val="00792520"/>
    <w:rsid w:val="007977A8"/>
    <w:rsid w:val="007A0D53"/>
    <w:rsid w:val="007B4386"/>
    <w:rsid w:val="007B512A"/>
    <w:rsid w:val="007C2097"/>
    <w:rsid w:val="007D6A07"/>
    <w:rsid w:val="007E0009"/>
    <w:rsid w:val="007F7259"/>
    <w:rsid w:val="008040A8"/>
    <w:rsid w:val="00810949"/>
    <w:rsid w:val="00814E7B"/>
    <w:rsid w:val="008261C7"/>
    <w:rsid w:val="0082626E"/>
    <w:rsid w:val="008279FA"/>
    <w:rsid w:val="00832689"/>
    <w:rsid w:val="00842F78"/>
    <w:rsid w:val="00851B5D"/>
    <w:rsid w:val="008601D1"/>
    <w:rsid w:val="008626E7"/>
    <w:rsid w:val="00870EE7"/>
    <w:rsid w:val="008823FD"/>
    <w:rsid w:val="008863B9"/>
    <w:rsid w:val="008878C1"/>
    <w:rsid w:val="008A45A6"/>
    <w:rsid w:val="008B39BC"/>
    <w:rsid w:val="008C09A2"/>
    <w:rsid w:val="008D3CCC"/>
    <w:rsid w:val="008D73F2"/>
    <w:rsid w:val="008E08A3"/>
    <w:rsid w:val="008F3789"/>
    <w:rsid w:val="008F686C"/>
    <w:rsid w:val="00906FC1"/>
    <w:rsid w:val="009148DE"/>
    <w:rsid w:val="009237BA"/>
    <w:rsid w:val="00941E30"/>
    <w:rsid w:val="009449D0"/>
    <w:rsid w:val="009531B0"/>
    <w:rsid w:val="00960ECA"/>
    <w:rsid w:val="00971648"/>
    <w:rsid w:val="009741B3"/>
    <w:rsid w:val="009777D9"/>
    <w:rsid w:val="00983F1F"/>
    <w:rsid w:val="009844BF"/>
    <w:rsid w:val="00991B88"/>
    <w:rsid w:val="009A5753"/>
    <w:rsid w:val="009A579D"/>
    <w:rsid w:val="009B176B"/>
    <w:rsid w:val="009C3657"/>
    <w:rsid w:val="009E3297"/>
    <w:rsid w:val="009F734F"/>
    <w:rsid w:val="00A22F2B"/>
    <w:rsid w:val="00A246B6"/>
    <w:rsid w:val="00A3288E"/>
    <w:rsid w:val="00A47E70"/>
    <w:rsid w:val="00A50CF0"/>
    <w:rsid w:val="00A5620C"/>
    <w:rsid w:val="00A736C1"/>
    <w:rsid w:val="00A75C44"/>
    <w:rsid w:val="00A7671C"/>
    <w:rsid w:val="00AA2CBC"/>
    <w:rsid w:val="00AA445C"/>
    <w:rsid w:val="00AB5DBF"/>
    <w:rsid w:val="00AC1003"/>
    <w:rsid w:val="00AC1DF4"/>
    <w:rsid w:val="00AC5820"/>
    <w:rsid w:val="00AD1CD8"/>
    <w:rsid w:val="00AF50BA"/>
    <w:rsid w:val="00B01D7F"/>
    <w:rsid w:val="00B23F98"/>
    <w:rsid w:val="00B258BB"/>
    <w:rsid w:val="00B31002"/>
    <w:rsid w:val="00B67B97"/>
    <w:rsid w:val="00B951AE"/>
    <w:rsid w:val="00B968C8"/>
    <w:rsid w:val="00BA3EC5"/>
    <w:rsid w:val="00BA51D9"/>
    <w:rsid w:val="00BB5DFC"/>
    <w:rsid w:val="00BD279D"/>
    <w:rsid w:val="00BD6BB8"/>
    <w:rsid w:val="00C03A88"/>
    <w:rsid w:val="00C04CB9"/>
    <w:rsid w:val="00C229D3"/>
    <w:rsid w:val="00C270C6"/>
    <w:rsid w:val="00C277D8"/>
    <w:rsid w:val="00C34866"/>
    <w:rsid w:val="00C37392"/>
    <w:rsid w:val="00C4782D"/>
    <w:rsid w:val="00C509AE"/>
    <w:rsid w:val="00C66BA2"/>
    <w:rsid w:val="00C755F0"/>
    <w:rsid w:val="00C870F6"/>
    <w:rsid w:val="00C95985"/>
    <w:rsid w:val="00CA3087"/>
    <w:rsid w:val="00CC0264"/>
    <w:rsid w:val="00CC5026"/>
    <w:rsid w:val="00CC68D0"/>
    <w:rsid w:val="00CD37F0"/>
    <w:rsid w:val="00CE750E"/>
    <w:rsid w:val="00CF50E2"/>
    <w:rsid w:val="00CF6C42"/>
    <w:rsid w:val="00D0163B"/>
    <w:rsid w:val="00D03F9A"/>
    <w:rsid w:val="00D06D51"/>
    <w:rsid w:val="00D24991"/>
    <w:rsid w:val="00D249A7"/>
    <w:rsid w:val="00D50255"/>
    <w:rsid w:val="00D50934"/>
    <w:rsid w:val="00D50B09"/>
    <w:rsid w:val="00D50F8C"/>
    <w:rsid w:val="00D55B71"/>
    <w:rsid w:val="00D66520"/>
    <w:rsid w:val="00D676FF"/>
    <w:rsid w:val="00D74EB4"/>
    <w:rsid w:val="00D84AE9"/>
    <w:rsid w:val="00D855F6"/>
    <w:rsid w:val="00D9124E"/>
    <w:rsid w:val="00D95E50"/>
    <w:rsid w:val="00DC29C4"/>
    <w:rsid w:val="00DD2D5A"/>
    <w:rsid w:val="00DD36F1"/>
    <w:rsid w:val="00DE34CF"/>
    <w:rsid w:val="00E00B7D"/>
    <w:rsid w:val="00E02C09"/>
    <w:rsid w:val="00E13F3D"/>
    <w:rsid w:val="00E274F3"/>
    <w:rsid w:val="00E34898"/>
    <w:rsid w:val="00E47BEE"/>
    <w:rsid w:val="00E61BB8"/>
    <w:rsid w:val="00E66B3C"/>
    <w:rsid w:val="00E731E4"/>
    <w:rsid w:val="00E917A9"/>
    <w:rsid w:val="00E96E72"/>
    <w:rsid w:val="00EB09B7"/>
    <w:rsid w:val="00EC67FE"/>
    <w:rsid w:val="00ED1849"/>
    <w:rsid w:val="00EE7D7C"/>
    <w:rsid w:val="00F03F11"/>
    <w:rsid w:val="00F249A1"/>
    <w:rsid w:val="00F25D98"/>
    <w:rsid w:val="00F2727B"/>
    <w:rsid w:val="00F300FB"/>
    <w:rsid w:val="00F4173E"/>
    <w:rsid w:val="00F77B09"/>
    <w:rsid w:val="00F82EFD"/>
    <w:rsid w:val="00F8498F"/>
    <w:rsid w:val="00FA6DF4"/>
    <w:rsid w:val="00FB6386"/>
    <w:rsid w:val="00FE3501"/>
    <w:rsid w:val="00FE3579"/>
    <w:rsid w:val="00FE677A"/>
    <w:rsid w:val="00FE78E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55011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55011A"/>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55011A"/>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55011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55011A"/>
    <w:rPr>
      <w:rFonts w:ascii="Arial" w:hAnsi="Arial"/>
      <w:sz w:val="22"/>
      <w:lang w:val="en-GB" w:eastAsia="en-US"/>
    </w:rPr>
  </w:style>
  <w:style w:type="character" w:customStyle="1" w:styleId="60">
    <w:name w:val="标题 6 字符"/>
    <w:aliases w:val="T1 字符,Header 6 字符"/>
    <w:basedOn w:val="a2"/>
    <w:link w:val="6"/>
    <w:qFormat/>
    <w:rsid w:val="0055011A"/>
    <w:rPr>
      <w:rFonts w:ascii="Arial" w:hAnsi="Arial"/>
      <w:lang w:val="en-GB" w:eastAsia="en-US"/>
    </w:rPr>
  </w:style>
  <w:style w:type="character" w:customStyle="1" w:styleId="70">
    <w:name w:val="标题 7 字符"/>
    <w:aliases w:val="L7 字符,Header 7 字符"/>
    <w:basedOn w:val="a2"/>
    <w:link w:val="7"/>
    <w:qFormat/>
    <w:rsid w:val="0055011A"/>
    <w:rPr>
      <w:rFonts w:ascii="Arial" w:hAnsi="Arial"/>
      <w:lang w:val="en-GB" w:eastAsia="en-US"/>
    </w:rPr>
  </w:style>
  <w:style w:type="character" w:customStyle="1" w:styleId="80">
    <w:name w:val="标题 8 字符"/>
    <w:basedOn w:val="a2"/>
    <w:link w:val="8"/>
    <w:qFormat/>
    <w:rsid w:val="0055011A"/>
    <w:rPr>
      <w:rFonts w:ascii="Arial" w:hAnsi="Arial"/>
      <w:sz w:val="36"/>
      <w:lang w:val="en-GB" w:eastAsia="en-US"/>
    </w:rPr>
  </w:style>
  <w:style w:type="character" w:customStyle="1" w:styleId="90">
    <w:name w:val="标题 9 字符"/>
    <w:aliases w:val="Figure Heading 字符,FH 字符"/>
    <w:basedOn w:val="a2"/>
    <w:link w:val="9"/>
    <w:qFormat/>
    <w:rsid w:val="0055011A"/>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55011A"/>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55011A"/>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55011A"/>
    <w:rPr>
      <w:rFonts w:ascii="Times New Roman" w:hAnsi="Times New Roman"/>
      <w:sz w:val="16"/>
      <w:lang w:val="en-GB" w:eastAsia="en-US"/>
    </w:rPr>
  </w:style>
  <w:style w:type="paragraph" w:customStyle="1" w:styleId="FL">
    <w:name w:val="FL"/>
    <w:basedOn w:val="a1"/>
    <w:uiPriority w:val="99"/>
    <w:qFormat/>
    <w:rsid w:val="0055011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55011A"/>
    <w:rPr>
      <w:rFonts w:ascii="Arial" w:eastAsia="Times New Roman" w:hAnsi="Arial"/>
      <w:lang w:eastAsia="en-US"/>
    </w:rPr>
  </w:style>
  <w:style w:type="character" w:customStyle="1" w:styleId="Heading7Char4">
    <w:name w:val="Heading 7 Char4"/>
    <w:aliases w:val="L7 Char1,Header 7 Char1"/>
    <w:rsid w:val="0055011A"/>
    <w:rPr>
      <w:rFonts w:ascii="Arial" w:eastAsia="Times New Roman" w:hAnsi="Arial"/>
      <w:lang w:eastAsia="en-US"/>
    </w:rPr>
  </w:style>
  <w:style w:type="character" w:customStyle="1" w:styleId="Heading8Char4">
    <w:name w:val="Heading 8 Char4"/>
    <w:rsid w:val="0055011A"/>
    <w:rPr>
      <w:rFonts w:ascii="Arial" w:eastAsia="Times New Roman" w:hAnsi="Arial"/>
      <w:sz w:val="36"/>
      <w:lang w:eastAsia="en-US"/>
    </w:rPr>
  </w:style>
  <w:style w:type="character" w:customStyle="1" w:styleId="Heading9Char3">
    <w:name w:val="Heading 9 Char3"/>
    <w:aliases w:val="Figure Heading Char2,FH Char2,标题 9 Char2"/>
    <w:rsid w:val="0055011A"/>
    <w:rPr>
      <w:rFonts w:ascii="Arial" w:eastAsia="Times New Roman" w:hAnsi="Arial"/>
      <w:sz w:val="36"/>
      <w:lang w:eastAsia="en-US"/>
    </w:rPr>
  </w:style>
  <w:style w:type="character" w:customStyle="1" w:styleId="EQChar">
    <w:name w:val="EQ Char"/>
    <w:link w:val="EQ"/>
    <w:qFormat/>
    <w:rsid w:val="0055011A"/>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55011A"/>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55011A"/>
    <w:rPr>
      <w:rFonts w:ascii="Arial" w:eastAsia="Times New Roman" w:hAnsi="Arial"/>
      <w:b/>
      <w:i/>
      <w:noProof/>
      <w:sz w:val="18"/>
      <w:lang w:eastAsia="en-US"/>
    </w:rPr>
  </w:style>
  <w:style w:type="character" w:customStyle="1" w:styleId="NOChar">
    <w:name w:val="NO Char"/>
    <w:link w:val="NO"/>
    <w:qFormat/>
    <w:rsid w:val="0055011A"/>
    <w:rPr>
      <w:rFonts w:ascii="Times New Roman" w:hAnsi="Times New Roman"/>
      <w:lang w:val="en-GB" w:eastAsia="en-US"/>
    </w:rPr>
  </w:style>
  <w:style w:type="character" w:customStyle="1" w:styleId="PLChar">
    <w:name w:val="PL Char"/>
    <w:link w:val="PL"/>
    <w:qFormat/>
    <w:rsid w:val="0055011A"/>
    <w:rPr>
      <w:rFonts w:ascii="Courier New" w:hAnsi="Courier New"/>
      <w:noProof/>
      <w:sz w:val="16"/>
      <w:lang w:val="en-GB" w:eastAsia="en-US"/>
    </w:rPr>
  </w:style>
  <w:style w:type="character" w:customStyle="1" w:styleId="EXChar">
    <w:name w:val="EX Char"/>
    <w:link w:val="EX"/>
    <w:qFormat/>
    <w:rsid w:val="0055011A"/>
    <w:rPr>
      <w:rFonts w:ascii="Times New Roman" w:hAnsi="Times New Roman"/>
      <w:lang w:val="en-GB" w:eastAsia="en-US"/>
    </w:rPr>
  </w:style>
  <w:style w:type="character" w:customStyle="1" w:styleId="ac">
    <w:name w:val="列表 字符"/>
    <w:link w:val="ab"/>
    <w:rsid w:val="0055011A"/>
    <w:rPr>
      <w:rFonts w:ascii="Times New Roman" w:hAnsi="Times New Roman"/>
      <w:lang w:val="en-GB" w:eastAsia="en-US"/>
    </w:rPr>
  </w:style>
  <w:style w:type="character" w:customStyle="1" w:styleId="TFChar">
    <w:name w:val="TF Char"/>
    <w:link w:val="TF"/>
    <w:qFormat/>
    <w:rsid w:val="0055011A"/>
    <w:rPr>
      <w:rFonts w:ascii="Arial" w:hAnsi="Arial"/>
      <w:b/>
      <w:lang w:val="en-GB" w:eastAsia="en-US"/>
    </w:rPr>
  </w:style>
  <w:style w:type="character" w:customStyle="1" w:styleId="28">
    <w:name w:val="列表 2 字符"/>
    <w:link w:val="27"/>
    <w:qFormat/>
    <w:rsid w:val="0055011A"/>
    <w:rPr>
      <w:rFonts w:ascii="Times New Roman" w:hAnsi="Times New Roman"/>
      <w:lang w:val="en-GB" w:eastAsia="en-US"/>
    </w:rPr>
  </w:style>
  <w:style w:type="character" w:customStyle="1" w:styleId="B2Char">
    <w:name w:val="B2 Char"/>
    <w:link w:val="B2"/>
    <w:qFormat/>
    <w:rsid w:val="0055011A"/>
    <w:rPr>
      <w:rFonts w:ascii="Times New Roman" w:hAnsi="Times New Roman"/>
      <w:lang w:val="en-GB" w:eastAsia="en-US"/>
    </w:rPr>
  </w:style>
  <w:style w:type="character" w:customStyle="1" w:styleId="35">
    <w:name w:val="列表 3 字符"/>
    <w:link w:val="34"/>
    <w:rsid w:val="0055011A"/>
    <w:rPr>
      <w:rFonts w:ascii="Times New Roman" w:hAnsi="Times New Roman"/>
      <w:lang w:val="en-GB" w:eastAsia="en-US"/>
    </w:rPr>
  </w:style>
  <w:style w:type="character" w:customStyle="1" w:styleId="B3Char">
    <w:name w:val="B3 Char"/>
    <w:link w:val="B3"/>
    <w:qFormat/>
    <w:rsid w:val="0055011A"/>
    <w:rPr>
      <w:rFonts w:ascii="Times New Roman" w:hAnsi="Times New Roman"/>
      <w:lang w:val="en-GB" w:eastAsia="en-US"/>
    </w:rPr>
  </w:style>
  <w:style w:type="character" w:customStyle="1" w:styleId="B4Char">
    <w:name w:val="B4 Char"/>
    <w:link w:val="B4"/>
    <w:qFormat/>
    <w:rsid w:val="0055011A"/>
    <w:rPr>
      <w:rFonts w:ascii="Times New Roman" w:hAnsi="Times New Roman"/>
      <w:lang w:val="en-GB" w:eastAsia="en-US"/>
    </w:rPr>
  </w:style>
  <w:style w:type="character" w:customStyle="1" w:styleId="B5Char">
    <w:name w:val="B5 Char"/>
    <w:link w:val="B5"/>
    <w:qFormat/>
    <w:rsid w:val="0055011A"/>
    <w:rPr>
      <w:rFonts w:ascii="Times New Roman" w:hAnsi="Times New Roman"/>
      <w:lang w:val="en-GB" w:eastAsia="en-US"/>
    </w:rPr>
  </w:style>
  <w:style w:type="character" w:customStyle="1" w:styleId="af6">
    <w:name w:val="批注框文本 字符"/>
    <w:basedOn w:val="a2"/>
    <w:link w:val="af5"/>
    <w:uiPriority w:val="99"/>
    <w:qFormat/>
    <w:rsid w:val="0055011A"/>
    <w:rPr>
      <w:rFonts w:ascii="Tahoma" w:hAnsi="Tahoma" w:cs="Tahoma"/>
      <w:sz w:val="16"/>
      <w:szCs w:val="16"/>
      <w:lang w:val="en-GB" w:eastAsia="en-US"/>
    </w:rPr>
  </w:style>
  <w:style w:type="character" w:customStyle="1" w:styleId="ad">
    <w:name w:val="列表项目符号 字符"/>
    <w:aliases w:val="UL 字符"/>
    <w:link w:val="aa"/>
    <w:qFormat/>
    <w:rsid w:val="0055011A"/>
    <w:rPr>
      <w:rFonts w:ascii="Times New Roman" w:hAnsi="Times New Roman"/>
      <w:lang w:val="en-GB" w:eastAsia="en-US"/>
    </w:rPr>
  </w:style>
  <w:style w:type="character" w:customStyle="1" w:styleId="26">
    <w:name w:val="列表项目符号 2 字符"/>
    <w:aliases w:val="lb2 字符"/>
    <w:link w:val="25"/>
    <w:rsid w:val="0055011A"/>
    <w:rPr>
      <w:rFonts w:ascii="Times New Roman" w:hAnsi="Times New Roman"/>
      <w:lang w:val="en-GB" w:eastAsia="en-US"/>
    </w:rPr>
  </w:style>
  <w:style w:type="character" w:customStyle="1" w:styleId="32">
    <w:name w:val="列表项目符号 3 字符"/>
    <w:link w:val="31"/>
    <w:rsid w:val="0055011A"/>
    <w:rPr>
      <w:rFonts w:ascii="Times New Roman" w:hAnsi="Times New Roman"/>
      <w:lang w:val="en-GB" w:eastAsia="en-US"/>
    </w:rPr>
  </w:style>
  <w:style w:type="character" w:customStyle="1" w:styleId="af3">
    <w:name w:val="批注文字 字符"/>
    <w:basedOn w:val="a2"/>
    <w:link w:val="af2"/>
    <w:uiPriority w:val="99"/>
    <w:qFormat/>
    <w:rsid w:val="0055011A"/>
    <w:rPr>
      <w:rFonts w:ascii="Times New Roman" w:hAnsi="Times New Roman"/>
      <w:lang w:val="en-GB" w:eastAsia="en-US"/>
    </w:rPr>
  </w:style>
  <w:style w:type="character" w:customStyle="1" w:styleId="af8">
    <w:name w:val="批注主题 字符"/>
    <w:basedOn w:val="af3"/>
    <w:link w:val="af7"/>
    <w:uiPriority w:val="99"/>
    <w:qFormat/>
    <w:rsid w:val="0055011A"/>
    <w:rPr>
      <w:rFonts w:ascii="Times New Roman" w:hAnsi="Times New Roman"/>
      <w:b/>
      <w:bCs/>
      <w:lang w:val="en-GB" w:eastAsia="en-US"/>
    </w:rPr>
  </w:style>
  <w:style w:type="character" w:customStyle="1" w:styleId="afa">
    <w:name w:val="文档结构图 字符"/>
    <w:basedOn w:val="a2"/>
    <w:link w:val="af9"/>
    <w:uiPriority w:val="99"/>
    <w:qFormat/>
    <w:rsid w:val="0055011A"/>
    <w:rPr>
      <w:rFonts w:ascii="Tahoma" w:hAnsi="Tahoma" w:cs="Tahoma"/>
      <w:shd w:val="clear" w:color="auto" w:fill="000080"/>
      <w:lang w:val="en-GB" w:eastAsia="en-US"/>
    </w:rPr>
  </w:style>
  <w:style w:type="character" w:customStyle="1" w:styleId="TALChar">
    <w:name w:val="TAL Char"/>
    <w:qFormat/>
    <w:rsid w:val="0055011A"/>
    <w:rPr>
      <w:rFonts w:ascii="Arial" w:hAnsi="Arial"/>
      <w:sz w:val="18"/>
      <w:lang w:val="en-GB"/>
    </w:rPr>
  </w:style>
  <w:style w:type="character" w:styleId="afb">
    <w:name w:val="Emphasis"/>
    <w:qFormat/>
    <w:rsid w:val="0055011A"/>
    <w:rPr>
      <w:i/>
      <w:iCs/>
    </w:rPr>
  </w:style>
  <w:style w:type="character" w:customStyle="1" w:styleId="B1Zchn">
    <w:name w:val="B1 Zchn"/>
    <w:qFormat/>
    <w:locked/>
    <w:rsid w:val="0055011A"/>
    <w:rPr>
      <w:rFonts w:ascii="Times New Roman" w:hAnsi="Times New Roman"/>
      <w:lang w:val="en-GB" w:eastAsia="en-US"/>
    </w:rPr>
  </w:style>
  <w:style w:type="paragraph" w:styleId="afc">
    <w:name w:val="Revision"/>
    <w:hidden/>
    <w:uiPriority w:val="99"/>
    <w:qFormat/>
    <w:rsid w:val="0055011A"/>
    <w:rPr>
      <w:rFonts w:ascii="Times New Roman" w:hAnsi="Times New Roman"/>
      <w:lang w:val="en-GB" w:eastAsia="en-US"/>
    </w:rPr>
  </w:style>
  <w:style w:type="character" w:styleId="HTML">
    <w:name w:val="HTML Acronym"/>
    <w:uiPriority w:val="99"/>
    <w:unhideWhenUsed/>
    <w:rsid w:val="0055011A"/>
  </w:style>
  <w:style w:type="character" w:customStyle="1" w:styleId="EditorsNoteChar">
    <w:name w:val="Editor's Note Char"/>
    <w:qFormat/>
    <w:rsid w:val="0055011A"/>
    <w:rPr>
      <w:rFonts w:ascii="Times New Roman" w:hAnsi="Times New Roman"/>
      <w:color w:val="FF0000"/>
      <w:lang w:val="en-GB"/>
    </w:rPr>
  </w:style>
  <w:style w:type="character" w:customStyle="1" w:styleId="TAL0">
    <w:name w:val="TAL (文字)"/>
    <w:qFormat/>
    <w:rsid w:val="0055011A"/>
    <w:rPr>
      <w:rFonts w:ascii="Arial" w:eastAsia="Times New Roman" w:hAnsi="Arial"/>
      <w:sz w:val="18"/>
      <w:lang w:val="en-GB"/>
    </w:rPr>
  </w:style>
  <w:style w:type="character" w:customStyle="1" w:styleId="TACCar">
    <w:name w:val="TAC Car"/>
    <w:qFormat/>
    <w:rsid w:val="0055011A"/>
    <w:rPr>
      <w:rFonts w:ascii="Arial" w:eastAsia="Times New Roman" w:hAnsi="Arial"/>
      <w:sz w:val="18"/>
      <w:lang w:val="en-GB"/>
    </w:rPr>
  </w:style>
  <w:style w:type="character" w:customStyle="1" w:styleId="CarCar10">
    <w:name w:val="Car Car10"/>
    <w:rsid w:val="0055011A"/>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
    <w:basedOn w:val="a1"/>
    <w:link w:val="afe"/>
    <w:uiPriority w:val="34"/>
    <w:qFormat/>
    <w:rsid w:val="0055011A"/>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55011A"/>
    <w:rPr>
      <w:rFonts w:ascii="Times New Roman" w:hAnsi="Times New Roman"/>
      <w:sz w:val="24"/>
      <w:szCs w:val="24"/>
      <w:lang w:val="en-GB" w:eastAsia="en-GB"/>
    </w:rPr>
  </w:style>
  <w:style w:type="character" w:styleId="aff">
    <w:name w:val="Strong"/>
    <w:aliases w:val="Level 2"/>
    <w:qFormat/>
    <w:rsid w:val="0055011A"/>
    <w:rPr>
      <w:b/>
      <w:bCs/>
    </w:rPr>
  </w:style>
  <w:style w:type="paragraph" w:styleId="aff0">
    <w:name w:val="Body Text Indent"/>
    <w:basedOn w:val="a1"/>
    <w:link w:val="aff1"/>
    <w:uiPriority w:val="99"/>
    <w:unhideWhenUsed/>
    <w:qFormat/>
    <w:rsid w:val="0055011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uiPriority w:val="99"/>
    <w:qFormat/>
    <w:rsid w:val="0055011A"/>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11A"/>
    <w:rPr>
      <w:rFonts w:ascii="Arial" w:hAnsi="Arial"/>
      <w:sz w:val="24"/>
      <w:lang w:val="en-GB"/>
    </w:rPr>
  </w:style>
  <w:style w:type="character" w:styleId="aff2">
    <w:name w:val="page number"/>
    <w:qFormat/>
    <w:rsid w:val="0055011A"/>
  </w:style>
  <w:style w:type="paragraph" w:styleId="aff3">
    <w:name w:val="Normal (Web)"/>
    <w:basedOn w:val="a1"/>
    <w:uiPriority w:val="99"/>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5011A"/>
    <w:rPr>
      <w:rFonts w:ascii="Arial" w:eastAsia="MS Mincho" w:hAnsi="Arial" w:cs="Arial"/>
      <w:b/>
      <w:bCs/>
      <w:lang w:val="en-GB" w:eastAsia="ja-JP"/>
    </w:rPr>
  </w:style>
  <w:style w:type="character" w:customStyle="1" w:styleId="NOZchn">
    <w:name w:val="NO Zchn"/>
    <w:qFormat/>
    <w:rsid w:val="0055011A"/>
    <w:rPr>
      <w:lang w:val="en-GB" w:eastAsia="en-US" w:bidi="ar-SA"/>
    </w:rPr>
  </w:style>
  <w:style w:type="character" w:customStyle="1" w:styleId="TALZchn">
    <w:name w:val="TAL Zchn"/>
    <w:rsid w:val="0055011A"/>
    <w:rPr>
      <w:rFonts w:ascii="Arial" w:hAnsi="Arial"/>
      <w:sz w:val="18"/>
      <w:lang w:val="en-GB" w:eastAsia="en-US" w:bidi="ar-SA"/>
    </w:rPr>
  </w:style>
  <w:style w:type="character" w:customStyle="1" w:styleId="Heading4C">
    <w:name w:val="Heading 4 C"/>
    <w:rsid w:val="0055011A"/>
    <w:rPr>
      <w:rFonts w:ascii="Arial" w:hAnsi="Arial"/>
      <w:sz w:val="24"/>
      <w:szCs w:val="28"/>
      <w:lang w:val="en-GB" w:eastAsia="en-US" w:bidi="ar-SA"/>
    </w:rPr>
  </w:style>
  <w:style w:type="character" w:customStyle="1" w:styleId="H6C">
    <w:name w:val="H6 C"/>
    <w:rsid w:val="0055011A"/>
    <w:rPr>
      <w:rFonts w:ascii="Arial" w:hAnsi="Arial"/>
      <w:sz w:val="22"/>
      <w:lang w:val="en-GB" w:eastAsia="ja-JP" w:bidi="ar-SA"/>
    </w:rPr>
  </w:style>
  <w:style w:type="character" w:customStyle="1" w:styleId="h51">
    <w:name w:val="h5 1"/>
    <w:rsid w:val="0055011A"/>
    <w:rPr>
      <w:rFonts w:ascii="Arial" w:eastAsia="MS Mincho" w:hAnsi="Arial"/>
      <w:sz w:val="22"/>
      <w:lang w:val="en-GB" w:eastAsia="en-US" w:bidi="ar-SA"/>
    </w:rPr>
  </w:style>
  <w:style w:type="character" w:customStyle="1" w:styleId="h4Char">
    <w:name w:val="h4 Char"/>
    <w:aliases w:val="h413 Char,H423 Char,h423 Char,4H Char"/>
    <w:rsid w:val="0055011A"/>
    <w:rPr>
      <w:rFonts w:ascii="Arial" w:hAnsi="Arial"/>
      <w:sz w:val="24"/>
      <w:lang w:val="en-GB" w:eastAsia="en-US" w:bidi="ar-SA"/>
    </w:rPr>
  </w:style>
  <w:style w:type="character" w:customStyle="1" w:styleId="Underrubrik2Char">
    <w:name w:val="Underrubrik2 Char"/>
    <w:aliases w:val="321 Char,34 Char"/>
    <w:rsid w:val="0055011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5011A"/>
    <w:rPr>
      <w:rFonts w:ascii="Arial" w:hAnsi="Arial"/>
      <w:sz w:val="22"/>
      <w:lang w:val="en-GB" w:eastAsia="en-US" w:bidi="ar-SA"/>
    </w:rPr>
  </w:style>
  <w:style w:type="paragraph" w:styleId="53">
    <w:name w:val="List Number 5"/>
    <w:basedOn w:val="a1"/>
    <w:qFormat/>
    <w:rsid w:val="0055011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55011A"/>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5011A"/>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55011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011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011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11A"/>
    <w:rPr>
      <w:rFonts w:ascii="Arial" w:hAnsi="Arial"/>
      <w:sz w:val="24"/>
      <w:szCs w:val="28"/>
      <w:lang w:val="en-GB" w:eastAsia="en-GB" w:bidi="ar-SA"/>
    </w:rPr>
  </w:style>
  <w:style w:type="character" w:customStyle="1" w:styleId="EXCar">
    <w:name w:val="EX Car"/>
    <w:rsid w:val="0055011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11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5011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11A"/>
    <w:rPr>
      <w:rFonts w:ascii="Arial" w:hAnsi="Arial"/>
      <w:sz w:val="24"/>
      <w:lang w:val="en-GB" w:eastAsia="ja-JP" w:bidi="ar-SA"/>
    </w:rPr>
  </w:style>
  <w:style w:type="character" w:customStyle="1" w:styleId="FootnoteTextChar2">
    <w:name w:val="Footnote Text Char2"/>
    <w:rsid w:val="0055011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55011A"/>
    <w:rPr>
      <w:rFonts w:ascii="Arial" w:eastAsia="Times New Roman" w:hAnsi="Arial"/>
      <w:sz w:val="28"/>
      <w:lang w:val="en-GB"/>
    </w:rPr>
  </w:style>
  <w:style w:type="character" w:customStyle="1" w:styleId="ENChar">
    <w:name w:val="EN Char"/>
    <w:rsid w:val="0055011A"/>
    <w:rPr>
      <w:rFonts w:ascii="Times New Roman" w:hAnsi="Times New Roman"/>
      <w:color w:val="FF0000"/>
      <w:lang w:val="en-US" w:eastAsia="en-US"/>
    </w:rPr>
  </w:style>
  <w:style w:type="character" w:customStyle="1" w:styleId="Heading5Char2">
    <w:name w:val="Heading 5 Char2"/>
    <w:aliases w:val="M5 Cha"/>
    <w:rsid w:val="0055011A"/>
    <w:rPr>
      <w:rFonts w:ascii="Arial" w:eastAsia="Times New Roman" w:hAnsi="Arial"/>
      <w:sz w:val="22"/>
      <w:lang w:val="en-GB"/>
    </w:rPr>
  </w:style>
  <w:style w:type="character" w:customStyle="1" w:styleId="FooterChar1">
    <w:name w:val="Footer Char1"/>
    <w:aliases w:val="footer odd Char1,footer Char1,fo Char1,pie de página Char1"/>
    <w:rsid w:val="0055011A"/>
    <w:rPr>
      <w:rFonts w:ascii="Arial" w:hAnsi="Arial"/>
      <w:b/>
      <w:i/>
      <w:noProof/>
      <w:sz w:val="18"/>
    </w:rPr>
  </w:style>
  <w:style w:type="character" w:customStyle="1" w:styleId="CommentTextChar3">
    <w:name w:val="Comment Text Char3"/>
    <w:rsid w:val="0055011A"/>
    <w:rPr>
      <w:rFonts w:eastAsia="宋体"/>
      <w:lang w:val="en-GB"/>
    </w:rPr>
  </w:style>
  <w:style w:type="character" w:customStyle="1" w:styleId="CommentSubjectChar2">
    <w:name w:val="Comment Subject Char2"/>
    <w:rsid w:val="0055011A"/>
    <w:rPr>
      <w:rFonts w:eastAsia="宋体"/>
      <w:b/>
      <w:bCs/>
      <w:lang w:val="en-GB"/>
    </w:rPr>
  </w:style>
  <w:style w:type="character" w:customStyle="1" w:styleId="DocumentMapChar2">
    <w:name w:val="Document Map Char2"/>
    <w:uiPriority w:val="99"/>
    <w:rsid w:val="0055011A"/>
    <w:rPr>
      <w:rFonts w:ascii="Tahoma" w:eastAsia="Times New Roman" w:hAnsi="Tahoma" w:cs="Tahoma"/>
      <w:shd w:val="clear" w:color="auto" w:fill="000080"/>
      <w:lang w:val="en-GB"/>
    </w:rPr>
  </w:style>
  <w:style w:type="character" w:customStyle="1" w:styleId="CharChar21">
    <w:name w:val="Char Char21"/>
    <w:rsid w:val="0055011A"/>
    <w:rPr>
      <w:rFonts w:ascii="Times New Roman" w:hAnsi="Times New Roman"/>
      <w:lang w:val="en-GB" w:eastAsia="en-US"/>
    </w:rPr>
  </w:style>
  <w:style w:type="paragraph" w:customStyle="1" w:styleId="CarCar">
    <w:name w:val="Car C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5011A"/>
    <w:rPr>
      <w:rFonts w:ascii="Times New Roman" w:hAnsi="Times New Roman"/>
      <w:b/>
      <w:bCs/>
      <w:lang w:val="en-GB" w:eastAsia="en-US"/>
    </w:rPr>
  </w:style>
  <w:style w:type="paragraph" w:customStyle="1" w:styleId="Char">
    <w:name w:val="Char"/>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55011A"/>
    <w:rPr>
      <w:rFonts w:eastAsia="宋体"/>
      <w:lang w:val="en-GB" w:eastAsia="en-US" w:bidi="ar-SA"/>
    </w:rPr>
  </w:style>
  <w:style w:type="character" w:customStyle="1" w:styleId="CharChar7">
    <w:name w:val="Char Char7"/>
    <w:qFormat/>
    <w:rsid w:val="0055011A"/>
    <w:rPr>
      <w:rFonts w:ascii="Arial" w:eastAsia="宋体" w:hAnsi="Arial"/>
      <w:sz w:val="36"/>
      <w:lang w:val="en-GB" w:eastAsia="en-US" w:bidi="ar-SA"/>
    </w:rPr>
  </w:style>
  <w:style w:type="character" w:customStyle="1" w:styleId="CharChar6">
    <w:name w:val="Char Char6"/>
    <w:rsid w:val="0055011A"/>
    <w:rPr>
      <w:rFonts w:ascii="Arial" w:eastAsia="宋体" w:hAnsi="Arial"/>
      <w:sz w:val="32"/>
      <w:lang w:val="en-GB" w:eastAsia="en-US" w:bidi="ar-SA"/>
    </w:rPr>
  </w:style>
  <w:style w:type="character" w:customStyle="1" w:styleId="CharChar5">
    <w:name w:val="Char Char5"/>
    <w:rsid w:val="0055011A"/>
    <w:rPr>
      <w:rFonts w:ascii="Arial" w:eastAsia="宋体" w:hAnsi="Arial"/>
      <w:sz w:val="28"/>
      <w:lang w:val="en-GB" w:eastAsia="en-US" w:bidi="ar-SA"/>
    </w:rPr>
  </w:style>
  <w:style w:type="character" w:customStyle="1" w:styleId="CharChar16">
    <w:name w:val="Char Char16"/>
    <w:rsid w:val="0055011A"/>
    <w:rPr>
      <w:rFonts w:ascii="Arial" w:eastAsia="宋体" w:hAnsi="Arial"/>
      <w:lang w:val="en-GB" w:eastAsia="en-US" w:bidi="ar-SA"/>
    </w:rPr>
  </w:style>
  <w:style w:type="character" w:customStyle="1" w:styleId="CharChar14">
    <w:name w:val="Char Char14"/>
    <w:rsid w:val="0055011A"/>
    <w:rPr>
      <w:rFonts w:ascii="Arial" w:eastAsia="宋体" w:hAnsi="Arial"/>
      <w:sz w:val="36"/>
      <w:lang w:val="en-GB" w:eastAsia="en-US" w:bidi="ar-SA"/>
    </w:rPr>
  </w:style>
  <w:style w:type="character" w:customStyle="1" w:styleId="CharChar11">
    <w:name w:val="Char Char11"/>
    <w:rsid w:val="0055011A"/>
    <w:rPr>
      <w:rFonts w:ascii="Tahoma" w:eastAsia="宋体" w:hAnsi="Tahoma" w:cs="Tahoma"/>
      <w:lang w:val="en-GB" w:eastAsia="en-US" w:bidi="ar-SA"/>
    </w:rPr>
  </w:style>
  <w:style w:type="paragraph" w:customStyle="1" w:styleId="CharCharCharCharCharChar">
    <w:name w:val="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修订2"/>
    <w:hidden/>
    <w:semiHidden/>
    <w:qFormat/>
    <w:rsid w:val="0055011A"/>
    <w:rPr>
      <w:rFonts w:ascii="Times New Roman" w:eastAsia="Batang" w:hAnsi="Times New Roman"/>
      <w:lang w:val="en-GB" w:eastAsia="en-US"/>
    </w:rPr>
  </w:style>
  <w:style w:type="paragraph" w:customStyle="1" w:styleId="aff4">
    <w:name w:val="変更箇所"/>
    <w:hidden/>
    <w:semiHidden/>
    <w:qFormat/>
    <w:rsid w:val="0055011A"/>
    <w:rPr>
      <w:rFonts w:ascii="Times New Roman" w:eastAsia="MS Mincho" w:hAnsi="Times New Roman"/>
      <w:lang w:val="en-GB" w:eastAsia="en-US"/>
    </w:rPr>
  </w:style>
  <w:style w:type="paragraph" w:customStyle="1" w:styleId="CarCar1CharCharCarCar">
    <w:name w:val="Car Car1 Char Char Car C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5011A"/>
    <w:rPr>
      <w:rFonts w:ascii="Tahoma" w:hAnsi="Tahoma" w:cs="Tahoma"/>
      <w:sz w:val="16"/>
      <w:szCs w:val="16"/>
      <w:lang w:val="en-GB" w:eastAsia="en-US" w:bidi="ar-SA"/>
    </w:rPr>
  </w:style>
  <w:style w:type="paragraph" w:styleId="aff5">
    <w:name w:val="Note Heading"/>
    <w:basedOn w:val="a1"/>
    <w:next w:val="a1"/>
    <w:link w:val="aff6"/>
    <w:qFormat/>
    <w:rsid w:val="0055011A"/>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55011A"/>
    <w:rPr>
      <w:rFonts w:ascii="Times New Roman" w:eastAsia="MS Mincho" w:hAnsi="Times New Roman"/>
      <w:lang w:val="x-none" w:eastAsia="x-none"/>
    </w:rPr>
  </w:style>
  <w:style w:type="character" w:customStyle="1" w:styleId="NoteHeadingChar">
    <w:name w:val="Note Heading Char"/>
    <w:basedOn w:val="a2"/>
    <w:rsid w:val="0055011A"/>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011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5011A"/>
    <w:rPr>
      <w:rFonts w:ascii="Arial" w:hAnsi="Arial"/>
      <w:b/>
      <w:noProof/>
      <w:sz w:val="18"/>
      <w:lang w:val="en-GB" w:eastAsia="en-US" w:bidi="ar-SA"/>
    </w:rPr>
  </w:style>
  <w:style w:type="paragraph" w:styleId="aff7">
    <w:name w:val="Plain Text"/>
    <w:basedOn w:val="a1"/>
    <w:link w:val="aff8"/>
    <w:uiPriority w:val="99"/>
    <w:qFormat/>
    <w:rsid w:val="0055011A"/>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uiPriority w:val="99"/>
    <w:rsid w:val="0055011A"/>
    <w:rPr>
      <w:rFonts w:ascii="Courier New" w:hAnsi="Courier New"/>
      <w:lang w:val="nb-NO" w:eastAsia="en-US"/>
    </w:rPr>
  </w:style>
  <w:style w:type="character" w:customStyle="1" w:styleId="PlainTextChar">
    <w:name w:val="Plain Text Char"/>
    <w:basedOn w:val="a2"/>
    <w:qFormat/>
    <w:rsid w:val="0055011A"/>
    <w:rPr>
      <w:rFonts w:ascii="Consolas" w:eastAsia="Times New Roman" w:hAnsi="Consolas" w:cs="Times New Roman"/>
      <w:sz w:val="21"/>
      <w:szCs w:val="21"/>
    </w:rPr>
  </w:style>
  <w:style w:type="character" w:customStyle="1" w:styleId="CharChar25">
    <w:name w:val="Char Char25"/>
    <w:rsid w:val="0055011A"/>
    <w:rPr>
      <w:rFonts w:ascii="Arial" w:hAnsi="Arial"/>
      <w:lang w:val="en-GB" w:eastAsia="en-US"/>
    </w:rPr>
  </w:style>
  <w:style w:type="character" w:customStyle="1" w:styleId="CharChar24">
    <w:name w:val="Char Char24"/>
    <w:rsid w:val="0055011A"/>
    <w:rPr>
      <w:rFonts w:ascii="Arial" w:hAnsi="Arial"/>
      <w:sz w:val="36"/>
      <w:lang w:val="en-GB" w:eastAsia="en-US"/>
    </w:rPr>
  </w:style>
  <w:style w:type="character" w:customStyle="1" w:styleId="CharChar17">
    <w:name w:val="Char Char17"/>
    <w:rsid w:val="0055011A"/>
    <w:rPr>
      <w:rFonts w:ascii="Tahoma" w:hAnsi="Tahoma" w:cs="Tahoma"/>
      <w:shd w:val="clear" w:color="auto" w:fill="000080"/>
      <w:lang w:val="en-GB" w:eastAsia="en-US"/>
    </w:rPr>
  </w:style>
  <w:style w:type="character" w:customStyle="1" w:styleId="CharChar19">
    <w:name w:val="Char Char19"/>
    <w:rsid w:val="0055011A"/>
    <w:rPr>
      <w:rFonts w:ascii="Times New Roman" w:hAnsi="Times New Roman"/>
      <w:lang w:val="en-GB"/>
    </w:rPr>
  </w:style>
  <w:style w:type="character" w:customStyle="1" w:styleId="CharChar20">
    <w:name w:val="Char Char20"/>
    <w:rsid w:val="0055011A"/>
    <w:rPr>
      <w:rFonts w:ascii="Tahoma" w:hAnsi="Tahoma" w:cs="Tahoma"/>
      <w:sz w:val="16"/>
      <w:szCs w:val="16"/>
      <w:lang w:val="en-GB" w:eastAsia="en-US"/>
    </w:rPr>
  </w:style>
  <w:style w:type="paragraph" w:customStyle="1" w:styleId="aff9">
    <w:name w:val="수정"/>
    <w:hidden/>
    <w:semiHidden/>
    <w:qFormat/>
    <w:rsid w:val="0055011A"/>
    <w:rPr>
      <w:rFonts w:ascii="Times New Roman" w:eastAsia="Batang" w:hAnsi="Times New Roman"/>
      <w:lang w:val="en-GB" w:eastAsia="en-US"/>
    </w:rPr>
  </w:style>
  <w:style w:type="character" w:customStyle="1" w:styleId="CharChar30">
    <w:name w:val="Char Char30"/>
    <w:rsid w:val="0055011A"/>
    <w:rPr>
      <w:rFonts w:ascii="Arial" w:hAnsi="Arial"/>
      <w:lang w:val="en-GB" w:eastAsia="en-US"/>
    </w:rPr>
  </w:style>
  <w:style w:type="character" w:customStyle="1" w:styleId="CharChar29">
    <w:name w:val="Char Char29"/>
    <w:qFormat/>
    <w:rsid w:val="0055011A"/>
    <w:rPr>
      <w:rFonts w:ascii="Arial" w:hAnsi="Arial"/>
      <w:sz w:val="36"/>
      <w:lang w:val="en-GB" w:eastAsia="en-US"/>
    </w:rPr>
  </w:style>
  <w:style w:type="character" w:customStyle="1" w:styleId="CharChar26">
    <w:name w:val="Char Char26"/>
    <w:rsid w:val="0055011A"/>
    <w:rPr>
      <w:rFonts w:ascii="Times New Roman" w:hAnsi="Times New Roman"/>
      <w:lang w:val="en-GB" w:eastAsia="en-US"/>
    </w:rPr>
  </w:style>
  <w:style w:type="character" w:customStyle="1" w:styleId="CharChar28">
    <w:name w:val="Char Char28"/>
    <w:qFormat/>
    <w:rsid w:val="0055011A"/>
    <w:rPr>
      <w:rFonts w:ascii="Arial" w:hAnsi="Arial"/>
      <w:sz w:val="36"/>
      <w:lang w:val="en-GB" w:eastAsia="en-US"/>
    </w:rPr>
  </w:style>
  <w:style w:type="character" w:customStyle="1" w:styleId="CharChar27">
    <w:name w:val="Char Char27"/>
    <w:rsid w:val="0055011A"/>
    <w:rPr>
      <w:rFonts w:ascii="Arial" w:hAnsi="Arial"/>
      <w:b/>
      <w:i/>
      <w:noProof/>
      <w:sz w:val="18"/>
      <w:lang w:val="en-GB" w:eastAsia="en-US"/>
    </w:rPr>
  </w:style>
  <w:style w:type="character" w:customStyle="1" w:styleId="BalloonTextChar2">
    <w:name w:val="Balloon Text Char2"/>
    <w:uiPriority w:val="99"/>
    <w:rsid w:val="0055011A"/>
    <w:rPr>
      <w:rFonts w:ascii="Tahoma" w:eastAsia="Times New Roman" w:hAnsi="Tahoma" w:cs="Tahoma"/>
      <w:sz w:val="16"/>
      <w:szCs w:val="16"/>
      <w:lang w:val="en-GB"/>
    </w:rPr>
  </w:style>
  <w:style w:type="paragraph" w:customStyle="1" w:styleId="45">
    <w:name w:val="(文字) (文字)4"/>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55011A"/>
    <w:rPr>
      <w:rFonts w:ascii="Cambria" w:eastAsia="MS Gothic" w:hAnsi="Cambria" w:cs="Times New Roman"/>
      <w:i/>
      <w:iCs/>
      <w:color w:val="243F60"/>
      <w:lang w:eastAsia="en-US"/>
    </w:rPr>
  </w:style>
  <w:style w:type="character" w:customStyle="1" w:styleId="B2Char1">
    <w:name w:val="B2 Char1"/>
    <w:rsid w:val="0055011A"/>
    <w:rPr>
      <w:color w:val="000000"/>
      <w:lang w:val="en-GB" w:eastAsia="ja-JP" w:bidi="ar-SA"/>
    </w:rPr>
  </w:style>
  <w:style w:type="paragraph" w:styleId="affa">
    <w:name w:val="index heading"/>
    <w:basedOn w:val="a1"/>
    <w:next w:val="a1"/>
    <w:qFormat/>
    <w:rsid w:val="0055011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55011A"/>
    <w:rPr>
      <w:rFonts w:ascii="Times New Roman" w:eastAsia="Batang" w:hAnsi="Times New Roman"/>
      <w:lang w:val="en-GB" w:eastAsia="en-US"/>
    </w:rPr>
  </w:style>
  <w:style w:type="character" w:customStyle="1" w:styleId="T1Char3">
    <w:name w:val="T1 Char3"/>
    <w:aliases w:val="Header 6 Char Char3"/>
    <w:qFormat/>
    <w:rsid w:val="0055011A"/>
    <w:rPr>
      <w:rFonts w:ascii="Arial" w:eastAsia="Times New Roman" w:hAnsi="Arial" w:cs="Times New Roman"/>
      <w:sz w:val="20"/>
      <w:szCs w:val="20"/>
      <w:lang w:val="en-GB" w:eastAsia="ja-JP"/>
    </w:rPr>
  </w:style>
  <w:style w:type="character" w:customStyle="1" w:styleId="CharChar9">
    <w:name w:val="Char Char9"/>
    <w:qFormat/>
    <w:rsid w:val="0055011A"/>
    <w:rPr>
      <w:rFonts w:ascii="Arial" w:eastAsia="MS Mincho" w:hAnsi="Arial" w:cs="CG Times (WN)"/>
      <w:kern w:val="0"/>
      <w:sz w:val="22"/>
      <w:szCs w:val="20"/>
      <w:lang w:val="en-GB" w:eastAsia="ar-SA"/>
    </w:rPr>
  </w:style>
  <w:style w:type="character" w:customStyle="1" w:styleId="CharChar3">
    <w:name w:val="Char Char3"/>
    <w:qFormat/>
    <w:rsid w:val="0055011A"/>
    <w:rPr>
      <w:rFonts w:ascii="Arial" w:hAnsi="Arial"/>
      <w:sz w:val="22"/>
      <w:lang w:val="en-GB" w:eastAsia="en-US" w:bidi="ar-SA"/>
    </w:rPr>
  </w:style>
  <w:style w:type="paragraph" w:customStyle="1" w:styleId="CharCharCharCharChar">
    <w:name w:val="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5011A"/>
    <w:rPr>
      <w:lang w:val="en-GB" w:eastAsia="ja-JP" w:bidi="ar-SA"/>
    </w:rPr>
  </w:style>
  <w:style w:type="paragraph" w:customStyle="1" w:styleId="CharChar1CharChar">
    <w:name w:val="Char Char1 Char Char"/>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011A"/>
    <w:rPr>
      <w:rFonts w:ascii="Arial" w:hAnsi="Arial"/>
      <w:sz w:val="32"/>
      <w:lang w:val="en-GB" w:eastAsia="ja-JP" w:bidi="ar-SA"/>
    </w:rPr>
  </w:style>
  <w:style w:type="character" w:customStyle="1" w:styleId="CharChar4">
    <w:name w:val="Char Char4"/>
    <w:qFormat/>
    <w:rsid w:val="0055011A"/>
    <w:rPr>
      <w:rFonts w:ascii="Courier New" w:hAnsi="Courier New"/>
      <w:lang w:val="nb-NO" w:eastAsia="ja-JP" w:bidi="ar-SA"/>
    </w:rPr>
  </w:style>
  <w:style w:type="character" w:customStyle="1" w:styleId="NOCharChar">
    <w:name w:val="NO Char Char"/>
    <w:qFormat/>
    <w:rsid w:val="0055011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011A"/>
    <w:rPr>
      <w:rFonts w:ascii="Arial" w:hAnsi="Arial"/>
      <w:sz w:val="32"/>
      <w:lang w:val="en-GB" w:eastAsia="en-US" w:bidi="ar-SA"/>
    </w:rPr>
  </w:style>
  <w:style w:type="character" w:customStyle="1" w:styleId="T1Char2">
    <w:name w:val="T1 Char2"/>
    <w:aliases w:val="Header 6 Char Char2"/>
    <w:qFormat/>
    <w:rsid w:val="0055011A"/>
    <w:rPr>
      <w:rFonts w:ascii="Arial" w:hAnsi="Arial"/>
      <w:lang w:val="en-GB" w:eastAsia="en-US"/>
    </w:rPr>
  </w:style>
  <w:style w:type="character" w:customStyle="1" w:styleId="CharChar10">
    <w:name w:val="Char Char10"/>
    <w:qFormat/>
    <w:rsid w:val="0055011A"/>
    <w:rPr>
      <w:rFonts w:ascii="Times New Roman" w:hAnsi="Times New Roman"/>
      <w:lang w:val="en-GB" w:eastAsia="en-US"/>
    </w:rPr>
  </w:style>
  <w:style w:type="paragraph" w:styleId="affb">
    <w:name w:val="endnote text"/>
    <w:basedOn w:val="a1"/>
    <w:link w:val="affc"/>
    <w:qFormat/>
    <w:rsid w:val="0055011A"/>
    <w:pPr>
      <w:overflowPunct w:val="0"/>
      <w:autoSpaceDE w:val="0"/>
      <w:autoSpaceDN w:val="0"/>
      <w:adjustRightInd w:val="0"/>
      <w:snapToGrid w:val="0"/>
      <w:textAlignment w:val="baseline"/>
    </w:pPr>
  </w:style>
  <w:style w:type="character" w:customStyle="1" w:styleId="affc">
    <w:name w:val="尾注文本 字符"/>
    <w:basedOn w:val="a2"/>
    <w:link w:val="affb"/>
    <w:qFormat/>
    <w:rsid w:val="0055011A"/>
    <w:rPr>
      <w:rFonts w:ascii="Times New Roman" w:hAnsi="Times New Roman"/>
      <w:lang w:val="en-GB" w:eastAsia="en-US"/>
    </w:rPr>
  </w:style>
  <w:style w:type="character" w:styleId="affd">
    <w:name w:val="endnote reference"/>
    <w:qFormat/>
    <w:rsid w:val="0055011A"/>
    <w:rPr>
      <w:vertAlign w:val="superscript"/>
    </w:rPr>
  </w:style>
  <w:style w:type="paragraph" w:customStyle="1" w:styleId="14">
    <w:name w:val="修订1"/>
    <w:hidden/>
    <w:qFormat/>
    <w:rsid w:val="0055011A"/>
    <w:rPr>
      <w:rFonts w:ascii="Times New Roman" w:eastAsia="Batang" w:hAnsi="Times New Roman"/>
      <w:lang w:val="en-GB" w:eastAsia="en-US"/>
    </w:rPr>
  </w:style>
  <w:style w:type="character" w:customStyle="1" w:styleId="Heading1Char2">
    <w:name w:val="Heading 1 Char2"/>
    <w:rsid w:val="0055011A"/>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uiPriority w:val="99"/>
    <w:qFormat/>
    <w:rsid w:val="0055011A"/>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uiPriority w:val="99"/>
    <w:qFormat/>
    <w:rsid w:val="0055011A"/>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55011A"/>
    <w:rPr>
      <w:rFonts w:ascii="Times New Roman" w:eastAsia="Times New Roman" w:hAnsi="Times New Roman" w:cs="Times New Roman"/>
      <w:sz w:val="20"/>
      <w:szCs w:val="20"/>
    </w:rPr>
  </w:style>
  <w:style w:type="character" w:customStyle="1" w:styleId="BodyTextIndentChar4">
    <w:name w:val="Body Text Indent Char4"/>
    <w:uiPriority w:val="99"/>
    <w:rsid w:val="0055011A"/>
    <w:rPr>
      <w:rFonts w:eastAsia="Batang"/>
      <w:lang w:val="en-GB"/>
    </w:rPr>
  </w:style>
  <w:style w:type="character" w:customStyle="1" w:styleId="CharChar15">
    <w:name w:val="Char Char15"/>
    <w:rsid w:val="0055011A"/>
    <w:rPr>
      <w:rFonts w:ascii="Arial" w:hAnsi="Arial"/>
      <w:sz w:val="36"/>
      <w:lang w:val="en-GB"/>
    </w:rPr>
  </w:style>
  <w:style w:type="table" w:styleId="afff0">
    <w:name w:val="Table Grid"/>
    <w:aliases w:val="SGS Table Basic 1,TableGrid"/>
    <w:basedOn w:val="a3"/>
    <w:qFormat/>
    <w:rsid w:val="005501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5011A"/>
    <w:rPr>
      <w:rFonts w:ascii="Arial" w:hAnsi="Arial"/>
      <w:lang w:val="en-GB" w:eastAsia="en-US" w:bidi="ar-SA"/>
    </w:rPr>
  </w:style>
  <w:style w:type="character" w:customStyle="1" w:styleId="B1Char1">
    <w:name w:val="B1 Char1"/>
    <w:qFormat/>
    <w:rsid w:val="0055011A"/>
    <w:rPr>
      <w:rFonts w:ascii="Times New Roman" w:hAnsi="Times New Roman"/>
      <w:lang w:val="en-GB"/>
    </w:rPr>
  </w:style>
  <w:style w:type="character" w:customStyle="1" w:styleId="msoins0">
    <w:name w:val="msoins0"/>
    <w:qFormat/>
    <w:rsid w:val="0055011A"/>
  </w:style>
  <w:style w:type="paragraph" w:customStyle="1" w:styleId="15">
    <w:name w:val="수정1"/>
    <w:hidden/>
    <w:semiHidden/>
    <w:qFormat/>
    <w:rsid w:val="0055011A"/>
    <w:rPr>
      <w:rFonts w:ascii="Times New Roman" w:eastAsia="Batang" w:hAnsi="Times New Roman"/>
      <w:lang w:val="en-GB" w:eastAsia="en-US"/>
    </w:rPr>
  </w:style>
  <w:style w:type="paragraph" w:customStyle="1" w:styleId="16">
    <w:name w:val="変更箇所1"/>
    <w:hidden/>
    <w:semiHidden/>
    <w:qFormat/>
    <w:rsid w:val="0055011A"/>
    <w:rPr>
      <w:rFonts w:ascii="Times New Roman" w:eastAsia="MS Mincho" w:hAnsi="Times New Roman"/>
      <w:lang w:val="en-GB" w:eastAsia="en-US"/>
    </w:rPr>
  </w:style>
  <w:style w:type="character" w:customStyle="1" w:styleId="hps">
    <w:name w:val="hps"/>
    <w:rsid w:val="0055011A"/>
  </w:style>
  <w:style w:type="paragraph" w:customStyle="1" w:styleId="CarCar5">
    <w:name w:val="Car Car5"/>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uiPriority w:val="99"/>
    <w:qFormat/>
    <w:rsid w:val="0055011A"/>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uiPriority w:val="99"/>
    <w:rsid w:val="0055011A"/>
    <w:rPr>
      <w:rFonts w:ascii="Times New Roman" w:hAnsi="Times New Roman"/>
      <w:b/>
      <w:lang w:val="x-none" w:eastAsia="x-none"/>
    </w:rPr>
  </w:style>
  <w:style w:type="character" w:styleId="HTML0">
    <w:name w:val="HTML Typewriter"/>
    <w:rsid w:val="0055011A"/>
    <w:rPr>
      <w:rFonts w:ascii="Courier New" w:eastAsia="Times New Roman" w:hAnsi="Courier New" w:cs="Courier New"/>
      <w:sz w:val="20"/>
      <w:szCs w:val="20"/>
    </w:rPr>
  </w:style>
  <w:style w:type="character" w:customStyle="1" w:styleId="msoins1">
    <w:name w:val="msoins"/>
    <w:qFormat/>
    <w:rsid w:val="0055011A"/>
  </w:style>
  <w:style w:type="paragraph" w:styleId="2a">
    <w:name w:val="Body Text 2"/>
    <w:basedOn w:val="a1"/>
    <w:link w:val="2b"/>
    <w:qFormat/>
    <w:rsid w:val="0055011A"/>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55011A"/>
    <w:rPr>
      <w:rFonts w:eastAsia="Malgun Gothic"/>
      <w:i/>
      <w:lang w:val="en-GB" w:eastAsia="ko-KR"/>
    </w:rPr>
  </w:style>
  <w:style w:type="character" w:customStyle="1" w:styleId="BodyText2Char">
    <w:name w:val="Body Text 2 Char"/>
    <w:basedOn w:val="a2"/>
    <w:qFormat/>
    <w:rsid w:val="0055011A"/>
    <w:rPr>
      <w:rFonts w:ascii="Times New Roman" w:eastAsia="Times New Roman" w:hAnsi="Times New Roman" w:cs="Times New Roman"/>
      <w:sz w:val="20"/>
      <w:szCs w:val="20"/>
    </w:rPr>
  </w:style>
  <w:style w:type="paragraph" w:styleId="36">
    <w:name w:val="Body Text 3"/>
    <w:basedOn w:val="a1"/>
    <w:link w:val="37"/>
    <w:qFormat/>
    <w:rsid w:val="0055011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55011A"/>
    <w:rPr>
      <w:rFonts w:eastAsia="Osaka"/>
      <w:color w:val="000000"/>
      <w:lang w:val="en-GB" w:eastAsia="ko-KR"/>
    </w:rPr>
  </w:style>
  <w:style w:type="character" w:customStyle="1" w:styleId="BodyText3Char">
    <w:name w:val="Body Text 3 Char"/>
    <w:basedOn w:val="a2"/>
    <w:qFormat/>
    <w:rsid w:val="0055011A"/>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5011A"/>
    <w:rPr>
      <w:b/>
      <w:lang w:val="en-GB" w:eastAsia="en-US" w:bidi="ar-SA"/>
    </w:rPr>
  </w:style>
  <w:style w:type="paragraph" w:styleId="2c">
    <w:name w:val="Body Text Indent 2"/>
    <w:basedOn w:val="a1"/>
    <w:link w:val="2d"/>
    <w:qFormat/>
    <w:rsid w:val="0055011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55011A"/>
    <w:rPr>
      <w:rFonts w:eastAsia="MS Mincho"/>
      <w:lang w:val="en-GB" w:eastAsia="en-US"/>
    </w:rPr>
  </w:style>
  <w:style w:type="character" w:customStyle="1" w:styleId="BodyTextIndent2Char">
    <w:name w:val="Body Text Indent 2 Char"/>
    <w:basedOn w:val="a2"/>
    <w:qFormat/>
    <w:rsid w:val="0055011A"/>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55011A"/>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55011A"/>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55011A"/>
    <w:rPr>
      <w:rFonts w:ascii="Courier New" w:eastAsia="MS Mincho" w:hAnsi="Courier New"/>
      <w:lang w:val="en-GB" w:eastAsia="x-none"/>
    </w:rPr>
  </w:style>
  <w:style w:type="character" w:customStyle="1" w:styleId="HTMLPreformattedChar">
    <w:name w:val="HTML Preformatted Char"/>
    <w:basedOn w:val="a2"/>
    <w:rsid w:val="0055011A"/>
    <w:rPr>
      <w:rFonts w:ascii="Consolas" w:eastAsia="Times New Roman" w:hAnsi="Consolas" w:cs="Times New Roman"/>
      <w:sz w:val="20"/>
      <w:szCs w:val="20"/>
    </w:rPr>
  </w:style>
  <w:style w:type="character" w:customStyle="1" w:styleId="Char0">
    <w:name w:val="批注主题 Char"/>
    <w:rsid w:val="0055011A"/>
    <w:rPr>
      <w:b/>
      <w:bCs/>
      <w:lang w:val="en-GB" w:eastAsia="en-US" w:bidi="ar-SA"/>
    </w:rPr>
  </w:style>
  <w:style w:type="character" w:customStyle="1" w:styleId="im-content1">
    <w:name w:val="im-content1"/>
    <w:rsid w:val="0055011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5011A"/>
  </w:style>
  <w:style w:type="character" w:customStyle="1" w:styleId="B3Char2">
    <w:name w:val="B3 Char2"/>
    <w:qFormat/>
    <w:rsid w:val="0055011A"/>
    <w:rPr>
      <w:rFonts w:ascii="Times New Roman" w:hAnsi="Times New Roman"/>
      <w:lang w:val="en-GB" w:eastAsia="en-US"/>
    </w:rPr>
  </w:style>
  <w:style w:type="character" w:customStyle="1" w:styleId="EditorsNoteChar1">
    <w:name w:val="Editor's Note Char1"/>
    <w:locked/>
    <w:rsid w:val="0055011A"/>
    <w:rPr>
      <w:color w:val="FF0000"/>
      <w:lang w:eastAsia="en-US"/>
    </w:rPr>
  </w:style>
  <w:style w:type="character" w:customStyle="1" w:styleId="PlainTextChar1">
    <w:name w:val="Plain Text Char1"/>
    <w:locked/>
    <w:rsid w:val="0055011A"/>
    <w:rPr>
      <w:rFonts w:ascii="Courier New" w:hAnsi="Courier New"/>
      <w:lang w:val="nb-NO"/>
    </w:rPr>
  </w:style>
  <w:style w:type="character" w:customStyle="1" w:styleId="17">
    <w:name w:val="書式なし (文字)1"/>
    <w:rsid w:val="0055011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5011A"/>
    <w:rPr>
      <w:rFonts w:eastAsia="宋体"/>
    </w:rPr>
  </w:style>
  <w:style w:type="character" w:customStyle="1" w:styleId="18">
    <w:name w:val="文末脚注文字列 (文字)1"/>
    <w:rsid w:val="0055011A"/>
    <w:rPr>
      <w:rFonts w:ascii="Times New Roman" w:hAnsi="Times New Roman" w:cs="Times New Roman" w:hint="default"/>
      <w:lang w:val="en-GB" w:eastAsia="en-US"/>
    </w:rPr>
  </w:style>
  <w:style w:type="character" w:customStyle="1" w:styleId="B2Car">
    <w:name w:val="B2 Car"/>
    <w:rsid w:val="0055011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5011A"/>
    <w:rPr>
      <w:rFonts w:ascii="Arial" w:hAnsi="Arial"/>
      <w:sz w:val="24"/>
      <w:szCs w:val="28"/>
      <w:lang w:val="en-GB" w:eastAsia="en-GB"/>
    </w:rPr>
  </w:style>
  <w:style w:type="character" w:customStyle="1" w:styleId="Heading7Char1">
    <w:name w:val="Heading 7 Char1"/>
    <w:rsid w:val="0055011A"/>
    <w:rPr>
      <w:rFonts w:ascii="Arial" w:hAnsi="Arial"/>
      <w:lang w:val="en-GB"/>
    </w:rPr>
  </w:style>
  <w:style w:type="character" w:customStyle="1" w:styleId="Heading8Char1">
    <w:name w:val="Heading 8 Char1"/>
    <w:rsid w:val="0055011A"/>
    <w:rPr>
      <w:rFonts w:ascii="Arial" w:hAnsi="Arial"/>
      <w:sz w:val="36"/>
      <w:lang w:val="en-GB"/>
    </w:rPr>
  </w:style>
  <w:style w:type="character" w:customStyle="1" w:styleId="Heading9Char1">
    <w:name w:val="Heading 9 Char1"/>
    <w:aliases w:val="Figure Heading Char,FH Char,Figure Heading Char1,FH Char1"/>
    <w:qFormat/>
    <w:rsid w:val="0055011A"/>
    <w:rPr>
      <w:rFonts w:ascii="Arial" w:hAnsi="Arial"/>
      <w:sz w:val="36"/>
      <w:lang w:val="en-GB"/>
    </w:rPr>
  </w:style>
  <w:style w:type="character" w:customStyle="1" w:styleId="DocumentMapChar1">
    <w:name w:val="Document Map Char1"/>
    <w:uiPriority w:val="99"/>
    <w:semiHidden/>
    <w:rsid w:val="0055011A"/>
    <w:rPr>
      <w:rFonts w:ascii="Tahoma" w:hAnsi="Tahoma"/>
      <w:lang w:val="en-GB" w:eastAsia="en-US"/>
    </w:rPr>
  </w:style>
  <w:style w:type="character" w:customStyle="1" w:styleId="BalloonTextChar1">
    <w:name w:val="Balloon Text Char1"/>
    <w:uiPriority w:val="99"/>
    <w:rsid w:val="0055011A"/>
    <w:rPr>
      <w:rFonts w:ascii="Tahoma" w:hAnsi="Tahoma" w:cs="Tahoma"/>
      <w:sz w:val="16"/>
      <w:szCs w:val="16"/>
      <w:lang w:val="en-GB" w:eastAsia="en-GB" w:bidi="ar-SA"/>
    </w:rPr>
  </w:style>
  <w:style w:type="paragraph" w:styleId="afff4">
    <w:name w:val="Date"/>
    <w:basedOn w:val="a1"/>
    <w:next w:val="a1"/>
    <w:link w:val="afff5"/>
    <w:qFormat/>
    <w:rsid w:val="0055011A"/>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55011A"/>
    <w:rPr>
      <w:rFonts w:ascii="Times New Roman" w:eastAsia="Times New Roman" w:hAnsi="Times New Roman"/>
      <w:lang w:val="en-GB" w:eastAsia="x-none"/>
    </w:rPr>
  </w:style>
  <w:style w:type="paragraph" w:customStyle="1" w:styleId="Revision2">
    <w:name w:val="Revision2"/>
    <w:hidden/>
    <w:semiHidden/>
    <w:qFormat/>
    <w:rsid w:val="0055011A"/>
    <w:rPr>
      <w:rFonts w:ascii="Times New Roman" w:eastAsia="MS Mincho" w:hAnsi="Times New Roman"/>
      <w:lang w:val="en-GB" w:eastAsia="en-US"/>
    </w:rPr>
  </w:style>
  <w:style w:type="character" w:customStyle="1" w:styleId="B3c">
    <w:name w:val="B3 c"/>
    <w:rsid w:val="0055011A"/>
    <w:rPr>
      <w:lang w:val="en-GB" w:eastAsia="en-GB"/>
    </w:rPr>
  </w:style>
  <w:style w:type="paragraph" w:customStyle="1" w:styleId="61">
    <w:name w:val="修订6"/>
    <w:hidden/>
    <w:semiHidden/>
    <w:qFormat/>
    <w:rsid w:val="0055011A"/>
    <w:rPr>
      <w:rFonts w:ascii="Times New Roman" w:eastAsia="Batang" w:hAnsi="Times New Roman"/>
      <w:lang w:val="en-GB" w:eastAsia="en-US"/>
    </w:rPr>
  </w:style>
  <w:style w:type="character" w:customStyle="1" w:styleId="fontstyle01">
    <w:name w:val="fontstyle01"/>
    <w:qFormat/>
    <w:rsid w:val="0055011A"/>
    <w:rPr>
      <w:rFonts w:ascii="Times-Roman" w:hAnsi="Times-Roman" w:hint="default"/>
      <w:b w:val="0"/>
      <w:bCs w:val="0"/>
      <w:i w:val="0"/>
      <w:iCs w:val="0"/>
      <w:color w:val="000000"/>
      <w:sz w:val="20"/>
      <w:szCs w:val="20"/>
    </w:rPr>
  </w:style>
  <w:style w:type="paragraph" w:customStyle="1" w:styleId="38">
    <w:name w:val="修订3"/>
    <w:hidden/>
    <w:semiHidden/>
    <w:qFormat/>
    <w:rsid w:val="0055011A"/>
    <w:rPr>
      <w:rFonts w:ascii="Times New Roman" w:eastAsia="Batang" w:hAnsi="Times New Roman"/>
      <w:lang w:val="en-GB" w:eastAsia="en-US"/>
    </w:rPr>
  </w:style>
  <w:style w:type="paragraph" w:customStyle="1" w:styleId="2e">
    <w:name w:val="수정2"/>
    <w:hidden/>
    <w:semiHidden/>
    <w:qFormat/>
    <w:rsid w:val="0055011A"/>
    <w:rPr>
      <w:rFonts w:ascii="Times New Roman" w:eastAsia="Batang" w:hAnsi="Times New Roman"/>
      <w:lang w:val="en-GB" w:eastAsia="en-US"/>
    </w:rPr>
  </w:style>
  <w:style w:type="character" w:customStyle="1" w:styleId="apple-style-span">
    <w:name w:val="apple-style-span"/>
    <w:rsid w:val="0055011A"/>
  </w:style>
  <w:style w:type="character" w:customStyle="1" w:styleId="Titre3Car">
    <w:name w:val="Titre 3 Car"/>
    <w:rsid w:val="0055011A"/>
    <w:rPr>
      <w:rFonts w:ascii="Arial" w:hAnsi="Arial"/>
      <w:sz w:val="28"/>
      <w:szCs w:val="28"/>
      <w:lang w:val="en-GB" w:eastAsia="en-GB"/>
    </w:rPr>
  </w:style>
  <w:style w:type="character" w:customStyle="1" w:styleId="CommentTextChar1">
    <w:name w:val="Comment Text Char1"/>
    <w:rsid w:val="0055011A"/>
    <w:rPr>
      <w:lang w:val="en-GB" w:eastAsia="x-none"/>
    </w:rPr>
  </w:style>
  <w:style w:type="character" w:customStyle="1" w:styleId="H6Car">
    <w:name w:val="H6 Car"/>
    <w:rsid w:val="0055011A"/>
    <w:rPr>
      <w:rFonts w:ascii="Arial" w:eastAsia="Times New Roman" w:hAnsi="Arial" w:cs="Times New Roman"/>
      <w:szCs w:val="20"/>
      <w:lang w:val="en-GB"/>
    </w:rPr>
  </w:style>
  <w:style w:type="character" w:customStyle="1" w:styleId="NOChar1">
    <w:name w:val="NO Char1"/>
    <w:qFormat/>
    <w:rsid w:val="0055011A"/>
    <w:rPr>
      <w:rFonts w:eastAsia="MS Mincho"/>
      <w:lang w:val="en-GB" w:eastAsia="en-US" w:bidi="ar-SA"/>
    </w:rPr>
  </w:style>
  <w:style w:type="character" w:customStyle="1" w:styleId="afff6">
    <w:name w:val="+"/>
    <w:aliases w:val="superscript"/>
    <w:qFormat/>
    <w:rsid w:val="0055011A"/>
    <w:rPr>
      <w:vertAlign w:val="superscript"/>
    </w:rPr>
  </w:style>
  <w:style w:type="character" w:customStyle="1" w:styleId="CommentSubjectChar1">
    <w:name w:val="Comment Subject Char1"/>
    <w:uiPriority w:val="99"/>
    <w:rsid w:val="0055011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011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5011A"/>
    <w:rPr>
      <w:sz w:val="28"/>
      <w:lang w:val="en-GB" w:eastAsia="en-US"/>
    </w:rPr>
  </w:style>
  <w:style w:type="character" w:customStyle="1" w:styleId="apple-converted-space">
    <w:name w:val="apple-converted-space"/>
    <w:qFormat/>
    <w:rsid w:val="0055011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5011A"/>
    <w:rPr>
      <w:sz w:val="28"/>
      <w:lang w:val="en-GB" w:eastAsia="en-US"/>
    </w:rPr>
  </w:style>
  <w:style w:type="character" w:customStyle="1" w:styleId="mediumtext1">
    <w:name w:val="medium_text1"/>
    <w:rsid w:val="0055011A"/>
    <w:rPr>
      <w:sz w:val="18"/>
      <w:szCs w:val="18"/>
    </w:rPr>
  </w:style>
  <w:style w:type="character" w:customStyle="1" w:styleId="shorttext1">
    <w:name w:val="short_text1"/>
    <w:rsid w:val="0055011A"/>
    <w:rPr>
      <w:sz w:val="29"/>
      <w:szCs w:val="29"/>
    </w:rPr>
  </w:style>
  <w:style w:type="character" w:customStyle="1" w:styleId="EditorsNoteCharCharChar">
    <w:name w:val="Editor's Note Char Char Char"/>
    <w:rsid w:val="0055011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11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11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11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11A"/>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rsid w:val="0055011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5011A"/>
    <w:rPr>
      <w:rFonts w:ascii="Times New Roman" w:eastAsia="宋体" w:hAnsi="Times New Roman"/>
      <w:lang w:val="en-GB" w:eastAsia="en-US"/>
    </w:rPr>
  </w:style>
  <w:style w:type="paragraph" w:styleId="39">
    <w:name w:val="Body Text Indent 3"/>
    <w:basedOn w:val="a1"/>
    <w:link w:val="3a"/>
    <w:qFormat/>
    <w:rsid w:val="0055011A"/>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55011A"/>
    <w:rPr>
      <w:rFonts w:ascii="Times New Roman" w:eastAsia="Times New Roman" w:hAnsi="Times New Roman"/>
      <w:lang w:val="x-none" w:eastAsia="ja-JP"/>
    </w:rPr>
  </w:style>
  <w:style w:type="character" w:customStyle="1" w:styleId="GuidanceChar">
    <w:name w:val="Guidance Char"/>
    <w:link w:val="Guidance"/>
    <w:qFormat/>
    <w:rsid w:val="0055011A"/>
    <w:rPr>
      <w:i/>
      <w:color w:val="0000FF"/>
      <w:lang w:eastAsia="ja-JP"/>
    </w:rPr>
  </w:style>
  <w:style w:type="character" w:customStyle="1" w:styleId="h4CharChar">
    <w:name w:val="h4 Char Char"/>
    <w:rsid w:val="0055011A"/>
    <w:rPr>
      <w:rFonts w:ascii="Arial" w:hAnsi="Arial"/>
      <w:sz w:val="24"/>
      <w:lang w:val="en-GB" w:eastAsia="ja-JP" w:bidi="ar-SA"/>
    </w:rPr>
  </w:style>
  <w:style w:type="character" w:customStyle="1" w:styleId="FigureCaption1">
    <w:name w:val="Figure Caption1"/>
    <w:aliases w:val="fc Char1,Figure Caption Char Char"/>
    <w:rsid w:val="0055011A"/>
    <w:rPr>
      <w:rFonts w:ascii="Arial" w:eastAsia="????" w:hAnsi="Arial" w:cs="Arial"/>
      <w:color w:val="0000FF"/>
      <w:kern w:val="2"/>
      <w:lang w:val="en-US" w:eastAsia="en-US" w:bidi="ar-SA"/>
    </w:rPr>
  </w:style>
  <w:style w:type="character" w:customStyle="1" w:styleId="H1">
    <w:name w:val="H1_"/>
    <w:rsid w:val="005501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11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11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11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11A"/>
    <w:rPr>
      <w:rFonts w:ascii="Arial" w:eastAsia="MS Mincho" w:hAnsi="Arial"/>
      <w:sz w:val="22"/>
      <w:lang w:val="en-GB" w:eastAsia="en-US" w:bidi="ar-SA"/>
    </w:rPr>
  </w:style>
  <w:style w:type="character" w:customStyle="1" w:styleId="T1Car">
    <w:name w:val="T1 Car"/>
    <w:aliases w:val="Header 6 Car Car"/>
    <w:rsid w:val="0055011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1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11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11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11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11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5011A"/>
    <w:rPr>
      <w:rFonts w:ascii="Arial" w:hAnsi="Arial"/>
      <w:sz w:val="28"/>
      <w:lang w:val="en-GB" w:eastAsia="ja-JP" w:bidi="ar-SA"/>
    </w:rPr>
  </w:style>
  <w:style w:type="character" w:customStyle="1" w:styleId="Absatz-Standardschriftart">
    <w:name w:val="Absatz-Standardschriftart"/>
    <w:rsid w:val="0055011A"/>
  </w:style>
  <w:style w:type="character" w:customStyle="1" w:styleId="WW-Absatz-Standardschriftart">
    <w:name w:val="WW-Absatz-Standardschriftart"/>
    <w:rsid w:val="0055011A"/>
  </w:style>
  <w:style w:type="character" w:customStyle="1" w:styleId="WW8Num1z0">
    <w:name w:val="WW8Num1z0"/>
    <w:rsid w:val="0055011A"/>
    <w:rPr>
      <w:rFonts w:ascii="Symbol" w:hAnsi="Symbol"/>
    </w:rPr>
  </w:style>
  <w:style w:type="character" w:customStyle="1" w:styleId="WW8Num5z0">
    <w:name w:val="WW8Num5z0"/>
    <w:rsid w:val="0055011A"/>
    <w:rPr>
      <w:rFonts w:ascii="Times New Roman" w:eastAsia="MS Mincho" w:hAnsi="Times New Roman" w:cs="Times New Roman"/>
    </w:rPr>
  </w:style>
  <w:style w:type="character" w:customStyle="1" w:styleId="WW8Num5z1">
    <w:name w:val="WW8Num5z1"/>
    <w:rsid w:val="0055011A"/>
    <w:rPr>
      <w:rFonts w:ascii="Courier New" w:hAnsi="Courier New" w:cs="Courier New"/>
    </w:rPr>
  </w:style>
  <w:style w:type="character" w:customStyle="1" w:styleId="WW8Num5z2">
    <w:name w:val="WW8Num5z2"/>
    <w:rsid w:val="0055011A"/>
    <w:rPr>
      <w:rFonts w:ascii="Wingdings" w:hAnsi="Wingdings"/>
    </w:rPr>
  </w:style>
  <w:style w:type="character" w:customStyle="1" w:styleId="WW8Num5z3">
    <w:name w:val="WW8Num5z3"/>
    <w:rsid w:val="0055011A"/>
    <w:rPr>
      <w:rFonts w:ascii="Symbol" w:hAnsi="Symbol"/>
    </w:rPr>
  </w:style>
  <w:style w:type="character" w:customStyle="1" w:styleId="WW8Num6z0">
    <w:name w:val="WW8Num6z0"/>
    <w:rsid w:val="0055011A"/>
    <w:rPr>
      <w:rFonts w:ascii="Arial" w:eastAsia="MS Mincho" w:hAnsi="Arial" w:cs="Arial"/>
    </w:rPr>
  </w:style>
  <w:style w:type="character" w:customStyle="1" w:styleId="WW8Num6z1">
    <w:name w:val="WW8Num6z1"/>
    <w:rsid w:val="0055011A"/>
    <w:rPr>
      <w:rFonts w:ascii="Courier New" w:hAnsi="Courier New" w:cs="Courier New"/>
    </w:rPr>
  </w:style>
  <w:style w:type="character" w:customStyle="1" w:styleId="WW8Num6z2">
    <w:name w:val="WW8Num6z2"/>
    <w:rsid w:val="0055011A"/>
    <w:rPr>
      <w:rFonts w:ascii="Wingdings" w:hAnsi="Wingdings"/>
    </w:rPr>
  </w:style>
  <w:style w:type="character" w:customStyle="1" w:styleId="WW8Num6z3">
    <w:name w:val="WW8Num6z3"/>
    <w:rsid w:val="0055011A"/>
    <w:rPr>
      <w:rFonts w:ascii="Symbol" w:hAnsi="Symbol"/>
    </w:rPr>
  </w:style>
  <w:style w:type="character" w:customStyle="1" w:styleId="WW8Num9z0">
    <w:name w:val="WW8Num9z0"/>
    <w:rsid w:val="0055011A"/>
    <w:rPr>
      <w:rFonts w:ascii="Times New Roman" w:eastAsia="MS Mincho" w:hAnsi="Times New Roman" w:cs="Times New Roman"/>
    </w:rPr>
  </w:style>
  <w:style w:type="character" w:customStyle="1" w:styleId="WW8Num9z1">
    <w:name w:val="WW8Num9z1"/>
    <w:rsid w:val="0055011A"/>
    <w:rPr>
      <w:rFonts w:ascii="Courier New" w:hAnsi="Courier New" w:cs="Courier New"/>
    </w:rPr>
  </w:style>
  <w:style w:type="character" w:customStyle="1" w:styleId="WW8Num9z2">
    <w:name w:val="WW8Num9z2"/>
    <w:rsid w:val="0055011A"/>
    <w:rPr>
      <w:rFonts w:ascii="Wingdings" w:hAnsi="Wingdings"/>
    </w:rPr>
  </w:style>
  <w:style w:type="character" w:customStyle="1" w:styleId="WW8Num9z3">
    <w:name w:val="WW8Num9z3"/>
    <w:rsid w:val="0055011A"/>
    <w:rPr>
      <w:rFonts w:ascii="Symbol" w:hAnsi="Symbol"/>
    </w:rPr>
  </w:style>
  <w:style w:type="character" w:customStyle="1" w:styleId="WW8Num11z0">
    <w:name w:val="WW8Num11z0"/>
    <w:rsid w:val="0055011A"/>
    <w:rPr>
      <w:rFonts w:ascii="Times New Roman" w:eastAsia="MS Mincho" w:hAnsi="Times New Roman" w:cs="Times New Roman"/>
    </w:rPr>
  </w:style>
  <w:style w:type="character" w:customStyle="1" w:styleId="WW8Num11z1">
    <w:name w:val="WW8Num11z1"/>
    <w:rsid w:val="0055011A"/>
    <w:rPr>
      <w:rFonts w:ascii="Courier New" w:hAnsi="Courier New" w:cs="Courier New"/>
    </w:rPr>
  </w:style>
  <w:style w:type="character" w:customStyle="1" w:styleId="WW8Num11z2">
    <w:name w:val="WW8Num11z2"/>
    <w:rsid w:val="0055011A"/>
    <w:rPr>
      <w:rFonts w:ascii="Wingdings" w:hAnsi="Wingdings"/>
    </w:rPr>
  </w:style>
  <w:style w:type="character" w:customStyle="1" w:styleId="WW8Num11z3">
    <w:name w:val="WW8Num11z3"/>
    <w:rsid w:val="0055011A"/>
    <w:rPr>
      <w:rFonts w:ascii="Symbol" w:hAnsi="Symbol"/>
    </w:rPr>
  </w:style>
  <w:style w:type="character" w:customStyle="1" w:styleId="WW8Num15z0">
    <w:name w:val="WW8Num15z0"/>
    <w:rsid w:val="0055011A"/>
    <w:rPr>
      <w:rFonts w:ascii="Times New Roman" w:eastAsia="Times New Roman" w:hAnsi="Times New Roman" w:cs="Times New Roman"/>
    </w:rPr>
  </w:style>
  <w:style w:type="character" w:customStyle="1" w:styleId="WW8Num15z1">
    <w:name w:val="WW8Num15z1"/>
    <w:rsid w:val="0055011A"/>
    <w:rPr>
      <w:rFonts w:ascii="Courier New" w:hAnsi="Courier New" w:cs="Courier New"/>
    </w:rPr>
  </w:style>
  <w:style w:type="character" w:customStyle="1" w:styleId="WW8Num15z2">
    <w:name w:val="WW8Num15z2"/>
    <w:rsid w:val="0055011A"/>
    <w:rPr>
      <w:rFonts w:ascii="Wingdings" w:hAnsi="Wingdings"/>
    </w:rPr>
  </w:style>
  <w:style w:type="character" w:customStyle="1" w:styleId="WW8Num15z3">
    <w:name w:val="WW8Num15z3"/>
    <w:rsid w:val="0055011A"/>
    <w:rPr>
      <w:rFonts w:ascii="Symbol" w:hAnsi="Symbol"/>
    </w:rPr>
  </w:style>
  <w:style w:type="character" w:customStyle="1" w:styleId="WW8Num16z0">
    <w:name w:val="WW8Num16z0"/>
    <w:rsid w:val="0055011A"/>
    <w:rPr>
      <w:rFonts w:ascii="Times New Roman" w:eastAsia="MS Mincho" w:hAnsi="Times New Roman" w:cs="Times New Roman"/>
    </w:rPr>
  </w:style>
  <w:style w:type="character" w:customStyle="1" w:styleId="WW8Num16z1">
    <w:name w:val="WW8Num16z1"/>
    <w:rsid w:val="0055011A"/>
    <w:rPr>
      <w:rFonts w:ascii="Courier New" w:hAnsi="Courier New" w:cs="Courier New"/>
    </w:rPr>
  </w:style>
  <w:style w:type="character" w:customStyle="1" w:styleId="WW8Num16z2">
    <w:name w:val="WW8Num16z2"/>
    <w:rsid w:val="0055011A"/>
    <w:rPr>
      <w:rFonts w:ascii="Wingdings" w:hAnsi="Wingdings"/>
    </w:rPr>
  </w:style>
  <w:style w:type="character" w:customStyle="1" w:styleId="WW8Num16z3">
    <w:name w:val="WW8Num16z3"/>
    <w:rsid w:val="0055011A"/>
    <w:rPr>
      <w:rFonts w:ascii="Symbol" w:hAnsi="Symbol"/>
    </w:rPr>
  </w:style>
  <w:style w:type="character" w:customStyle="1" w:styleId="WW8Num18z0">
    <w:name w:val="WW8Num18z0"/>
    <w:rsid w:val="0055011A"/>
    <w:rPr>
      <w:rFonts w:ascii="Times New Roman" w:eastAsia="Times New Roman" w:hAnsi="Times New Roman" w:cs="Times New Roman"/>
    </w:rPr>
  </w:style>
  <w:style w:type="character" w:customStyle="1" w:styleId="WW8Num18z1">
    <w:name w:val="WW8Num18z1"/>
    <w:rsid w:val="0055011A"/>
    <w:rPr>
      <w:rFonts w:ascii="Courier New" w:hAnsi="Courier New" w:cs="Courier New"/>
    </w:rPr>
  </w:style>
  <w:style w:type="character" w:customStyle="1" w:styleId="WW8Num18z2">
    <w:name w:val="WW8Num18z2"/>
    <w:rsid w:val="0055011A"/>
    <w:rPr>
      <w:rFonts w:ascii="Wingdings" w:hAnsi="Wingdings"/>
    </w:rPr>
  </w:style>
  <w:style w:type="character" w:customStyle="1" w:styleId="WW8Num18z3">
    <w:name w:val="WW8Num18z3"/>
    <w:rsid w:val="0055011A"/>
    <w:rPr>
      <w:rFonts w:ascii="Symbol" w:hAnsi="Symbol"/>
    </w:rPr>
  </w:style>
  <w:style w:type="character" w:customStyle="1" w:styleId="WW8Num19z0">
    <w:name w:val="WW8Num19z0"/>
    <w:rsid w:val="0055011A"/>
    <w:rPr>
      <w:rFonts w:ascii="Times New Roman" w:eastAsia="MS Mincho" w:hAnsi="Times New Roman" w:cs="Times New Roman"/>
    </w:rPr>
  </w:style>
  <w:style w:type="character" w:customStyle="1" w:styleId="WW8Num19z1">
    <w:name w:val="WW8Num19z1"/>
    <w:rsid w:val="0055011A"/>
    <w:rPr>
      <w:rFonts w:ascii="Wingdings" w:hAnsi="Wingdings"/>
    </w:rPr>
  </w:style>
  <w:style w:type="character" w:customStyle="1" w:styleId="WW8Num25z0">
    <w:name w:val="WW8Num25z0"/>
    <w:rsid w:val="0055011A"/>
    <w:rPr>
      <w:rFonts w:ascii="Arial" w:eastAsia="宋体" w:hAnsi="Arial" w:cs="Arial"/>
    </w:rPr>
  </w:style>
  <w:style w:type="character" w:customStyle="1" w:styleId="WW8Num25z1">
    <w:name w:val="WW8Num25z1"/>
    <w:rsid w:val="0055011A"/>
    <w:rPr>
      <w:rFonts w:ascii="Wingdings" w:hAnsi="Wingdings"/>
    </w:rPr>
  </w:style>
  <w:style w:type="character" w:customStyle="1" w:styleId="WW8Num28z0">
    <w:name w:val="WW8Num28z0"/>
    <w:rsid w:val="0055011A"/>
    <w:rPr>
      <w:rFonts w:ascii="Times New Roman" w:eastAsia="MS Mincho" w:hAnsi="Times New Roman" w:cs="Times New Roman"/>
    </w:rPr>
  </w:style>
  <w:style w:type="character" w:customStyle="1" w:styleId="WW8Num28z1">
    <w:name w:val="WW8Num28z1"/>
    <w:rsid w:val="0055011A"/>
    <w:rPr>
      <w:rFonts w:ascii="Courier New" w:hAnsi="Courier New" w:cs="Courier New"/>
    </w:rPr>
  </w:style>
  <w:style w:type="character" w:customStyle="1" w:styleId="WW8Num28z2">
    <w:name w:val="WW8Num28z2"/>
    <w:rsid w:val="0055011A"/>
    <w:rPr>
      <w:rFonts w:ascii="Wingdings" w:hAnsi="Wingdings"/>
    </w:rPr>
  </w:style>
  <w:style w:type="character" w:customStyle="1" w:styleId="WW8Num28z3">
    <w:name w:val="WW8Num28z3"/>
    <w:rsid w:val="0055011A"/>
    <w:rPr>
      <w:rFonts w:ascii="Symbol" w:hAnsi="Symbol"/>
    </w:rPr>
  </w:style>
  <w:style w:type="character" w:customStyle="1" w:styleId="WW8Num32z0">
    <w:name w:val="WW8Num32z0"/>
    <w:rsid w:val="0055011A"/>
    <w:rPr>
      <w:rFonts w:ascii="Times New Roman" w:eastAsia="Times New Roman" w:hAnsi="Times New Roman" w:cs="Times New Roman"/>
    </w:rPr>
  </w:style>
  <w:style w:type="character" w:customStyle="1" w:styleId="WW8Num32z1">
    <w:name w:val="WW8Num32z1"/>
    <w:rsid w:val="0055011A"/>
    <w:rPr>
      <w:rFonts w:ascii="Courier New" w:hAnsi="Courier New" w:cs="Courier New"/>
    </w:rPr>
  </w:style>
  <w:style w:type="character" w:customStyle="1" w:styleId="WW8Num32z2">
    <w:name w:val="WW8Num32z2"/>
    <w:rsid w:val="0055011A"/>
    <w:rPr>
      <w:rFonts w:ascii="Wingdings" w:hAnsi="Wingdings"/>
    </w:rPr>
  </w:style>
  <w:style w:type="character" w:customStyle="1" w:styleId="WW8Num32z3">
    <w:name w:val="WW8Num32z3"/>
    <w:rsid w:val="0055011A"/>
    <w:rPr>
      <w:rFonts w:ascii="Symbol" w:hAnsi="Symbol"/>
    </w:rPr>
  </w:style>
  <w:style w:type="character" w:customStyle="1" w:styleId="WW8Num34z0">
    <w:name w:val="WW8Num34z0"/>
    <w:rsid w:val="0055011A"/>
    <w:rPr>
      <w:rFonts w:ascii="Times New Roman" w:eastAsia="宋体" w:hAnsi="Times New Roman" w:cs="Times New Roman"/>
    </w:rPr>
  </w:style>
  <w:style w:type="character" w:customStyle="1" w:styleId="WW8Num34z1">
    <w:name w:val="WW8Num34z1"/>
    <w:rsid w:val="0055011A"/>
    <w:rPr>
      <w:rFonts w:ascii="Wingdings" w:hAnsi="Wingdings"/>
    </w:rPr>
  </w:style>
  <w:style w:type="character" w:customStyle="1" w:styleId="WW8Num35z0">
    <w:name w:val="WW8Num35z0"/>
    <w:rsid w:val="0055011A"/>
    <w:rPr>
      <w:rFonts w:ascii="Times New Roman" w:eastAsia="宋体" w:hAnsi="Times New Roman" w:cs="Times New Roman"/>
    </w:rPr>
  </w:style>
  <w:style w:type="character" w:customStyle="1" w:styleId="WW8Num35z1">
    <w:name w:val="WW8Num35z1"/>
    <w:rsid w:val="0055011A"/>
    <w:rPr>
      <w:rFonts w:ascii="Wingdings" w:hAnsi="Wingdings"/>
    </w:rPr>
  </w:style>
  <w:style w:type="character" w:customStyle="1" w:styleId="WW8Num36z0">
    <w:name w:val="WW8Num36z0"/>
    <w:rsid w:val="0055011A"/>
    <w:rPr>
      <w:rFonts w:ascii="Times New Roman" w:eastAsia="宋体" w:hAnsi="Times New Roman" w:cs="Times New Roman"/>
    </w:rPr>
  </w:style>
  <w:style w:type="character" w:customStyle="1" w:styleId="WW8Num36z1">
    <w:name w:val="WW8Num36z1"/>
    <w:rsid w:val="0055011A"/>
    <w:rPr>
      <w:rFonts w:ascii="Wingdings" w:hAnsi="Wingdings"/>
    </w:rPr>
  </w:style>
  <w:style w:type="character" w:customStyle="1" w:styleId="WW8Num39z0">
    <w:name w:val="WW8Num39z0"/>
    <w:rsid w:val="0055011A"/>
    <w:rPr>
      <w:rFonts w:ascii="Times New Roman" w:eastAsia="宋体" w:hAnsi="Times New Roman" w:cs="Times New Roman"/>
    </w:rPr>
  </w:style>
  <w:style w:type="character" w:customStyle="1" w:styleId="WW8Num39z1">
    <w:name w:val="WW8Num39z1"/>
    <w:rsid w:val="0055011A"/>
    <w:rPr>
      <w:rFonts w:ascii="Wingdings" w:hAnsi="Wingdings"/>
    </w:rPr>
  </w:style>
  <w:style w:type="character" w:customStyle="1" w:styleId="WW8NumSt1z0">
    <w:name w:val="WW8NumSt1z0"/>
    <w:rsid w:val="0055011A"/>
    <w:rPr>
      <w:rFonts w:ascii="Symbol" w:hAnsi="Symbol"/>
    </w:rPr>
  </w:style>
  <w:style w:type="character" w:customStyle="1" w:styleId="WW8NumSt18z0">
    <w:name w:val="WW8NumSt18z0"/>
    <w:rsid w:val="0055011A"/>
    <w:rPr>
      <w:rFonts w:ascii="Geneva" w:hAnsi="Geneva"/>
    </w:rPr>
  </w:style>
  <w:style w:type="character" w:customStyle="1" w:styleId="afff7">
    <w:name w:val="段落フォント"/>
    <w:rsid w:val="0055011A"/>
  </w:style>
  <w:style w:type="character" w:customStyle="1" w:styleId="afff8">
    <w:name w:val="脚注番号"/>
    <w:rsid w:val="0055011A"/>
    <w:rPr>
      <w:b/>
      <w:position w:val="3"/>
      <w:sz w:val="16"/>
    </w:rPr>
  </w:style>
  <w:style w:type="character" w:customStyle="1" w:styleId="afff9">
    <w:name w:val="コメント参照"/>
    <w:rsid w:val="0055011A"/>
    <w:rPr>
      <w:sz w:val="16"/>
    </w:rPr>
  </w:style>
  <w:style w:type="character" w:customStyle="1" w:styleId="H10">
    <w:name w:val="H1 (文字)"/>
    <w:rsid w:val="0055011A"/>
    <w:rPr>
      <w:rFonts w:ascii="Arial" w:eastAsia="MS Mincho" w:hAnsi="Arial"/>
      <w:sz w:val="36"/>
      <w:lang w:val="en-GB" w:eastAsia="ar-SA" w:bidi="ar-SA"/>
    </w:rPr>
  </w:style>
  <w:style w:type="character" w:customStyle="1" w:styleId="Head2A">
    <w:name w:val="Head2A (文字)"/>
    <w:rsid w:val="0055011A"/>
    <w:rPr>
      <w:rFonts w:ascii="Arial" w:eastAsia="MS Mincho" w:hAnsi="Arial"/>
      <w:sz w:val="32"/>
      <w:lang w:val="en-GB" w:eastAsia="ar-SA" w:bidi="ar-SA"/>
    </w:rPr>
  </w:style>
  <w:style w:type="character" w:customStyle="1" w:styleId="Underrubrik2">
    <w:name w:val="Underrubrik2 (文字)"/>
    <w:rsid w:val="0055011A"/>
    <w:rPr>
      <w:rFonts w:ascii="Arial" w:eastAsia="MS Mincho" w:hAnsi="Arial"/>
      <w:sz w:val="28"/>
      <w:lang w:val="en-GB" w:eastAsia="ar-SA" w:bidi="ar-SA"/>
    </w:rPr>
  </w:style>
  <w:style w:type="character" w:customStyle="1" w:styleId="h4">
    <w:name w:val="h4 (文字)"/>
    <w:rsid w:val="0055011A"/>
    <w:rPr>
      <w:rFonts w:ascii="Arial" w:eastAsia="MS Mincho" w:hAnsi="Arial" w:cs="Arial"/>
      <w:color w:val="0000FF"/>
      <w:kern w:val="2"/>
      <w:sz w:val="24"/>
      <w:szCs w:val="28"/>
      <w:lang w:val="en-GB" w:eastAsia="ar-SA" w:bidi="ar-SA"/>
    </w:rPr>
  </w:style>
  <w:style w:type="character" w:customStyle="1" w:styleId="M5">
    <w:name w:val="M5 (文字)"/>
    <w:rsid w:val="0055011A"/>
    <w:rPr>
      <w:rFonts w:ascii="Arial" w:eastAsia="MS Mincho" w:hAnsi="Arial"/>
      <w:sz w:val="22"/>
      <w:lang w:val="en-GB" w:eastAsia="ar-SA" w:bidi="ar-SA"/>
    </w:rPr>
  </w:style>
  <w:style w:type="character" w:customStyle="1" w:styleId="T1">
    <w:name w:val="T1 (文字)"/>
    <w:rsid w:val="0055011A"/>
    <w:rPr>
      <w:rFonts w:ascii="Arial" w:eastAsia="MS Mincho" w:hAnsi="Arial"/>
      <w:lang w:val="en-GB" w:eastAsia="ar-SA" w:bidi="ar-SA"/>
    </w:rPr>
  </w:style>
  <w:style w:type="character" w:customStyle="1" w:styleId="headerodd">
    <w:name w:val="header odd (文字)"/>
    <w:rsid w:val="0055011A"/>
    <w:rPr>
      <w:rFonts w:ascii="Arial" w:eastAsia="MS Mincho" w:hAnsi="Arial"/>
      <w:b/>
      <w:sz w:val="18"/>
      <w:lang w:val="en-GB" w:eastAsia="ar-SA" w:bidi="ar-SA"/>
    </w:rPr>
  </w:style>
  <w:style w:type="character" w:customStyle="1" w:styleId="footnotetext1">
    <w:name w:val="footnote text1 (文字)"/>
    <w:rsid w:val="0055011A"/>
    <w:rPr>
      <w:rFonts w:eastAsia="MS Mincho"/>
      <w:sz w:val="16"/>
      <w:lang w:val="en-GB" w:eastAsia="ar-SA" w:bidi="ar-SA"/>
    </w:rPr>
  </w:style>
  <w:style w:type="character" w:customStyle="1" w:styleId="cap">
    <w:name w:val="cap (文字)"/>
    <w:rsid w:val="0055011A"/>
    <w:rPr>
      <w:rFonts w:eastAsia="MS Mincho"/>
      <w:b/>
      <w:lang w:val="en-GB" w:eastAsia="ar-SA" w:bidi="ar-SA"/>
    </w:rPr>
  </w:style>
  <w:style w:type="character" w:customStyle="1" w:styleId="bt">
    <w:name w:val="bt (文字)"/>
    <w:rsid w:val="0055011A"/>
    <w:rPr>
      <w:rFonts w:eastAsia="MS Mincho"/>
      <w:lang w:val="en-GB" w:eastAsia="ar-SA" w:bidi="ar-SA"/>
    </w:rPr>
  </w:style>
  <w:style w:type="character" w:customStyle="1" w:styleId="afffa">
    <w:name w:val="番号付け記号"/>
    <w:rsid w:val="0055011A"/>
  </w:style>
  <w:style w:type="character" w:customStyle="1" w:styleId="WW8Num27z0">
    <w:name w:val="WW8Num27z0"/>
    <w:rsid w:val="0055011A"/>
    <w:rPr>
      <w:rFonts w:ascii="Arial" w:eastAsia="Times New Roman" w:hAnsi="Arial" w:cs="Arial"/>
    </w:rPr>
  </w:style>
  <w:style w:type="character" w:customStyle="1" w:styleId="WW8Num27z1">
    <w:name w:val="WW8Num27z1"/>
    <w:rsid w:val="0055011A"/>
    <w:rPr>
      <w:rFonts w:ascii="Courier New" w:hAnsi="Courier New" w:cs="Courier New"/>
    </w:rPr>
  </w:style>
  <w:style w:type="character" w:customStyle="1" w:styleId="WW8Num27z2">
    <w:name w:val="WW8Num27z2"/>
    <w:rsid w:val="0055011A"/>
    <w:rPr>
      <w:rFonts w:ascii="Wingdings" w:hAnsi="Wingdings"/>
    </w:rPr>
  </w:style>
  <w:style w:type="character" w:customStyle="1" w:styleId="WW8Num27z3">
    <w:name w:val="WW8Num27z3"/>
    <w:rsid w:val="0055011A"/>
    <w:rPr>
      <w:rFonts w:ascii="Symbol" w:hAnsi="Symbol"/>
    </w:rPr>
  </w:style>
  <w:style w:type="character" w:customStyle="1" w:styleId="WW8Num29z0">
    <w:name w:val="WW8Num29z0"/>
    <w:rsid w:val="0055011A"/>
    <w:rPr>
      <w:rFonts w:ascii="Times New Roman" w:eastAsia="MS Mincho" w:hAnsi="Times New Roman" w:cs="Times New Roman"/>
    </w:rPr>
  </w:style>
  <w:style w:type="character" w:customStyle="1" w:styleId="WW8Num29z1">
    <w:name w:val="WW8Num29z1"/>
    <w:rsid w:val="0055011A"/>
    <w:rPr>
      <w:rFonts w:ascii="Courier New" w:hAnsi="Courier New" w:cs="Courier New"/>
    </w:rPr>
  </w:style>
  <w:style w:type="character" w:customStyle="1" w:styleId="WW8Num29z2">
    <w:name w:val="WW8Num29z2"/>
    <w:rsid w:val="0055011A"/>
    <w:rPr>
      <w:rFonts w:ascii="Wingdings" w:hAnsi="Wingdings"/>
    </w:rPr>
  </w:style>
  <w:style w:type="character" w:customStyle="1" w:styleId="WW8Num29z3">
    <w:name w:val="WW8Num29z3"/>
    <w:rsid w:val="0055011A"/>
    <w:rPr>
      <w:rFonts w:ascii="Symbol" w:hAnsi="Symbol"/>
    </w:rPr>
  </w:style>
  <w:style w:type="character" w:customStyle="1" w:styleId="WW8Num31z0">
    <w:name w:val="WW8Num31z0"/>
    <w:rsid w:val="0055011A"/>
    <w:rPr>
      <w:rFonts w:ascii="Symbol" w:hAnsi="Symbol"/>
    </w:rPr>
  </w:style>
  <w:style w:type="character" w:customStyle="1" w:styleId="WW8Num31z1">
    <w:name w:val="WW8Num31z1"/>
    <w:rsid w:val="0055011A"/>
    <w:rPr>
      <w:rFonts w:ascii="Courier New" w:hAnsi="Courier New" w:cs="Courier New"/>
    </w:rPr>
  </w:style>
  <w:style w:type="character" w:customStyle="1" w:styleId="WW8Num31z2">
    <w:name w:val="WW8Num31z2"/>
    <w:rsid w:val="0055011A"/>
    <w:rPr>
      <w:rFonts w:ascii="Wingdings" w:hAnsi="Wingdings"/>
    </w:rPr>
  </w:style>
  <w:style w:type="character" w:customStyle="1" w:styleId="WW8Num34z2">
    <w:name w:val="WW8Num34z2"/>
    <w:rsid w:val="0055011A"/>
    <w:rPr>
      <w:rFonts w:ascii="Wingdings" w:hAnsi="Wingdings"/>
    </w:rPr>
  </w:style>
  <w:style w:type="character" w:customStyle="1" w:styleId="WW8Num34z3">
    <w:name w:val="WW8Num34z3"/>
    <w:rsid w:val="0055011A"/>
    <w:rPr>
      <w:rFonts w:ascii="Symbol" w:hAnsi="Symbol"/>
    </w:rPr>
  </w:style>
  <w:style w:type="character" w:customStyle="1" w:styleId="WW8Num37z0">
    <w:name w:val="WW8Num37z0"/>
    <w:rsid w:val="0055011A"/>
    <w:rPr>
      <w:rFonts w:ascii="Times New Roman" w:eastAsia="宋体" w:hAnsi="Times New Roman" w:cs="Times New Roman"/>
    </w:rPr>
  </w:style>
  <w:style w:type="character" w:customStyle="1" w:styleId="WW8Num37z1">
    <w:name w:val="WW8Num37z1"/>
    <w:rsid w:val="0055011A"/>
    <w:rPr>
      <w:rFonts w:ascii="Wingdings" w:hAnsi="Wingdings"/>
    </w:rPr>
  </w:style>
  <w:style w:type="character" w:customStyle="1" w:styleId="WW8Num38z0">
    <w:name w:val="WW8Num38z0"/>
    <w:rsid w:val="0055011A"/>
    <w:rPr>
      <w:rFonts w:ascii="Times New Roman" w:eastAsia="宋体" w:hAnsi="Times New Roman" w:cs="Times New Roman"/>
    </w:rPr>
  </w:style>
  <w:style w:type="character" w:customStyle="1" w:styleId="WW8Num38z1">
    <w:name w:val="WW8Num38z1"/>
    <w:rsid w:val="0055011A"/>
    <w:rPr>
      <w:rFonts w:ascii="Wingdings" w:hAnsi="Wingdings"/>
    </w:rPr>
  </w:style>
  <w:style w:type="character" w:customStyle="1" w:styleId="WW8Num41z0">
    <w:name w:val="WW8Num41z0"/>
    <w:rsid w:val="0055011A"/>
    <w:rPr>
      <w:rFonts w:ascii="Times New Roman" w:eastAsia="宋体" w:hAnsi="Times New Roman" w:cs="Times New Roman"/>
    </w:rPr>
  </w:style>
  <w:style w:type="character" w:customStyle="1" w:styleId="WW8Num41z1">
    <w:name w:val="WW8Num41z1"/>
    <w:rsid w:val="0055011A"/>
    <w:rPr>
      <w:rFonts w:ascii="Wingdings" w:hAnsi="Wingdings"/>
    </w:rPr>
  </w:style>
  <w:style w:type="character" w:customStyle="1" w:styleId="WW8NumSt20z0">
    <w:name w:val="WW8NumSt20z0"/>
    <w:rsid w:val="0055011A"/>
    <w:rPr>
      <w:rFonts w:ascii="Geneva" w:hAnsi="Geneva"/>
    </w:rPr>
  </w:style>
  <w:style w:type="character" w:customStyle="1" w:styleId="DefaultParagraphFont1">
    <w:name w:val="Default Paragraph Font1"/>
    <w:rsid w:val="0055011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
    <w:qFormat/>
    <w:rsid w:val="0055011A"/>
    <w:rPr>
      <w:rFonts w:ascii="Arial" w:hAnsi="Arial"/>
      <w:sz w:val="36"/>
      <w:lang w:val="en-GB"/>
    </w:rPr>
  </w:style>
  <w:style w:type="character" w:customStyle="1" w:styleId="Heading2-">
    <w:name w:val="Heading 2-"/>
    <w:rsid w:val="0055011A"/>
    <w:rPr>
      <w:rFonts w:ascii="Arial" w:hAnsi="Arial"/>
      <w:sz w:val="32"/>
      <w:lang w:val="en-GB"/>
    </w:rPr>
  </w:style>
  <w:style w:type="character" w:customStyle="1" w:styleId="Heading4Char1">
    <w:name w:val="Heading 4 Char1"/>
    <w:aliases w:val="H46 Char,H432 Char,Memo Heading 4 Char1"/>
    <w:qFormat/>
    <w:rsid w:val="0055011A"/>
    <w:rPr>
      <w:rFonts w:ascii="Arial" w:hAnsi="Arial"/>
      <w:sz w:val="24"/>
      <w:szCs w:val="28"/>
      <w:lang w:val="en-GB"/>
    </w:rPr>
  </w:style>
  <w:style w:type="character" w:customStyle="1" w:styleId="CommentReference1">
    <w:name w:val="Comment Reference1"/>
    <w:rsid w:val="0055011A"/>
    <w:rPr>
      <w:sz w:val="16"/>
    </w:rPr>
  </w:style>
  <w:style w:type="character" w:customStyle="1" w:styleId="ListChar">
    <w:name w:val="List Char"/>
    <w:qFormat/>
    <w:rsid w:val="0055011A"/>
    <w:rPr>
      <w:lang w:val="en-GB" w:eastAsia="ar-SA" w:bidi="ar-SA"/>
    </w:rPr>
  </w:style>
  <w:style w:type="character" w:customStyle="1" w:styleId="T1Char6">
    <w:name w:val="T1 Char6"/>
    <w:aliases w:val="Header 6 Char Char6"/>
    <w:rsid w:val="0055011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11A"/>
    <w:rPr>
      <w:b/>
      <w:lang w:val="en-GB" w:eastAsia="en-US" w:bidi="ar-SA"/>
    </w:rPr>
  </w:style>
  <w:style w:type="character" w:customStyle="1" w:styleId="Head2AZchn">
    <w:name w:val="Head2A Zchn"/>
    <w:aliases w:val="2 Zchn,H2 Zchn,h2 Zchn,DO NOT USE_h2 Zchn,h21 Zchn,UNDERRUBRIK 1-2 Zchn Zchn"/>
    <w:rsid w:val="0055011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11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1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11A"/>
    <w:rPr>
      <w:rFonts w:ascii="Arial" w:hAnsi="Arial"/>
      <w:sz w:val="22"/>
      <w:lang w:val="en-GB" w:eastAsia="en-GB" w:bidi="ar-SA"/>
    </w:rPr>
  </w:style>
  <w:style w:type="character" w:customStyle="1" w:styleId="T1Zchn">
    <w:name w:val="T1 Zchn"/>
    <w:aliases w:val="Header 6 Zchn Zchn"/>
    <w:rsid w:val="0055011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011A"/>
    <w:rPr>
      <w:rFonts w:ascii="Arial" w:hAnsi="Arial"/>
      <w:sz w:val="36"/>
      <w:lang w:val="en-GB" w:eastAsia="en-US" w:bidi="ar-SA"/>
    </w:rPr>
  </w:style>
  <w:style w:type="character" w:customStyle="1" w:styleId="T1Char4">
    <w:name w:val="T1 Char4"/>
    <w:aliases w:val="Header 6 Char Char4"/>
    <w:rsid w:val="0055011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11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5011A"/>
    <w:rPr>
      <w:rFonts w:eastAsia="Batang"/>
      <w:b/>
      <w:lang w:val="en-GB" w:eastAsia="en-US" w:bidi="ar-SA"/>
    </w:rPr>
  </w:style>
  <w:style w:type="character" w:customStyle="1" w:styleId="Heading6Char2">
    <w:name w:val="Heading 6 Char2"/>
    <w:rsid w:val="0055011A"/>
    <w:rPr>
      <w:rFonts w:ascii="Arial" w:eastAsia="Times New Roman" w:hAnsi="Arial" w:cs="Times New Roman"/>
      <w:sz w:val="20"/>
      <w:szCs w:val="20"/>
      <w:lang w:val="en-GB"/>
    </w:rPr>
  </w:style>
  <w:style w:type="character" w:customStyle="1" w:styleId="T1Char5">
    <w:name w:val="T1 Char5"/>
    <w:aliases w:val="Header 6 Char Char5"/>
    <w:rsid w:val="0055011A"/>
  </w:style>
  <w:style w:type="character" w:customStyle="1" w:styleId="capChar4">
    <w:name w:val="cap Char4"/>
    <w:aliases w:val="cap Char Char4,Caption Char Char3,Caption Char1 Char Char3,cap Char Char1 Char3,Caption Char Char1 Char Char3,cap Char2 Char Char Char3"/>
    <w:rsid w:val="0055011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11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11A"/>
    <w:rPr>
      <w:rFonts w:ascii="Arial" w:hAnsi="Arial"/>
      <w:sz w:val="28"/>
      <w:lang w:val="en-GB" w:eastAsia="en-US"/>
    </w:rPr>
  </w:style>
  <w:style w:type="character" w:customStyle="1" w:styleId="h4Char10">
    <w:name w:val="h4 Char10"/>
    <w:aliases w:val="h431 Char10"/>
    <w:rsid w:val="0055011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5011A"/>
    <w:rPr>
      <w:rFonts w:ascii="Arial" w:hAnsi="Arial"/>
      <w:sz w:val="32"/>
      <w:lang w:val="en-GB"/>
    </w:rPr>
  </w:style>
  <w:style w:type="character" w:customStyle="1" w:styleId="T1Char8">
    <w:name w:val="T1 Char8"/>
    <w:aliases w:val="Header 6 Char Char7"/>
    <w:rsid w:val="0055011A"/>
    <w:rPr>
      <w:rFonts w:ascii="Arial" w:hAnsi="Arial"/>
      <w:lang w:val="en-GB" w:eastAsia="en-US" w:bidi="ar-SA"/>
    </w:rPr>
  </w:style>
  <w:style w:type="character" w:customStyle="1" w:styleId="Head2AChar8">
    <w:name w:val="Head2A Char8"/>
    <w:aliases w:val="heading 2 Char8"/>
    <w:rsid w:val="0055011A"/>
    <w:rPr>
      <w:rFonts w:ascii="Arial" w:hAnsi="Arial" w:cs="Arial"/>
      <w:sz w:val="32"/>
      <w:szCs w:val="32"/>
      <w:lang w:val="en-GB" w:eastAsia="en-US" w:bidi="he-IL"/>
    </w:rPr>
  </w:style>
  <w:style w:type="character" w:customStyle="1" w:styleId="Underrubrik2Char9">
    <w:name w:val="Underrubrik2 Char9"/>
    <w:aliases w:val="31 Char9,32 Char9,33 Char9,34 Char9"/>
    <w:rsid w:val="0055011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11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11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11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11A"/>
    <w:rPr>
      <w:rFonts w:ascii="Arial" w:hAnsi="Arial"/>
      <w:sz w:val="32"/>
      <w:lang w:val="en-GB" w:eastAsia="en-US"/>
    </w:rPr>
  </w:style>
  <w:style w:type="character" w:customStyle="1" w:styleId="T1Char7">
    <w:name w:val="T1 Char7"/>
    <w:aliases w:val="Header 6 Char Char8"/>
    <w:rsid w:val="005501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11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11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11A"/>
    <w:rPr>
      <w:rFonts w:ascii="Arial" w:hAnsi="Arial" w:cs="Arial"/>
      <w:sz w:val="24"/>
      <w:szCs w:val="24"/>
      <w:lang w:val="en-GB" w:eastAsia="en-US" w:bidi="he-IL"/>
    </w:rPr>
  </w:style>
  <w:style w:type="character" w:customStyle="1" w:styleId="T1Char9">
    <w:name w:val="T1 Char9"/>
    <w:aliases w:val="Header 6 Char Char9"/>
    <w:rsid w:val="0055011A"/>
    <w:rPr>
      <w:rFonts w:ascii="Arial" w:hAnsi="Arial" w:cs="Arial"/>
      <w:lang w:val="en-GB" w:eastAsia="en-US" w:bidi="he-IL"/>
    </w:rPr>
  </w:style>
  <w:style w:type="character" w:customStyle="1" w:styleId="TF0">
    <w:name w:val="TF (文字)"/>
    <w:rsid w:val="0055011A"/>
    <w:rPr>
      <w:rFonts w:ascii="Arial" w:hAnsi="Arial"/>
      <w:b/>
      <w:lang w:val="en-US" w:eastAsia="en-US"/>
    </w:rPr>
  </w:style>
  <w:style w:type="character" w:customStyle="1" w:styleId="BodyText2Char1">
    <w:name w:val="Body Text 2 Char1"/>
    <w:rsid w:val="0055011A"/>
    <w:rPr>
      <w:lang w:val="en-GB" w:eastAsia="ja-JP"/>
    </w:rPr>
  </w:style>
  <w:style w:type="character" w:customStyle="1" w:styleId="BodyText3Char1">
    <w:name w:val="Body Text 3 Char1"/>
    <w:rsid w:val="0055011A"/>
    <w:rPr>
      <w:lang w:val="en-GB" w:eastAsia="ja-JP"/>
    </w:rPr>
  </w:style>
  <w:style w:type="character" w:customStyle="1" w:styleId="BodyTextIndentChar1">
    <w:name w:val="Body Text Indent Char1"/>
    <w:rsid w:val="0055011A"/>
    <w:rPr>
      <w:rFonts w:eastAsia="MS Mincho"/>
      <w:lang w:val="en-GB" w:eastAsia="x-none"/>
    </w:rPr>
  </w:style>
  <w:style w:type="character" w:customStyle="1" w:styleId="BodyTextIndent2Char1">
    <w:name w:val="Body Text Indent 2 Char1"/>
    <w:rsid w:val="0055011A"/>
    <w:rPr>
      <w:rFonts w:ascii="Arial" w:eastAsia="MS Mincho" w:hAnsi="Arial"/>
      <w:lang w:val="en-GB" w:eastAsia="ja-JP"/>
    </w:rPr>
  </w:style>
  <w:style w:type="character" w:customStyle="1" w:styleId="NoteHeadingChar1">
    <w:name w:val="Note Heading Char1"/>
    <w:rsid w:val="0055011A"/>
    <w:rPr>
      <w:rFonts w:eastAsia="MS Mincho"/>
      <w:lang w:val="en-GB" w:eastAsia="x-none"/>
    </w:rPr>
  </w:style>
  <w:style w:type="character" w:customStyle="1" w:styleId="HTMLPreformattedChar1">
    <w:name w:val="HTML Preformatted Char1"/>
    <w:uiPriority w:val="99"/>
    <w:rsid w:val="0055011A"/>
    <w:rPr>
      <w:rFonts w:ascii="Courier New" w:eastAsia="MS Mincho" w:hAnsi="Courier New"/>
      <w:lang w:val="en-GB" w:eastAsia="x-none"/>
    </w:rPr>
  </w:style>
  <w:style w:type="character" w:customStyle="1" w:styleId="Heading7Char3">
    <w:name w:val="Heading 7 Char3"/>
    <w:rsid w:val="0055011A"/>
    <w:rPr>
      <w:rFonts w:ascii="Arial" w:eastAsia="Times New Roman" w:hAnsi="Arial"/>
      <w:lang w:val="en-GB"/>
    </w:rPr>
  </w:style>
  <w:style w:type="character" w:customStyle="1" w:styleId="Heading8Char3">
    <w:name w:val="Heading 8 Char3"/>
    <w:rsid w:val="0055011A"/>
    <w:rPr>
      <w:rFonts w:ascii="Arial" w:eastAsia="Times New Roman" w:hAnsi="Arial"/>
      <w:sz w:val="36"/>
      <w:lang w:val="en-GB"/>
    </w:rPr>
  </w:style>
  <w:style w:type="character" w:customStyle="1" w:styleId="Heading9Char2">
    <w:name w:val="Heading 9 Char2"/>
    <w:rsid w:val="0055011A"/>
    <w:rPr>
      <w:rFonts w:ascii="Arial" w:eastAsia="Times New Roman" w:hAnsi="Arial"/>
      <w:sz w:val="36"/>
      <w:lang w:val="en-GB"/>
    </w:rPr>
  </w:style>
  <w:style w:type="character" w:customStyle="1" w:styleId="FooterChar2">
    <w:name w:val="Footer Char2"/>
    <w:rsid w:val="0055011A"/>
    <w:rPr>
      <w:rFonts w:ascii="Arial" w:eastAsia="Times New Roman" w:hAnsi="Arial"/>
      <w:b/>
      <w:i/>
      <w:noProof/>
      <w:sz w:val="18"/>
    </w:rPr>
  </w:style>
  <w:style w:type="character" w:customStyle="1" w:styleId="PlainTextChar3">
    <w:name w:val="Plain Text Char3"/>
    <w:rsid w:val="0055011A"/>
    <w:rPr>
      <w:rFonts w:ascii="Courier New" w:hAnsi="Courier New"/>
      <w:lang w:val="nb-NO" w:eastAsia="ja-JP"/>
    </w:rPr>
  </w:style>
  <w:style w:type="character" w:customStyle="1" w:styleId="BodyText2Char3">
    <w:name w:val="Body Text 2 Char3"/>
    <w:rsid w:val="0055011A"/>
    <w:rPr>
      <w:rFonts w:ascii="Times New Roman" w:eastAsia="宋体" w:hAnsi="Times New Roman"/>
      <w:lang w:val="en-GB" w:eastAsia="ja-JP"/>
    </w:rPr>
  </w:style>
  <w:style w:type="character" w:customStyle="1" w:styleId="BodyText3Char3">
    <w:name w:val="Body Text 3 Char3"/>
    <w:rsid w:val="0055011A"/>
    <w:rPr>
      <w:rFonts w:ascii="Times New Roman" w:eastAsia="宋体" w:hAnsi="Times New Roman"/>
      <w:lang w:val="en-GB" w:eastAsia="ja-JP"/>
    </w:rPr>
  </w:style>
  <w:style w:type="character" w:customStyle="1" w:styleId="ListChar3">
    <w:name w:val="List Char3"/>
    <w:rsid w:val="0055011A"/>
    <w:rPr>
      <w:rFonts w:ascii="Times New Roman" w:eastAsia="Times New Roman" w:hAnsi="Times New Roman"/>
      <w:lang w:val="en-GB"/>
    </w:rPr>
  </w:style>
  <w:style w:type="character" w:customStyle="1" w:styleId="BodyTextIndentChar3">
    <w:name w:val="Body Text Indent Char3"/>
    <w:rsid w:val="0055011A"/>
    <w:rPr>
      <w:rFonts w:ascii="Times New Roman" w:eastAsia="宋体" w:hAnsi="Times New Roman"/>
      <w:lang w:val="en-GB" w:eastAsia="ja-JP"/>
    </w:rPr>
  </w:style>
  <w:style w:type="character" w:customStyle="1" w:styleId="BodyTextIndent2Char3">
    <w:name w:val="Body Text Indent 2 Char3"/>
    <w:rsid w:val="0055011A"/>
    <w:rPr>
      <w:rFonts w:ascii="Arial" w:eastAsia="MS Mincho" w:hAnsi="Arial" w:cs="Arial"/>
      <w:lang w:val="en-GB" w:eastAsia="ja-JP"/>
    </w:rPr>
  </w:style>
  <w:style w:type="character" w:customStyle="1" w:styleId="Heading7Char2">
    <w:name w:val="Heading 7 Char2"/>
    <w:rsid w:val="0055011A"/>
    <w:rPr>
      <w:rFonts w:ascii="Arial" w:hAnsi="Arial"/>
      <w:lang w:val="en-GB" w:eastAsia="en-GB" w:bidi="ar-SA"/>
    </w:rPr>
  </w:style>
  <w:style w:type="character" w:customStyle="1" w:styleId="Heading8Char2">
    <w:name w:val="Heading 8 Char2"/>
    <w:rsid w:val="0055011A"/>
    <w:rPr>
      <w:rFonts w:ascii="Arial" w:hAnsi="Arial"/>
      <w:sz w:val="36"/>
      <w:lang w:val="en-GB" w:eastAsia="en-GB" w:bidi="ar-SA"/>
    </w:rPr>
  </w:style>
  <w:style w:type="character" w:customStyle="1" w:styleId="ListChar2">
    <w:name w:val="List Char2"/>
    <w:rsid w:val="0055011A"/>
    <w:rPr>
      <w:lang w:val="en-GB" w:eastAsia="en-GB" w:bidi="ar-SA"/>
    </w:rPr>
  </w:style>
  <w:style w:type="character" w:customStyle="1" w:styleId="PlainTextChar2">
    <w:name w:val="Plain Text Char2"/>
    <w:rsid w:val="0055011A"/>
    <w:rPr>
      <w:rFonts w:ascii="Courier New" w:hAnsi="Courier New"/>
      <w:lang w:val="nb-NO" w:eastAsia="en-US" w:bidi="ar-SA"/>
    </w:rPr>
  </w:style>
  <w:style w:type="character" w:customStyle="1" w:styleId="CommentTextChar2">
    <w:name w:val="Comment Text Char2"/>
    <w:semiHidden/>
    <w:rsid w:val="0055011A"/>
    <w:rPr>
      <w:lang w:val="en-GB" w:eastAsia="en-US" w:bidi="ar-SA"/>
    </w:rPr>
  </w:style>
  <w:style w:type="character" w:customStyle="1" w:styleId="BodyText2Char2">
    <w:name w:val="Body Text 2 Char2"/>
    <w:rsid w:val="0055011A"/>
    <w:rPr>
      <w:lang w:val="en-GB" w:eastAsia="ja-JP" w:bidi="ar-SA"/>
    </w:rPr>
  </w:style>
  <w:style w:type="character" w:customStyle="1" w:styleId="BodyText3Char2">
    <w:name w:val="Body Text 3 Char2"/>
    <w:rsid w:val="0055011A"/>
    <w:rPr>
      <w:lang w:val="en-GB" w:eastAsia="ja-JP" w:bidi="ar-SA"/>
    </w:rPr>
  </w:style>
  <w:style w:type="character" w:customStyle="1" w:styleId="BodyTextIndentChar2">
    <w:name w:val="Body Text Indent Char2"/>
    <w:rsid w:val="0055011A"/>
    <w:rPr>
      <w:lang w:val="en-GB" w:eastAsia="en-US" w:bidi="ar-SA"/>
    </w:rPr>
  </w:style>
  <w:style w:type="character" w:customStyle="1" w:styleId="BodyTextIndent2Char2">
    <w:name w:val="Body Text Indent 2 Char2"/>
    <w:rsid w:val="0055011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11A"/>
    <w:rPr>
      <w:lang w:val="en-GB" w:eastAsia="ja-JP" w:bidi="ar-SA"/>
    </w:rPr>
  </w:style>
  <w:style w:type="character" w:customStyle="1" w:styleId="19">
    <w:name w:val="段落フォント1"/>
    <w:rsid w:val="0055011A"/>
  </w:style>
  <w:style w:type="character" w:customStyle="1" w:styleId="1a">
    <w:name w:val="コメント参照1"/>
    <w:rsid w:val="0055011A"/>
    <w:rPr>
      <w:sz w:val="16"/>
    </w:rPr>
  </w:style>
  <w:style w:type="character" w:customStyle="1" w:styleId="EmailStyle97">
    <w:name w:val="EmailStyle97"/>
    <w:semiHidden/>
    <w:rsid w:val="0055011A"/>
    <w:rPr>
      <w:rFonts w:ascii="Arial" w:hAnsi="Arial" w:cs="Arial"/>
      <w:color w:val="auto"/>
      <w:sz w:val="20"/>
      <w:szCs w:val="20"/>
    </w:rPr>
  </w:style>
  <w:style w:type="character" w:customStyle="1" w:styleId="B1C">
    <w:name w:val="B1 C"/>
    <w:rsid w:val="0055011A"/>
    <w:rPr>
      <w:lang w:val="en-GB" w:eastAsia="en-US" w:bidi="ar-SA"/>
    </w:rPr>
  </w:style>
  <w:style w:type="character" w:customStyle="1" w:styleId="Titre3">
    <w:name w:val="Titre 3"/>
    <w:rsid w:val="0055011A"/>
    <w:rPr>
      <w:rFonts w:ascii="Arial" w:hAnsi="Arial"/>
      <w:sz w:val="28"/>
      <w:szCs w:val="28"/>
      <w:lang w:val="en-GB" w:eastAsia="en-GB"/>
    </w:rPr>
  </w:style>
  <w:style w:type="character" w:customStyle="1" w:styleId="B2C">
    <w:name w:val="B2 C"/>
    <w:rsid w:val="0055011A"/>
    <w:rPr>
      <w:lang w:val="en-GB" w:eastAsia="en-GB"/>
    </w:rPr>
  </w:style>
  <w:style w:type="character" w:customStyle="1" w:styleId="st1">
    <w:name w:val="st1"/>
    <w:rsid w:val="005501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11A"/>
    <w:rPr>
      <w:rFonts w:ascii="Times New Roman" w:eastAsia="Times New Roman" w:hAnsi="Times New Roman"/>
    </w:rPr>
  </w:style>
  <w:style w:type="character" w:customStyle="1" w:styleId="NMPHeading1Char3">
    <w:name w:val="NMP Heading 1 Char3"/>
    <w:aliases w:val="h112 Char1,h19 Char"/>
    <w:rsid w:val="0055011A"/>
    <w:rPr>
      <w:rFonts w:ascii="Arial" w:hAnsi="Arial"/>
      <w:sz w:val="36"/>
      <w:lang w:val="en-GB" w:eastAsia="en-US" w:bidi="ar-SA"/>
    </w:rPr>
  </w:style>
  <w:style w:type="character" w:customStyle="1" w:styleId="AndreaLeonardi">
    <w:name w:val="Andrea Leonardi"/>
    <w:semiHidden/>
    <w:qFormat/>
    <w:rsid w:val="0055011A"/>
    <w:rPr>
      <w:rFonts w:ascii="Arial" w:hAnsi="Arial" w:cs="Arial"/>
      <w:color w:val="auto"/>
      <w:sz w:val="20"/>
      <w:szCs w:val="20"/>
    </w:rPr>
  </w:style>
  <w:style w:type="paragraph" w:styleId="afffb">
    <w:name w:val="Title"/>
    <w:aliases w:val="Section Header"/>
    <w:basedOn w:val="a1"/>
    <w:next w:val="a1"/>
    <w:link w:val="afffc"/>
    <w:qFormat/>
    <w:rsid w:val="0055011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c">
    <w:name w:val="标题 字符"/>
    <w:aliases w:val="Section Header 字符"/>
    <w:basedOn w:val="a2"/>
    <w:link w:val="afffb"/>
    <w:qFormat/>
    <w:rsid w:val="0055011A"/>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5011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11A"/>
    <w:rPr>
      <w:rFonts w:ascii="Arial" w:eastAsia="MS Mincho" w:hAnsi="Arial"/>
      <w:sz w:val="36"/>
      <w:lang w:val="en-GB" w:eastAsia="en-US" w:bidi="ar-SA"/>
    </w:rPr>
  </w:style>
  <w:style w:type="character" w:customStyle="1" w:styleId="Absatz-Standardschriftart1">
    <w:name w:val="Absatz-Standardschriftart1"/>
    <w:rsid w:val="0055011A"/>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11A"/>
    <w:rPr>
      <w:rFonts w:ascii="Arial" w:hAnsi="Arial"/>
      <w:sz w:val="28"/>
      <w:lang w:val="en-GB"/>
    </w:rPr>
  </w:style>
  <w:style w:type="character" w:customStyle="1" w:styleId="1Char">
    <w:name w:val="标题 1 Char"/>
    <w:aliases w:val="h132 Char"/>
    <w:uiPriority w:val="9"/>
    <w:rsid w:val="0055011A"/>
    <w:rPr>
      <w:rFonts w:ascii="Arial" w:hAnsi="Arial"/>
      <w:sz w:val="36"/>
      <w:lang w:val="en-GB" w:eastAsia="en-US" w:bidi="ar-SA"/>
    </w:rPr>
  </w:style>
  <w:style w:type="character" w:customStyle="1" w:styleId="2Char">
    <w:name w:val="标题 2 Char"/>
    <w:aliases w:val="level 2 Char,Heading 2 3GPP Char,22 Char"/>
    <w:uiPriority w:val="9"/>
    <w:rsid w:val="0055011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5011A"/>
    <w:rPr>
      <w:rFonts w:ascii="Arial" w:hAnsi="Arial"/>
      <w:sz w:val="28"/>
      <w:lang w:val="en-GB"/>
    </w:rPr>
  </w:style>
  <w:style w:type="character" w:customStyle="1" w:styleId="4Char">
    <w:name w:val="标题 4 Char"/>
    <w:aliases w:val="4 Ch"/>
    <w:rsid w:val="0055011A"/>
    <w:rPr>
      <w:rFonts w:ascii="Arial" w:hAnsi="Arial"/>
      <w:sz w:val="24"/>
      <w:szCs w:val="28"/>
      <w:lang w:val="en-GB" w:eastAsia="en-GB"/>
    </w:rPr>
  </w:style>
  <w:style w:type="character" w:customStyle="1" w:styleId="6Char">
    <w:name w:val="标题 6 Char"/>
    <w:uiPriority w:val="9"/>
    <w:rsid w:val="0055011A"/>
    <w:rPr>
      <w:rFonts w:ascii="Arial" w:hAnsi="Arial"/>
      <w:lang w:val="en-GB"/>
    </w:rPr>
  </w:style>
  <w:style w:type="character" w:customStyle="1" w:styleId="7Char">
    <w:name w:val="标题 7 Char"/>
    <w:uiPriority w:val="9"/>
    <w:rsid w:val="0055011A"/>
    <w:rPr>
      <w:rFonts w:ascii="Arial" w:hAnsi="Arial"/>
      <w:lang w:val="en-GB"/>
    </w:rPr>
  </w:style>
  <w:style w:type="character" w:customStyle="1" w:styleId="8Char">
    <w:name w:val="标题 8 Char"/>
    <w:uiPriority w:val="9"/>
    <w:rsid w:val="0055011A"/>
    <w:rPr>
      <w:rFonts w:ascii="Arial" w:hAnsi="Arial"/>
      <w:sz w:val="36"/>
      <w:lang w:val="en-GB"/>
    </w:rPr>
  </w:style>
  <w:style w:type="character" w:customStyle="1" w:styleId="9Char">
    <w:name w:val="标题 9 Char"/>
    <w:uiPriority w:val="9"/>
    <w:rsid w:val="0055011A"/>
    <w:rPr>
      <w:rFonts w:ascii="Arial" w:hAnsi="Arial"/>
      <w:sz w:val="36"/>
      <w:lang w:val="en-GB"/>
    </w:rPr>
  </w:style>
  <w:style w:type="character" w:customStyle="1" w:styleId="Char1">
    <w:name w:val="页脚 Char"/>
    <w:uiPriority w:val="99"/>
    <w:rsid w:val="0055011A"/>
    <w:rPr>
      <w:rFonts w:ascii="Arial" w:hAnsi="Arial"/>
      <w:b/>
      <w:i/>
      <w:noProof/>
      <w:sz w:val="18"/>
    </w:rPr>
  </w:style>
  <w:style w:type="character" w:customStyle="1" w:styleId="Char2">
    <w:name w:val="列表 Char"/>
    <w:rsid w:val="0055011A"/>
    <w:rPr>
      <w:lang w:val="en-GB"/>
    </w:rPr>
  </w:style>
  <w:style w:type="character" w:customStyle="1" w:styleId="Char3">
    <w:name w:val="文档结构图 Char"/>
    <w:uiPriority w:val="99"/>
    <w:rsid w:val="0055011A"/>
    <w:rPr>
      <w:rFonts w:ascii="Tahoma" w:hAnsi="Tahoma"/>
      <w:lang w:val="en-GB" w:eastAsia="en-US"/>
    </w:rPr>
  </w:style>
  <w:style w:type="character" w:customStyle="1" w:styleId="Char4">
    <w:name w:val="纯文本 Char"/>
    <w:rsid w:val="0055011A"/>
    <w:rPr>
      <w:rFonts w:ascii="Courier New" w:hAnsi="Courier New"/>
      <w:lang w:val="nb-NO"/>
    </w:rPr>
  </w:style>
  <w:style w:type="character" w:customStyle="1" w:styleId="Char5">
    <w:name w:val="批注框文本 Char"/>
    <w:uiPriority w:val="99"/>
    <w:rsid w:val="0055011A"/>
    <w:rPr>
      <w:rFonts w:ascii="Tahoma" w:hAnsi="Tahoma" w:cs="Tahoma"/>
      <w:sz w:val="16"/>
      <w:szCs w:val="16"/>
      <w:lang w:val="en-GB" w:eastAsia="en-GB" w:bidi="ar-SA"/>
    </w:rPr>
  </w:style>
  <w:style w:type="character" w:customStyle="1" w:styleId="Char6">
    <w:name w:val="日期 Char"/>
    <w:rsid w:val="0055011A"/>
    <w:rPr>
      <w:lang w:val="en-GB"/>
    </w:rPr>
  </w:style>
  <w:style w:type="paragraph" w:customStyle="1" w:styleId="46">
    <w:name w:val="修订4"/>
    <w:hidden/>
    <w:semiHidden/>
    <w:qFormat/>
    <w:rsid w:val="0055011A"/>
    <w:rPr>
      <w:rFonts w:ascii="Times New Roman" w:eastAsia="Batang" w:hAnsi="Times New Roman"/>
      <w:lang w:val="en-GB" w:eastAsia="en-US"/>
    </w:rPr>
  </w:style>
  <w:style w:type="paragraph" w:customStyle="1" w:styleId="Char10">
    <w:name w:val="Char1"/>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55011A"/>
    <w:rPr>
      <w:rFonts w:ascii="Arial" w:hAnsi="Arial"/>
      <w:b/>
      <w:i/>
      <w:noProof/>
      <w:sz w:val="18"/>
      <w:lang w:val="en-GB"/>
    </w:rPr>
  </w:style>
  <w:style w:type="character" w:customStyle="1" w:styleId="afffd">
    <w:name w:val="(文字) (文字)"/>
    <w:rsid w:val="0055011A"/>
    <w:rPr>
      <w:rFonts w:ascii="Arial" w:eastAsia="MS Mincho" w:hAnsi="Arial" w:cs="Arial"/>
      <w:sz w:val="28"/>
      <w:szCs w:val="28"/>
      <w:lang w:val="en-GB" w:eastAsia="ja-JP"/>
    </w:rPr>
  </w:style>
  <w:style w:type="character" w:customStyle="1" w:styleId="CharChar18">
    <w:name w:val="Char Char18"/>
    <w:rsid w:val="0055011A"/>
    <w:rPr>
      <w:rFonts w:ascii="Arial" w:hAnsi="Arial"/>
      <w:lang w:eastAsia="en-US"/>
    </w:rPr>
  </w:style>
  <w:style w:type="paragraph" w:customStyle="1" w:styleId="CharCharCharChar">
    <w:name w:val="Char Char Char Char"/>
    <w:qFormat/>
    <w:rsid w:val="0055011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55011A"/>
    <w:rPr>
      <w:rFonts w:ascii="Arial" w:eastAsia="MS Mincho" w:hAnsi="Arial"/>
      <w:lang w:val="en-GB" w:eastAsia="en-US" w:bidi="ar-SA"/>
    </w:rPr>
  </w:style>
  <w:style w:type="character" w:customStyle="1" w:styleId="CarCar8">
    <w:name w:val="Car Car8"/>
    <w:rsid w:val="0055011A"/>
    <w:rPr>
      <w:rFonts w:ascii="Arial" w:eastAsia="MS Mincho" w:hAnsi="Arial"/>
      <w:sz w:val="36"/>
      <w:lang w:val="en-GB" w:eastAsia="en-US" w:bidi="ar-SA"/>
    </w:rPr>
  </w:style>
  <w:style w:type="character" w:customStyle="1" w:styleId="CarCar3">
    <w:name w:val="Car Car3"/>
    <w:rsid w:val="0055011A"/>
    <w:rPr>
      <w:rFonts w:ascii="Arial" w:eastAsia="MS Mincho" w:hAnsi="Arial"/>
      <w:sz w:val="36"/>
      <w:lang w:val="en-GB" w:eastAsia="en-US" w:bidi="ar-SA"/>
    </w:rPr>
  </w:style>
  <w:style w:type="character" w:customStyle="1" w:styleId="CarCar7">
    <w:name w:val="Car Car7"/>
    <w:rsid w:val="0055011A"/>
    <w:rPr>
      <w:rFonts w:eastAsia="MS Mincho"/>
      <w:lang w:val="en-GB" w:eastAsia="en-US" w:bidi="ar-SA"/>
    </w:rPr>
  </w:style>
  <w:style w:type="character" w:customStyle="1" w:styleId="CarCar6">
    <w:name w:val="Car Car6"/>
    <w:rsid w:val="0055011A"/>
    <w:rPr>
      <w:rFonts w:ascii="Courier New" w:hAnsi="Courier New"/>
      <w:lang w:val="nb-NO" w:eastAsia="ja-JP" w:bidi="ar-SA"/>
    </w:rPr>
  </w:style>
  <w:style w:type="character" w:customStyle="1" w:styleId="CarCar2">
    <w:name w:val="Car Car2"/>
    <w:rsid w:val="0055011A"/>
    <w:rPr>
      <w:rFonts w:eastAsia="MS Mincho"/>
      <w:lang w:val="en-GB" w:eastAsia="ja-JP" w:bidi="ar-SA"/>
    </w:rPr>
  </w:style>
  <w:style w:type="character" w:customStyle="1" w:styleId="CarCar9">
    <w:name w:val="Car Car9"/>
    <w:rsid w:val="0055011A"/>
    <w:rPr>
      <w:rFonts w:ascii="Arial" w:hAnsi="Arial"/>
      <w:lang w:val="en-GB" w:eastAsia="ja-JP" w:bidi="ar-SA"/>
    </w:rPr>
  </w:style>
  <w:style w:type="character" w:customStyle="1" w:styleId="81">
    <w:name w:val="(文字) (文字)8"/>
    <w:rsid w:val="0055011A"/>
    <w:rPr>
      <w:rFonts w:ascii="Arial" w:eastAsia="MS Mincho" w:hAnsi="Arial"/>
      <w:lang w:val="en-GB" w:eastAsia="ar-SA" w:bidi="ar-SA"/>
    </w:rPr>
  </w:style>
  <w:style w:type="character" w:customStyle="1" w:styleId="71">
    <w:name w:val="(文字) (文字)7"/>
    <w:rsid w:val="0055011A"/>
    <w:rPr>
      <w:rFonts w:ascii="Arial" w:eastAsia="MS Mincho" w:hAnsi="Arial"/>
      <w:sz w:val="36"/>
      <w:lang w:val="en-GB" w:eastAsia="ar-SA" w:bidi="ar-SA"/>
    </w:rPr>
  </w:style>
  <w:style w:type="character" w:customStyle="1" w:styleId="62">
    <w:name w:val="(文字) (文字)6"/>
    <w:rsid w:val="0055011A"/>
    <w:rPr>
      <w:rFonts w:eastAsia="MS Mincho"/>
      <w:lang w:val="en-GB" w:eastAsia="ar-SA" w:bidi="ar-SA"/>
    </w:rPr>
  </w:style>
  <w:style w:type="character" w:customStyle="1" w:styleId="54">
    <w:name w:val="(文字) (文字)5"/>
    <w:rsid w:val="0055011A"/>
    <w:rPr>
      <w:rFonts w:ascii="Courier New" w:eastAsia="MS Mincho" w:hAnsi="Courier New"/>
      <w:lang w:val="nb-NO" w:eastAsia="ar-SA" w:bidi="ar-SA"/>
    </w:rPr>
  </w:style>
  <w:style w:type="character" w:customStyle="1" w:styleId="3c">
    <w:name w:val="(文字) (文字)3"/>
    <w:rsid w:val="0055011A"/>
    <w:rPr>
      <w:rFonts w:eastAsia="MS Mincho"/>
      <w:lang w:val="en-GB" w:eastAsia="ar-SA" w:bidi="ar-SA"/>
    </w:rPr>
  </w:style>
  <w:style w:type="character" w:customStyle="1" w:styleId="1b">
    <w:name w:val="(文字) (文字)1"/>
    <w:rsid w:val="0055011A"/>
    <w:rPr>
      <w:rFonts w:eastAsia="MS Mincho"/>
      <w:lang w:val="en-GB" w:eastAsia="ar-SA" w:bidi="ar-SA"/>
    </w:rPr>
  </w:style>
  <w:style w:type="paragraph" w:customStyle="1" w:styleId="2f">
    <w:name w:val="(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55011A"/>
    <w:rPr>
      <w:rFonts w:ascii="Arial" w:hAnsi="Arial"/>
      <w:lang w:val="en-GB" w:eastAsia="en-US"/>
    </w:rPr>
  </w:style>
  <w:style w:type="paragraph" w:customStyle="1" w:styleId="1Char0">
    <w:name w:val="(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5011A"/>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5">
    <w:name w:val="修订5"/>
    <w:hidden/>
    <w:semiHidden/>
    <w:qFormat/>
    <w:rsid w:val="0055011A"/>
    <w:rPr>
      <w:rFonts w:ascii="Times New Roman" w:eastAsia="Batang" w:hAnsi="Times New Roman"/>
      <w:lang w:val="en-GB" w:eastAsia="en-US"/>
    </w:rPr>
  </w:style>
  <w:style w:type="character" w:customStyle="1" w:styleId="Char7">
    <w:name w:val="批注文字 Char"/>
    <w:uiPriority w:val="99"/>
    <w:qFormat/>
    <w:rsid w:val="0055011A"/>
    <w:rPr>
      <w:lang w:val="en-GB" w:eastAsia="x-none"/>
    </w:rPr>
  </w:style>
  <w:style w:type="character" w:customStyle="1" w:styleId="Char11">
    <w:name w:val="批注主题 Char1"/>
    <w:rsid w:val="0055011A"/>
    <w:rPr>
      <w:b/>
      <w:bCs/>
      <w:lang w:val="en-GB" w:eastAsia="x-none"/>
    </w:rPr>
  </w:style>
  <w:style w:type="character" w:customStyle="1" w:styleId="Titre32">
    <w:name w:val="Titre 32"/>
    <w:rsid w:val="0055011A"/>
    <w:rPr>
      <w:rFonts w:ascii="Arial" w:hAnsi="Arial"/>
      <w:sz w:val="28"/>
      <w:szCs w:val="28"/>
      <w:lang w:val="en-GB" w:eastAsia="en-GB"/>
    </w:rPr>
  </w:style>
  <w:style w:type="character" w:customStyle="1" w:styleId="Titre31">
    <w:name w:val="Titre 31"/>
    <w:rsid w:val="0055011A"/>
    <w:rPr>
      <w:rFonts w:ascii="Arial" w:hAnsi="Arial"/>
      <w:sz w:val="28"/>
      <w:szCs w:val="28"/>
      <w:lang w:val="en-GB" w:eastAsia="en-GB"/>
    </w:rPr>
  </w:style>
  <w:style w:type="character" w:customStyle="1" w:styleId="trans">
    <w:name w:val="trans"/>
    <w:rsid w:val="0055011A"/>
  </w:style>
  <w:style w:type="character" w:customStyle="1" w:styleId="Char12">
    <w:name w:val="批注文字 Char1"/>
    <w:rsid w:val="0055011A"/>
    <w:rPr>
      <w:rFonts w:ascii="Times New Roman" w:hAnsi="Times New Roman"/>
      <w:lang w:val="en-GB" w:eastAsia="en-US"/>
    </w:rPr>
  </w:style>
  <w:style w:type="character" w:customStyle="1" w:styleId="h48">
    <w:name w:val="h48"/>
    <w:rsid w:val="0055011A"/>
    <w:rPr>
      <w:rFonts w:ascii="Arial" w:hAnsi="Arial" w:cs="Arial" w:hint="default"/>
      <w:sz w:val="24"/>
      <w:lang w:val="en-GB"/>
    </w:rPr>
  </w:style>
  <w:style w:type="character" w:customStyle="1" w:styleId="h510">
    <w:name w:val="h51"/>
    <w:rsid w:val="0055011A"/>
    <w:rPr>
      <w:rFonts w:ascii="Arial" w:eastAsia="宋体" w:hAnsi="Arial" w:cs="Arial" w:hint="default"/>
      <w:sz w:val="22"/>
      <w:lang w:val="en-GB" w:eastAsia="en-US" w:bidi="ar-SA"/>
    </w:rPr>
  </w:style>
  <w:style w:type="character" w:customStyle="1" w:styleId="Head2A1">
    <w:name w:val="Head2A1"/>
    <w:rsid w:val="0055011A"/>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5011A"/>
    <w:rPr>
      <w:lang w:val="en-GB" w:eastAsia="en-US" w:bidi="ar-SA"/>
    </w:rPr>
  </w:style>
  <w:style w:type="character" w:customStyle="1" w:styleId="ListChar1">
    <w:name w:val="List Char1"/>
    <w:rsid w:val="0055011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5011A"/>
    <w:rPr>
      <w:b/>
      <w:lang w:val="en-GB"/>
    </w:rPr>
  </w:style>
  <w:style w:type="character" w:customStyle="1" w:styleId="afffe">
    <w:name w:val="標準太字"/>
    <w:autoRedefine/>
    <w:rsid w:val="0055011A"/>
    <w:rPr>
      <w:b/>
    </w:rPr>
  </w:style>
  <w:style w:type="character" w:styleId="HTML3">
    <w:name w:val="HTML Code"/>
    <w:rsid w:val="0055011A"/>
    <w:rPr>
      <w:rFonts w:ascii="Arial Unicode MS" w:eastAsia="Arial Unicode MS" w:hAnsi="Arial Unicode MS" w:cs="Arial Unicode MS"/>
      <w:sz w:val="20"/>
      <w:szCs w:val="20"/>
    </w:rPr>
  </w:style>
  <w:style w:type="character" w:customStyle="1" w:styleId="PTK">
    <w:name w:val="PTK"/>
    <w:semiHidden/>
    <w:rsid w:val="0055011A"/>
    <w:rPr>
      <w:rFonts w:ascii="Arial" w:hAnsi="Arial" w:cs="Arial"/>
      <w:color w:val="000080"/>
      <w:sz w:val="20"/>
      <w:szCs w:val="20"/>
    </w:rPr>
  </w:style>
  <w:style w:type="character" w:customStyle="1" w:styleId="MTEquationSection">
    <w:name w:val="MTEquationSection"/>
    <w:rsid w:val="0055011A"/>
    <w:rPr>
      <w:noProof w:val="0"/>
      <w:vanish w:val="0"/>
      <w:color w:val="FF0000"/>
      <w:lang w:eastAsia="en-US"/>
    </w:rPr>
  </w:style>
  <w:style w:type="paragraph" w:styleId="TOC">
    <w:name w:val="TOC Heading"/>
    <w:basedOn w:val="11"/>
    <w:next w:val="a1"/>
    <w:uiPriority w:val="39"/>
    <w:unhideWhenUsed/>
    <w:qFormat/>
    <w:rsid w:val="0055011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
    <w:name w:val="Placeholder Text"/>
    <w:uiPriority w:val="99"/>
    <w:rsid w:val="0055011A"/>
    <w:rPr>
      <w:color w:val="808080"/>
    </w:rPr>
  </w:style>
  <w:style w:type="character" w:customStyle="1" w:styleId="CharChar31">
    <w:name w:val="Char Char31"/>
    <w:qFormat/>
    <w:rsid w:val="0055011A"/>
    <w:rPr>
      <w:rFonts w:ascii="Arial" w:hAnsi="Arial" w:cs="Arial" w:hint="default"/>
      <w:sz w:val="28"/>
      <w:lang w:val="en-GB" w:eastAsia="ko-KR" w:bidi="ar-SA"/>
    </w:rPr>
  </w:style>
  <w:style w:type="paragraph" w:styleId="affff0">
    <w:name w:val="Subtitle"/>
    <w:basedOn w:val="a1"/>
    <w:next w:val="a1"/>
    <w:link w:val="affff1"/>
    <w:qFormat/>
    <w:rsid w:val="0055011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1">
    <w:name w:val="副标题 字符"/>
    <w:basedOn w:val="a2"/>
    <w:link w:val="affff0"/>
    <w:qFormat/>
    <w:rsid w:val="0055011A"/>
    <w:rPr>
      <w:rFonts w:ascii="Calibri Light" w:hAnsi="Calibri Light"/>
      <w:b/>
      <w:bCs/>
      <w:kern w:val="28"/>
      <w:sz w:val="32"/>
      <w:szCs w:val="32"/>
      <w:lang w:val="en-GB" w:eastAsia="ko-KR"/>
    </w:rPr>
  </w:style>
  <w:style w:type="character" w:customStyle="1" w:styleId="CharChar12">
    <w:name w:val="Char Char12"/>
    <w:rsid w:val="0055011A"/>
    <w:rPr>
      <w:lang w:val="en-GB" w:eastAsia="ja-JP"/>
    </w:rPr>
  </w:style>
  <w:style w:type="character" w:customStyle="1" w:styleId="CharChar41">
    <w:name w:val="Char Char41"/>
    <w:rsid w:val="0055011A"/>
    <w:rPr>
      <w:rFonts w:ascii="Times-Roman" w:hAnsi="Times-Roman"/>
      <w:lang w:val="nb-NO" w:eastAsia="ja-JP"/>
    </w:rPr>
  </w:style>
  <w:style w:type="character" w:customStyle="1" w:styleId="CharChar71">
    <w:name w:val="Char Char71"/>
    <w:rsid w:val="0055011A"/>
    <w:rPr>
      <w:rFonts w:ascii="黑体" w:eastAsia="黑体"/>
      <w:shd w:val="clear" w:color="auto" w:fill="000080"/>
      <w:lang w:val="en-GB" w:eastAsia="en-US"/>
    </w:rPr>
  </w:style>
  <w:style w:type="character" w:customStyle="1" w:styleId="CharChar101">
    <w:name w:val="Char Char101"/>
    <w:rsid w:val="0055011A"/>
    <w:rPr>
      <w:rFonts w:ascii="Times New Roman" w:hAnsi="Times New Roman"/>
      <w:lang w:val="en-GB" w:eastAsia="en-US"/>
    </w:rPr>
  </w:style>
  <w:style w:type="character" w:customStyle="1" w:styleId="CharChar91">
    <w:name w:val="Char Char91"/>
    <w:rsid w:val="0055011A"/>
    <w:rPr>
      <w:rFonts w:ascii="黑体" w:eastAsia="黑体"/>
      <w:sz w:val="16"/>
      <w:lang w:val="en-GB" w:eastAsia="en-US"/>
    </w:rPr>
  </w:style>
  <w:style w:type="character" w:customStyle="1" w:styleId="CharChar81">
    <w:name w:val="Char Char81"/>
    <w:semiHidden/>
    <w:rsid w:val="0055011A"/>
    <w:rPr>
      <w:rFonts w:ascii="Times New Roman" w:hAnsi="Times New Roman"/>
      <w:b/>
      <w:lang w:val="en-GB" w:eastAsia="en-US"/>
    </w:rPr>
  </w:style>
  <w:style w:type="paragraph" w:styleId="affff2">
    <w:name w:val="table of figures"/>
    <w:basedOn w:val="a1"/>
    <w:next w:val="a1"/>
    <w:qFormat/>
    <w:rsid w:val="0055011A"/>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5011A"/>
    <w:rPr>
      <w:rFonts w:ascii="Times New Roman" w:hAnsi="Times New Roman"/>
      <w:lang w:val="en-GB" w:eastAsia="x-none"/>
    </w:rPr>
  </w:style>
  <w:style w:type="character" w:customStyle="1" w:styleId="CharChar131">
    <w:name w:val="Char Char131"/>
    <w:semiHidden/>
    <w:rsid w:val="0055011A"/>
    <w:rPr>
      <w:rFonts w:ascii="Malgun Gothic" w:eastAsia="Malgun Gothic" w:hAnsi="Malgun Gothic"/>
      <w:lang w:val="en-GB" w:eastAsia="en-US"/>
    </w:rPr>
  </w:style>
  <w:style w:type="character" w:customStyle="1" w:styleId="CharChar61">
    <w:name w:val="Char Char61"/>
    <w:rsid w:val="0055011A"/>
    <w:rPr>
      <w:rFonts w:ascii="Arial" w:eastAsia="Malgun Gothic" w:hAnsi="Arial"/>
      <w:sz w:val="32"/>
      <w:lang w:val="en-GB" w:eastAsia="en-US"/>
    </w:rPr>
  </w:style>
  <w:style w:type="character" w:customStyle="1" w:styleId="CharChar51">
    <w:name w:val="Char Char51"/>
    <w:rsid w:val="0055011A"/>
    <w:rPr>
      <w:rFonts w:ascii="Arial" w:eastAsia="Malgun Gothic" w:hAnsi="Arial"/>
      <w:sz w:val="28"/>
      <w:lang w:val="en-GB" w:eastAsia="en-US"/>
    </w:rPr>
  </w:style>
  <w:style w:type="character" w:customStyle="1" w:styleId="CharChar161">
    <w:name w:val="Char Char161"/>
    <w:rsid w:val="0055011A"/>
    <w:rPr>
      <w:rFonts w:ascii="Arial" w:eastAsia="Malgun Gothic" w:hAnsi="Arial"/>
      <w:lang w:val="en-GB" w:eastAsia="en-US"/>
    </w:rPr>
  </w:style>
  <w:style w:type="character" w:customStyle="1" w:styleId="CharChar141">
    <w:name w:val="Char Char141"/>
    <w:rsid w:val="0055011A"/>
    <w:rPr>
      <w:rFonts w:ascii="Arial" w:eastAsia="Malgun Gothic" w:hAnsi="Arial"/>
      <w:sz w:val="36"/>
      <w:lang w:val="en-GB" w:eastAsia="en-US"/>
    </w:rPr>
  </w:style>
  <w:style w:type="character" w:customStyle="1" w:styleId="CharChar111">
    <w:name w:val="Char Char111"/>
    <w:rsid w:val="0055011A"/>
    <w:rPr>
      <w:rFonts w:ascii="黑体" w:eastAsia="Malgun Gothic" w:hAnsi="黑体"/>
      <w:lang w:val="en-GB" w:eastAsia="en-US"/>
    </w:rPr>
  </w:style>
  <w:style w:type="character" w:customStyle="1" w:styleId="CharChar210">
    <w:name w:val="Char Char210"/>
    <w:rsid w:val="0055011A"/>
    <w:rPr>
      <w:rFonts w:ascii="Arial" w:hAnsi="Arial"/>
      <w:sz w:val="28"/>
      <w:lang w:val="en-GB" w:eastAsia="en-US"/>
    </w:rPr>
  </w:style>
  <w:style w:type="character" w:customStyle="1" w:styleId="CharChar151">
    <w:name w:val="Char Char151"/>
    <w:rsid w:val="0055011A"/>
    <w:rPr>
      <w:rFonts w:ascii="Arial" w:hAnsi="Arial"/>
      <w:sz w:val="36"/>
      <w:lang w:val="en-GB" w:eastAsia="x-none"/>
    </w:rPr>
  </w:style>
  <w:style w:type="character" w:customStyle="1" w:styleId="CharChar251">
    <w:name w:val="Char Char251"/>
    <w:rsid w:val="0055011A"/>
    <w:rPr>
      <w:rFonts w:ascii="Arial" w:hAnsi="Arial"/>
      <w:lang w:val="en-GB" w:eastAsia="en-US"/>
    </w:rPr>
  </w:style>
  <w:style w:type="character" w:customStyle="1" w:styleId="CharChar241">
    <w:name w:val="Char Char241"/>
    <w:rsid w:val="0055011A"/>
    <w:rPr>
      <w:rFonts w:ascii="Arial" w:hAnsi="Arial"/>
      <w:sz w:val="36"/>
      <w:lang w:val="en-GB" w:eastAsia="en-US"/>
    </w:rPr>
  </w:style>
  <w:style w:type="character" w:customStyle="1" w:styleId="CharChar301">
    <w:name w:val="Char Char301"/>
    <w:rsid w:val="0055011A"/>
    <w:rPr>
      <w:rFonts w:ascii="Arial" w:hAnsi="Arial"/>
      <w:lang w:val="en-GB" w:eastAsia="en-US"/>
    </w:rPr>
  </w:style>
  <w:style w:type="character" w:customStyle="1" w:styleId="CharChar291">
    <w:name w:val="Char Char291"/>
    <w:rsid w:val="0055011A"/>
    <w:rPr>
      <w:rFonts w:ascii="Arial" w:hAnsi="Arial"/>
      <w:sz w:val="36"/>
      <w:lang w:val="en-GB" w:eastAsia="en-US"/>
    </w:rPr>
  </w:style>
  <w:style w:type="character" w:customStyle="1" w:styleId="CharChar281">
    <w:name w:val="Char Char281"/>
    <w:rsid w:val="0055011A"/>
    <w:rPr>
      <w:rFonts w:ascii="Arial" w:hAnsi="Arial"/>
      <w:sz w:val="36"/>
      <w:lang w:val="en-GB" w:eastAsia="en-US"/>
    </w:rPr>
  </w:style>
  <w:style w:type="character" w:customStyle="1" w:styleId="CharChar271">
    <w:name w:val="Char Char271"/>
    <w:rsid w:val="0055011A"/>
    <w:rPr>
      <w:rFonts w:ascii="Arial" w:hAnsi="Arial"/>
      <w:b/>
      <w:i/>
      <w:noProof/>
      <w:sz w:val="18"/>
      <w:lang w:val="en-GB" w:eastAsia="en-US"/>
    </w:rPr>
  </w:style>
  <w:style w:type="character" w:customStyle="1" w:styleId="CharChar261">
    <w:name w:val="Char Char261"/>
    <w:rsid w:val="0055011A"/>
    <w:rPr>
      <w:rFonts w:ascii="Arial" w:hAnsi="Arial"/>
      <w:lang w:val="en-GB" w:eastAsia="x-none"/>
    </w:rPr>
  </w:style>
  <w:style w:type="character" w:customStyle="1" w:styleId="CharChar171">
    <w:name w:val="Char Char171"/>
    <w:rsid w:val="0055011A"/>
    <w:rPr>
      <w:rFonts w:ascii="Arial" w:hAnsi="Arial"/>
      <w:sz w:val="36"/>
      <w:lang w:val="x-none" w:eastAsia="en-US"/>
    </w:rPr>
  </w:style>
  <w:style w:type="character" w:customStyle="1" w:styleId="410">
    <w:name w:val="(文字) (文字)41"/>
    <w:rsid w:val="0055011A"/>
    <w:rPr>
      <w:rFonts w:eastAsia="Times New Roman"/>
      <w:lang w:val="en-GB" w:eastAsia="ar-SA" w:bidi="ar-SA"/>
    </w:rPr>
  </w:style>
  <w:style w:type="character" w:customStyle="1" w:styleId="CharChar211">
    <w:name w:val="Char Char211"/>
    <w:rsid w:val="0055011A"/>
    <w:rPr>
      <w:rFonts w:ascii="Times New Roman" w:hAnsi="Times New Roman"/>
      <w:lang w:val="en-GB" w:eastAsia="en-US"/>
    </w:rPr>
  </w:style>
  <w:style w:type="character" w:customStyle="1" w:styleId="CharChar201">
    <w:name w:val="Char Char201"/>
    <w:rsid w:val="0055011A"/>
    <w:rPr>
      <w:rFonts w:ascii="黑体" w:eastAsia="黑体"/>
      <w:sz w:val="16"/>
      <w:lang w:val="en-GB" w:eastAsia="en-US"/>
    </w:rPr>
  </w:style>
  <w:style w:type="character" w:customStyle="1" w:styleId="CharChar221">
    <w:name w:val="Char Char221"/>
    <w:rsid w:val="0055011A"/>
    <w:rPr>
      <w:rFonts w:ascii="Arial" w:hAnsi="Arial"/>
      <w:b/>
      <w:i/>
      <w:noProof/>
      <w:sz w:val="18"/>
      <w:lang w:val="en-GB"/>
    </w:rPr>
  </w:style>
  <w:style w:type="character" w:customStyle="1" w:styleId="91">
    <w:name w:val="(文字) (文字)9"/>
    <w:rsid w:val="0055011A"/>
    <w:rPr>
      <w:rFonts w:ascii="Arial" w:hAnsi="Arial"/>
      <w:sz w:val="28"/>
      <w:lang w:val="en-GB" w:eastAsia="ja-JP"/>
    </w:rPr>
  </w:style>
  <w:style w:type="character" w:customStyle="1" w:styleId="CharChar181">
    <w:name w:val="Char Char181"/>
    <w:rsid w:val="0055011A"/>
    <w:rPr>
      <w:rFonts w:ascii="Arial" w:hAnsi="Arial"/>
      <w:lang w:val="x-none" w:eastAsia="en-US"/>
    </w:rPr>
  </w:style>
  <w:style w:type="character" w:customStyle="1" w:styleId="CarCar41">
    <w:name w:val="Car Car41"/>
    <w:rsid w:val="0055011A"/>
    <w:rPr>
      <w:rFonts w:ascii="Arial" w:hAnsi="Arial"/>
      <w:lang w:val="en-GB" w:eastAsia="en-US"/>
    </w:rPr>
  </w:style>
  <w:style w:type="character" w:customStyle="1" w:styleId="CarCar81">
    <w:name w:val="Car Car81"/>
    <w:rsid w:val="0055011A"/>
    <w:rPr>
      <w:rFonts w:ascii="Arial" w:hAnsi="Arial"/>
      <w:sz w:val="36"/>
      <w:lang w:val="en-GB" w:eastAsia="en-US"/>
    </w:rPr>
  </w:style>
  <w:style w:type="character" w:customStyle="1" w:styleId="CarCar31">
    <w:name w:val="Car Car31"/>
    <w:rsid w:val="0055011A"/>
    <w:rPr>
      <w:rFonts w:ascii="Arial" w:hAnsi="Arial"/>
      <w:sz w:val="36"/>
      <w:lang w:val="en-GB" w:eastAsia="en-US"/>
    </w:rPr>
  </w:style>
  <w:style w:type="character" w:customStyle="1" w:styleId="CarCar71">
    <w:name w:val="Car Car71"/>
    <w:rsid w:val="0055011A"/>
    <w:rPr>
      <w:rFonts w:eastAsia="Times New Roman"/>
      <w:lang w:val="en-GB" w:eastAsia="en-US"/>
    </w:rPr>
  </w:style>
  <w:style w:type="character" w:customStyle="1" w:styleId="CarCar61">
    <w:name w:val="Car Car61"/>
    <w:rsid w:val="0055011A"/>
    <w:rPr>
      <w:rFonts w:ascii="Times-Roman" w:hAnsi="Times-Roman"/>
      <w:lang w:val="nb-NO" w:eastAsia="ja-JP"/>
    </w:rPr>
  </w:style>
  <w:style w:type="character" w:customStyle="1" w:styleId="CarCar21">
    <w:name w:val="Car Car21"/>
    <w:rsid w:val="0055011A"/>
    <w:rPr>
      <w:rFonts w:eastAsia="Times New Roman"/>
      <w:lang w:val="en-GB" w:eastAsia="ja-JP"/>
    </w:rPr>
  </w:style>
  <w:style w:type="character" w:customStyle="1" w:styleId="CarCar91">
    <w:name w:val="Car Car91"/>
    <w:rsid w:val="0055011A"/>
    <w:rPr>
      <w:rFonts w:ascii="Arial" w:hAnsi="Arial"/>
      <w:lang w:val="en-GB" w:eastAsia="ja-JP"/>
    </w:rPr>
  </w:style>
  <w:style w:type="character" w:customStyle="1" w:styleId="CarCar101">
    <w:name w:val="Car Car101"/>
    <w:rsid w:val="0055011A"/>
    <w:rPr>
      <w:rFonts w:ascii="Arial" w:hAnsi="Arial"/>
      <w:lang w:val="en-GB" w:eastAsia="ja-JP"/>
    </w:rPr>
  </w:style>
  <w:style w:type="character" w:customStyle="1" w:styleId="810">
    <w:name w:val="(文字) (文字)81"/>
    <w:rsid w:val="0055011A"/>
    <w:rPr>
      <w:rFonts w:ascii="Arial" w:hAnsi="Arial"/>
      <w:lang w:val="en-GB" w:eastAsia="ar-SA" w:bidi="ar-SA"/>
    </w:rPr>
  </w:style>
  <w:style w:type="character" w:customStyle="1" w:styleId="710">
    <w:name w:val="(文字) (文字)71"/>
    <w:rsid w:val="0055011A"/>
    <w:rPr>
      <w:rFonts w:ascii="Arial" w:hAnsi="Arial"/>
      <w:sz w:val="36"/>
      <w:lang w:val="en-GB" w:eastAsia="ar-SA" w:bidi="ar-SA"/>
    </w:rPr>
  </w:style>
  <w:style w:type="character" w:customStyle="1" w:styleId="610">
    <w:name w:val="(文字) (文字)61"/>
    <w:rsid w:val="0055011A"/>
    <w:rPr>
      <w:rFonts w:eastAsia="Times New Roman"/>
      <w:lang w:val="en-GB" w:eastAsia="ar-SA" w:bidi="ar-SA"/>
    </w:rPr>
  </w:style>
  <w:style w:type="character" w:customStyle="1" w:styleId="510">
    <w:name w:val="(文字) (文字)51"/>
    <w:rsid w:val="0055011A"/>
    <w:rPr>
      <w:rFonts w:ascii="Times-Roman" w:hAnsi="Times-Roman"/>
      <w:lang w:val="nb-NO" w:eastAsia="ar-SA" w:bidi="ar-SA"/>
    </w:rPr>
  </w:style>
  <w:style w:type="character" w:customStyle="1" w:styleId="310">
    <w:name w:val="(文字) (文字)31"/>
    <w:rsid w:val="0055011A"/>
    <w:rPr>
      <w:rFonts w:eastAsia="Times New Roman"/>
      <w:lang w:val="en-GB" w:eastAsia="ar-SA" w:bidi="ar-SA"/>
    </w:rPr>
  </w:style>
  <w:style w:type="character" w:customStyle="1" w:styleId="110">
    <w:name w:val="(文字) (文字)11"/>
    <w:rsid w:val="0055011A"/>
    <w:rPr>
      <w:rFonts w:eastAsia="Times New Roman"/>
      <w:lang w:val="en-GB" w:eastAsia="ar-SA" w:bidi="ar-SA"/>
    </w:rPr>
  </w:style>
  <w:style w:type="character" w:customStyle="1" w:styleId="CharChar231">
    <w:name w:val="Char Char231"/>
    <w:rsid w:val="0055011A"/>
    <w:rPr>
      <w:rFonts w:ascii="Arial" w:hAnsi="Arial"/>
      <w:lang w:val="en-GB" w:eastAsia="en-US"/>
    </w:rPr>
  </w:style>
  <w:style w:type="character" w:customStyle="1" w:styleId="Titre33">
    <w:name w:val="Titre 33"/>
    <w:rsid w:val="0055011A"/>
    <w:rPr>
      <w:rFonts w:ascii="Arial" w:hAnsi="Arial"/>
      <w:sz w:val="28"/>
      <w:lang w:val="en-GB" w:eastAsia="en-GB"/>
    </w:rPr>
  </w:style>
  <w:style w:type="character" w:customStyle="1" w:styleId="ZchnZchn51">
    <w:name w:val="Zchn Zchn51"/>
    <w:rsid w:val="0055011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5011A"/>
    <w:rPr>
      <w:rFonts w:ascii="Times New Roman" w:eastAsia="Times New Roman" w:hAnsi="Times New Roman" w:cs="Times New Roman"/>
      <w:b/>
      <w:sz w:val="20"/>
      <w:szCs w:val="20"/>
      <w:lang w:val="en-GB" w:eastAsia="x-none"/>
    </w:rPr>
  </w:style>
  <w:style w:type="table" w:styleId="1c">
    <w:name w:val="Table Grid 1"/>
    <w:basedOn w:val="a3"/>
    <w:rsid w:val="0055011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55011A"/>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55011A"/>
    <w:rPr>
      <w:color w:val="808080"/>
      <w:shd w:val="clear" w:color="auto" w:fill="E6E6E6"/>
    </w:rPr>
  </w:style>
  <w:style w:type="character" w:styleId="affff5">
    <w:name w:val="Subtle Reference"/>
    <w:uiPriority w:val="31"/>
    <w:qFormat/>
    <w:rsid w:val="0055011A"/>
    <w:rPr>
      <w:smallCaps/>
      <w:color w:val="5A5A5A"/>
    </w:rPr>
  </w:style>
  <w:style w:type="character" w:customStyle="1" w:styleId="salin1c">
    <w:name w:val="salin1c"/>
    <w:semiHidden/>
    <w:rsid w:val="0055011A"/>
    <w:rPr>
      <w:rFonts w:ascii="Arial" w:hAnsi="Arial" w:cs="Arial"/>
      <w:color w:val="auto"/>
      <w:sz w:val="20"/>
      <w:szCs w:val="20"/>
    </w:rPr>
  </w:style>
  <w:style w:type="character" w:customStyle="1" w:styleId="TF1">
    <w:name w:val="TF字符"/>
    <w:aliases w:val="left字符"/>
    <w:rsid w:val="0055011A"/>
    <w:rPr>
      <w:rFonts w:ascii="Arial" w:hAnsi="Arial"/>
      <w:b/>
      <w:lang w:val="en-GB" w:eastAsia="en-US"/>
    </w:rPr>
  </w:style>
  <w:style w:type="paragraph" w:customStyle="1" w:styleId="72">
    <w:name w:val="修订7"/>
    <w:hidden/>
    <w:semiHidden/>
    <w:qFormat/>
    <w:rsid w:val="0055011A"/>
    <w:rPr>
      <w:rFonts w:ascii="Times New Roman" w:eastAsia="Batang" w:hAnsi="Times New Roman"/>
      <w:lang w:val="en-GB" w:eastAsia="en-US"/>
    </w:rPr>
  </w:style>
  <w:style w:type="paragraph" w:customStyle="1" w:styleId="-31">
    <w:name w:val="深色列表 - 着色 31"/>
    <w:hidden/>
    <w:uiPriority w:val="99"/>
    <w:semiHidden/>
    <w:qFormat/>
    <w:rsid w:val="0055011A"/>
    <w:rPr>
      <w:rFonts w:ascii="Times New Roman" w:eastAsia="MS Mincho" w:hAnsi="Times New Roman"/>
      <w:lang w:val="en-GB" w:eastAsia="en-US"/>
    </w:rPr>
  </w:style>
  <w:style w:type="character" w:customStyle="1" w:styleId="1-11">
    <w:name w:val="网格表 1 浅色 - 着色 11"/>
    <w:uiPriority w:val="31"/>
    <w:qFormat/>
    <w:rsid w:val="0055011A"/>
    <w:rPr>
      <w:smallCaps/>
      <w:color w:val="5A5A5A"/>
    </w:rPr>
  </w:style>
  <w:style w:type="character" w:customStyle="1" w:styleId="textbodybold1">
    <w:name w:val="textbodybold1"/>
    <w:rsid w:val="0055011A"/>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5011A"/>
    <w:rPr>
      <w:rFonts w:ascii="Cambria" w:eastAsia="Times New Roman" w:hAnsi="Cambria" w:cs="Times New Roman"/>
      <w:b/>
      <w:bCs/>
      <w:kern w:val="28"/>
      <w:sz w:val="32"/>
      <w:szCs w:val="32"/>
      <w:lang w:val="en-GB"/>
    </w:rPr>
  </w:style>
  <w:style w:type="table" w:styleId="2f0">
    <w:name w:val="Table Classic 2"/>
    <w:basedOn w:val="a3"/>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5011A"/>
    <w:rPr>
      <w:rFonts w:ascii="Times New Roman" w:hAnsi="Times New Roman"/>
      <w:lang w:val="en-GB" w:eastAsia="en-US"/>
    </w:rPr>
  </w:style>
  <w:style w:type="character" w:customStyle="1" w:styleId="-21">
    <w:name w:val="浅色网格 - 着色 21"/>
    <w:uiPriority w:val="99"/>
    <w:unhideWhenUsed/>
    <w:rsid w:val="0055011A"/>
    <w:rPr>
      <w:color w:val="808080"/>
    </w:rPr>
  </w:style>
  <w:style w:type="character" w:customStyle="1" w:styleId="nowrap1">
    <w:name w:val="nowrap1"/>
    <w:rsid w:val="0055011A"/>
  </w:style>
  <w:style w:type="character" w:customStyle="1" w:styleId="shorttext">
    <w:name w:val="short_text"/>
    <w:rsid w:val="0055011A"/>
  </w:style>
  <w:style w:type="character" w:customStyle="1" w:styleId="UnresolvedMention1">
    <w:name w:val="Unresolved Mention1"/>
    <w:uiPriority w:val="99"/>
    <w:unhideWhenUsed/>
    <w:rsid w:val="0055011A"/>
    <w:rPr>
      <w:color w:val="808080"/>
      <w:shd w:val="clear" w:color="auto" w:fill="E6E6E6"/>
    </w:rPr>
  </w:style>
  <w:style w:type="character" w:customStyle="1" w:styleId="Char13">
    <w:name w:val="页脚 Char1"/>
    <w:rsid w:val="0055011A"/>
    <w:rPr>
      <w:sz w:val="18"/>
      <w:szCs w:val="18"/>
      <w:lang w:val="en-GB" w:eastAsia="en-US"/>
    </w:rPr>
  </w:style>
  <w:style w:type="character" w:customStyle="1" w:styleId="-11">
    <w:name w:val="浅色网格 - 着色 11"/>
    <w:uiPriority w:val="99"/>
    <w:rsid w:val="0055011A"/>
    <w:rPr>
      <w:color w:val="808080"/>
    </w:rPr>
  </w:style>
  <w:style w:type="character" w:customStyle="1" w:styleId="UnresolvedMention2">
    <w:name w:val="Unresolved Mention2"/>
    <w:uiPriority w:val="99"/>
    <w:semiHidden/>
    <w:rsid w:val="0055011A"/>
    <w:rPr>
      <w:color w:val="808080"/>
      <w:shd w:val="clear" w:color="auto" w:fill="E6E6E6"/>
    </w:rPr>
  </w:style>
  <w:style w:type="paragraph" w:customStyle="1" w:styleId="-110">
    <w:name w:val="彩色底纹 - 着色 11"/>
    <w:hidden/>
    <w:uiPriority w:val="99"/>
    <w:semiHidden/>
    <w:qFormat/>
    <w:rsid w:val="0055011A"/>
    <w:rPr>
      <w:rFonts w:ascii="Times New Roman" w:hAnsi="Times New Roman"/>
      <w:lang w:val="en-GB" w:eastAsia="en-US"/>
    </w:rPr>
  </w:style>
  <w:style w:type="character" w:customStyle="1" w:styleId="UnresolvedMention3">
    <w:name w:val="Unresolved Mention3"/>
    <w:uiPriority w:val="99"/>
    <w:semiHidden/>
    <w:unhideWhenUsed/>
    <w:rsid w:val="0055011A"/>
    <w:rPr>
      <w:color w:val="808080"/>
      <w:shd w:val="clear" w:color="auto" w:fill="E6E6E6"/>
    </w:rPr>
  </w:style>
  <w:style w:type="character" w:customStyle="1" w:styleId="1d">
    <w:name w:val="未处理的提及1"/>
    <w:uiPriority w:val="52"/>
    <w:rsid w:val="0055011A"/>
    <w:rPr>
      <w:color w:val="808080"/>
      <w:shd w:val="clear" w:color="auto" w:fill="E6E6E6"/>
    </w:rPr>
  </w:style>
  <w:style w:type="character" w:customStyle="1" w:styleId="Char14">
    <w:name w:val="标题 Char1"/>
    <w:rsid w:val="0055011A"/>
    <w:rPr>
      <w:rFonts w:ascii="Cambria" w:hAnsi="Cambria" w:cs="Times New Roman"/>
      <w:b/>
      <w:bCs/>
      <w:sz w:val="32"/>
      <w:szCs w:val="32"/>
      <w:lang w:val="en-GB" w:eastAsia="en-US"/>
    </w:rPr>
  </w:style>
  <w:style w:type="character" w:customStyle="1" w:styleId="affff6">
    <w:name w:val="无间隔 字符"/>
    <w:link w:val="affff7"/>
    <w:uiPriority w:val="1"/>
    <w:locked/>
    <w:rsid w:val="0055011A"/>
    <w:rPr>
      <w:rFonts w:ascii="Arial" w:eastAsia="PMingLiU" w:hAnsi="Arial" w:cs="Arial"/>
    </w:rPr>
  </w:style>
  <w:style w:type="paragraph" w:styleId="affff7">
    <w:name w:val="No Spacing"/>
    <w:basedOn w:val="a1"/>
    <w:link w:val="affff6"/>
    <w:uiPriority w:val="1"/>
    <w:qFormat/>
    <w:rsid w:val="0055011A"/>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55011A"/>
    <w:pPr>
      <w:jc w:val="both"/>
    </w:pPr>
    <w:rPr>
      <w:rFonts w:ascii="Arial" w:eastAsia="PMingLiU" w:hAnsi="Arial"/>
      <w:i/>
      <w:iCs/>
      <w:color w:val="000000"/>
    </w:rPr>
  </w:style>
  <w:style w:type="character" w:customStyle="1" w:styleId="affff9">
    <w:name w:val="引用 字符"/>
    <w:basedOn w:val="a2"/>
    <w:link w:val="affff8"/>
    <w:uiPriority w:val="29"/>
    <w:rsid w:val="0055011A"/>
    <w:rPr>
      <w:rFonts w:ascii="Arial" w:eastAsia="PMingLiU" w:hAnsi="Arial"/>
      <w:i/>
      <w:iCs/>
      <w:color w:val="000000"/>
      <w:lang w:val="en-GB" w:eastAsia="en-US"/>
    </w:rPr>
  </w:style>
  <w:style w:type="paragraph" w:styleId="affffa">
    <w:name w:val="Intense Quote"/>
    <w:basedOn w:val="a1"/>
    <w:next w:val="a1"/>
    <w:link w:val="affffb"/>
    <w:uiPriority w:val="30"/>
    <w:qFormat/>
    <w:rsid w:val="0055011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55011A"/>
    <w:rPr>
      <w:rFonts w:ascii="Arial" w:eastAsia="PMingLiU" w:hAnsi="Arial"/>
      <w:b/>
      <w:bCs/>
      <w:i/>
      <w:iCs/>
      <w:color w:val="4F81BD"/>
      <w:lang w:val="en-GB" w:eastAsia="en-US"/>
    </w:rPr>
  </w:style>
  <w:style w:type="character" w:styleId="affffc">
    <w:name w:val="Subtle Emphasis"/>
    <w:uiPriority w:val="19"/>
    <w:qFormat/>
    <w:rsid w:val="0055011A"/>
    <w:rPr>
      <w:i/>
      <w:iCs/>
      <w:color w:val="808080"/>
    </w:rPr>
  </w:style>
  <w:style w:type="character" w:styleId="affffd">
    <w:name w:val="Intense Emphasis"/>
    <w:uiPriority w:val="21"/>
    <w:qFormat/>
    <w:rsid w:val="0055011A"/>
    <w:rPr>
      <w:b/>
      <w:bCs/>
      <w:i/>
      <w:iCs/>
      <w:color w:val="4F81BD"/>
    </w:rPr>
  </w:style>
  <w:style w:type="character" w:styleId="affffe">
    <w:name w:val="Intense Reference"/>
    <w:uiPriority w:val="32"/>
    <w:qFormat/>
    <w:rsid w:val="0055011A"/>
    <w:rPr>
      <w:b/>
      <w:bCs/>
      <w:smallCaps/>
      <w:color w:val="C0504D"/>
      <w:spacing w:val="5"/>
      <w:u w:val="single"/>
    </w:rPr>
  </w:style>
  <w:style w:type="character" w:styleId="afffff">
    <w:name w:val="Book Title"/>
    <w:uiPriority w:val="33"/>
    <w:qFormat/>
    <w:rsid w:val="0055011A"/>
    <w:rPr>
      <w:b/>
      <w:bCs/>
      <w:smallCaps/>
      <w:spacing w:val="5"/>
    </w:rPr>
  </w:style>
  <w:style w:type="character" w:customStyle="1" w:styleId="Char30">
    <w:name w:val="批注主题 Char3"/>
    <w:locked/>
    <w:rsid w:val="0055011A"/>
    <w:rPr>
      <w:rFonts w:ascii="Times New Roman" w:eastAsia="MS Mincho" w:hAnsi="Times New Roman"/>
      <w:b/>
      <w:bCs/>
      <w:lang w:eastAsia="en-US"/>
    </w:rPr>
  </w:style>
  <w:style w:type="character" w:customStyle="1" w:styleId="Char15">
    <w:name w:val="日期 Char1"/>
    <w:rsid w:val="0055011A"/>
    <w:rPr>
      <w:rFonts w:ascii="MS Mincho" w:eastAsia="MS Mincho" w:hAnsi="MS Mincho" w:hint="eastAsia"/>
      <w:lang w:val="en-GB"/>
    </w:rPr>
  </w:style>
  <w:style w:type="character" w:customStyle="1" w:styleId="Absatz-Standardschriftart2">
    <w:name w:val="Absatz-Standardschriftart2"/>
    <w:rsid w:val="0055011A"/>
  </w:style>
  <w:style w:type="character" w:customStyle="1" w:styleId="Absatz-Standardschriftart3">
    <w:name w:val="Absatz-Standardschriftart3"/>
    <w:rsid w:val="0055011A"/>
  </w:style>
  <w:style w:type="character" w:customStyle="1" w:styleId="8Char1">
    <w:name w:val="标题 8 Char1"/>
    <w:rsid w:val="0055011A"/>
    <w:rPr>
      <w:rFonts w:ascii="Arial" w:hAnsi="Arial" w:cs="Arial" w:hint="default"/>
      <w:sz w:val="36"/>
      <w:lang w:val="en-GB" w:eastAsia="en-US" w:bidi="ar-SA"/>
    </w:rPr>
  </w:style>
  <w:style w:type="character" w:customStyle="1" w:styleId="Char20">
    <w:name w:val="批注主题 Char2"/>
    <w:rsid w:val="0055011A"/>
    <w:rPr>
      <w:rFonts w:ascii="宋体" w:eastAsia="宋体" w:hAnsi="宋体" w:hint="eastAsia"/>
      <w:b/>
      <w:bCs/>
      <w:lang w:eastAsia="en-US"/>
    </w:rPr>
  </w:style>
  <w:style w:type="character" w:customStyle="1" w:styleId="Char16">
    <w:name w:val="注释标题 Char1"/>
    <w:rsid w:val="0055011A"/>
    <w:rPr>
      <w:rFonts w:ascii="MS Mincho" w:eastAsia="MS Mincho" w:hAnsi="MS Mincho" w:hint="eastAsia"/>
      <w:lang w:eastAsia="en-US"/>
    </w:rPr>
  </w:style>
  <w:style w:type="character" w:customStyle="1" w:styleId="9Char1">
    <w:name w:val="标题 9 Char1"/>
    <w:rsid w:val="0055011A"/>
    <w:rPr>
      <w:rFonts w:ascii="Arial" w:hAnsi="Arial" w:cs="Arial" w:hint="default"/>
      <w:sz w:val="36"/>
      <w:lang w:val="en-GB"/>
    </w:rPr>
  </w:style>
  <w:style w:type="character" w:customStyle="1" w:styleId="Char17">
    <w:name w:val="文档结构图 Char1"/>
    <w:semiHidden/>
    <w:rsid w:val="0055011A"/>
    <w:rPr>
      <w:rFonts w:ascii="Tahoma" w:hAnsi="Tahoma" w:cs="Tahoma" w:hint="default"/>
      <w:shd w:val="clear" w:color="auto" w:fill="000080"/>
      <w:lang w:val="en-GB"/>
    </w:rPr>
  </w:style>
  <w:style w:type="character" w:customStyle="1" w:styleId="Char18">
    <w:name w:val="纯文本 Char1"/>
    <w:rsid w:val="0055011A"/>
    <w:rPr>
      <w:rFonts w:ascii="Courier New" w:eastAsia="宋体" w:hAnsi="Courier New" w:cs="Courier New" w:hint="default"/>
      <w:lang w:val="nb-NO"/>
    </w:rPr>
  </w:style>
  <w:style w:type="character" w:customStyle="1" w:styleId="Char19">
    <w:name w:val="批注框文本 Char1"/>
    <w:uiPriority w:val="99"/>
    <w:rsid w:val="0055011A"/>
    <w:rPr>
      <w:rFonts w:ascii="Tahoma" w:hAnsi="Tahoma" w:cs="Tahoma" w:hint="default"/>
      <w:sz w:val="16"/>
      <w:szCs w:val="16"/>
      <w:lang w:val="en-GB"/>
    </w:rPr>
  </w:style>
  <w:style w:type="character" w:customStyle="1" w:styleId="Char1a">
    <w:name w:val="尾注文本 Char1"/>
    <w:rsid w:val="0055011A"/>
    <w:rPr>
      <w:rFonts w:ascii="宋体" w:eastAsia="宋体" w:hAnsi="宋体" w:hint="eastAsia"/>
      <w:lang w:val="en-GB"/>
    </w:rPr>
  </w:style>
  <w:style w:type="character" w:customStyle="1" w:styleId="Char1b">
    <w:name w:val="正文文本缩进 Char1"/>
    <w:rsid w:val="0055011A"/>
    <w:rPr>
      <w:rFonts w:ascii="Batang" w:eastAsia="Batang" w:hAnsi="Batang" w:hint="eastAsia"/>
      <w:lang w:val="en-GB"/>
    </w:rPr>
  </w:style>
  <w:style w:type="character" w:customStyle="1" w:styleId="2Char1">
    <w:name w:val="正文文本 2 Char1"/>
    <w:rsid w:val="0055011A"/>
    <w:rPr>
      <w:rFonts w:ascii="CG Times (WN)" w:eastAsia="Malgun Gothic" w:hAnsi="CG Times (WN)" w:hint="default"/>
      <w:i/>
      <w:iCs w:val="0"/>
      <w:lang w:val="en-GB" w:eastAsia="ko-KR"/>
    </w:rPr>
  </w:style>
  <w:style w:type="character" w:customStyle="1" w:styleId="3Char1">
    <w:name w:val="正文文本 3 Char1"/>
    <w:rsid w:val="0055011A"/>
    <w:rPr>
      <w:rFonts w:ascii="CG Times (WN)" w:eastAsia="Osaka" w:hAnsi="CG Times (WN)" w:hint="default"/>
      <w:color w:val="000000"/>
      <w:lang w:val="en-GB" w:eastAsia="ko-KR"/>
    </w:rPr>
  </w:style>
  <w:style w:type="character" w:customStyle="1" w:styleId="2Char10">
    <w:name w:val="正文文本缩进 2 Char1"/>
    <w:rsid w:val="0055011A"/>
    <w:rPr>
      <w:rFonts w:ascii="CG Times (WN)" w:eastAsia="MS Mincho" w:hAnsi="CG Times (WN)" w:hint="default"/>
      <w:lang w:val="en-GB"/>
    </w:rPr>
  </w:style>
  <w:style w:type="character" w:customStyle="1" w:styleId="HTMLChar1">
    <w:name w:val="HTML 预设格式 Char1"/>
    <w:rsid w:val="0055011A"/>
    <w:rPr>
      <w:rFonts w:ascii="Courier New" w:eastAsia="MS Mincho" w:hAnsi="Courier New" w:cs="Courier New" w:hint="default"/>
      <w:lang w:val="en-GB"/>
    </w:rPr>
  </w:style>
  <w:style w:type="character" w:customStyle="1" w:styleId="gt-baf-word-clickable1">
    <w:name w:val="gt-baf-word-clickable1"/>
    <w:rsid w:val="0055011A"/>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5011A"/>
    <w:rPr>
      <w:rFonts w:ascii="Arial" w:hAnsi="Arial" w:cs="Arial" w:hint="default"/>
      <w:b/>
      <w:bCs w:val="0"/>
      <w:sz w:val="18"/>
      <w:lang w:val="en-GB" w:eastAsia="en-US"/>
    </w:rPr>
  </w:style>
  <w:style w:type="character" w:customStyle="1" w:styleId="Char21">
    <w:name w:val="메모 주제 Char2"/>
    <w:rsid w:val="0055011A"/>
    <w:rPr>
      <w:rFonts w:ascii="Times New Roman" w:eastAsia="Times New Roman" w:hAnsi="Times New Roman" w:cs="Times New Roman" w:hint="default"/>
      <w:b/>
      <w:bCs/>
      <w:lang w:val="en-GB" w:eastAsia="en-US"/>
    </w:rPr>
  </w:style>
  <w:style w:type="character" w:customStyle="1" w:styleId="searchcontent1">
    <w:name w:val="search_content1"/>
    <w:rsid w:val="0055011A"/>
    <w:rPr>
      <w:sz w:val="13"/>
      <w:szCs w:val="13"/>
    </w:rPr>
  </w:style>
  <w:style w:type="character" w:customStyle="1" w:styleId="1e">
    <w:name w:val="純文字 字元1"/>
    <w:rsid w:val="0055011A"/>
    <w:rPr>
      <w:rFonts w:ascii="MingLiU" w:eastAsia="MingLiU" w:hAnsi="Courier New" w:cs="Courier New" w:hint="eastAsia"/>
      <w:sz w:val="24"/>
      <w:szCs w:val="24"/>
      <w:lang w:val="en-GB" w:eastAsia="en-US"/>
    </w:rPr>
  </w:style>
  <w:style w:type="character" w:customStyle="1" w:styleId="1f">
    <w:name w:val="章節附註文字 字元1"/>
    <w:rsid w:val="0055011A"/>
    <w:rPr>
      <w:lang w:val="en-GB" w:eastAsia="en-US"/>
    </w:rPr>
  </w:style>
  <w:style w:type="character" w:customStyle="1" w:styleId="2f1">
    <w:name w:val="段落フォント2"/>
    <w:rsid w:val="0055011A"/>
  </w:style>
  <w:style w:type="character" w:customStyle="1" w:styleId="2f2">
    <w:name w:val="コメント参照2"/>
    <w:rsid w:val="0055011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5011A"/>
    <w:rPr>
      <w:rFonts w:ascii="Arial" w:hAnsi="Arial" w:cs="Arial" w:hint="default"/>
      <w:sz w:val="36"/>
      <w:lang w:val="en-GB" w:eastAsia="en-US"/>
    </w:rPr>
  </w:style>
  <w:style w:type="character" w:customStyle="1" w:styleId="3d">
    <w:name w:val="段落フォント3"/>
    <w:rsid w:val="0055011A"/>
  </w:style>
  <w:style w:type="character" w:customStyle="1" w:styleId="3e">
    <w:name w:val="コメント参照3"/>
    <w:rsid w:val="0055011A"/>
    <w:rPr>
      <w:sz w:val="16"/>
    </w:rPr>
  </w:style>
  <w:style w:type="character" w:customStyle="1" w:styleId="CommentSubjectChar3">
    <w:name w:val="Comment Subject Char3"/>
    <w:rsid w:val="0055011A"/>
    <w:rPr>
      <w:rFonts w:ascii="Times New Roman" w:hAnsi="Times New Roman" w:cs="Times New Roman" w:hint="default"/>
      <w:b/>
      <w:bCs/>
      <w:lang w:val="en-GB" w:eastAsia="en-US"/>
    </w:rPr>
  </w:style>
  <w:style w:type="character" w:customStyle="1" w:styleId="1f0">
    <w:name w:val="吹き出し (文字)1"/>
    <w:uiPriority w:val="99"/>
    <w:semiHidden/>
    <w:rsid w:val="0055011A"/>
    <w:rPr>
      <w:rFonts w:ascii="MS Mincho" w:eastAsia="MS Mincho" w:hAnsi="Times New Roman" w:hint="eastAsia"/>
      <w:sz w:val="18"/>
      <w:szCs w:val="18"/>
      <w:lang w:val="en-GB" w:eastAsia="en-US"/>
    </w:rPr>
  </w:style>
  <w:style w:type="character" w:customStyle="1" w:styleId="1f1">
    <w:name w:val="見出しマップ (文字)1"/>
    <w:uiPriority w:val="99"/>
    <w:semiHidden/>
    <w:rsid w:val="0055011A"/>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5011A"/>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55011A"/>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55011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55011A"/>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55011A"/>
    <w:rPr>
      <w:rFonts w:ascii="Arial" w:eastAsia="PMingLiU" w:hAnsi="Arial" w:cs="Arial" w:hint="default"/>
      <w:b/>
      <w:bCs/>
      <w:i/>
      <w:iCs/>
      <w:color w:val="4F81BD"/>
      <w:lang w:val="en-GB" w:eastAsia="en-US"/>
    </w:rPr>
  </w:style>
  <w:style w:type="character" w:customStyle="1" w:styleId="PlainTable35">
    <w:name w:val="Plain Table 35"/>
    <w:uiPriority w:val="19"/>
    <w:qFormat/>
    <w:rsid w:val="0055011A"/>
    <w:rPr>
      <w:i/>
      <w:iCs/>
      <w:color w:val="808080"/>
    </w:rPr>
  </w:style>
  <w:style w:type="character" w:customStyle="1" w:styleId="PlainTable45">
    <w:name w:val="Plain Table 45"/>
    <w:uiPriority w:val="21"/>
    <w:qFormat/>
    <w:rsid w:val="0055011A"/>
    <w:rPr>
      <w:b/>
      <w:bCs/>
      <w:i/>
      <w:iCs/>
      <w:color w:val="4F81BD"/>
    </w:rPr>
  </w:style>
  <w:style w:type="character" w:customStyle="1" w:styleId="PlainTable55">
    <w:name w:val="Plain Table 55"/>
    <w:uiPriority w:val="31"/>
    <w:qFormat/>
    <w:rsid w:val="0055011A"/>
    <w:rPr>
      <w:smallCaps/>
      <w:color w:val="C0504D"/>
      <w:u w:val="single"/>
    </w:rPr>
  </w:style>
  <w:style w:type="character" w:customStyle="1" w:styleId="TableGridLight5">
    <w:name w:val="Table Grid Light5"/>
    <w:uiPriority w:val="32"/>
    <w:qFormat/>
    <w:rsid w:val="0055011A"/>
    <w:rPr>
      <w:b/>
      <w:bCs/>
      <w:smallCaps/>
      <w:color w:val="C0504D"/>
      <w:spacing w:val="5"/>
      <w:u w:val="single"/>
    </w:rPr>
  </w:style>
  <w:style w:type="character" w:customStyle="1" w:styleId="GridTable1Light5">
    <w:name w:val="Grid Table 1 Light5"/>
    <w:uiPriority w:val="33"/>
    <w:qFormat/>
    <w:rsid w:val="0055011A"/>
    <w:rPr>
      <w:b/>
      <w:bCs/>
      <w:smallCaps/>
      <w:spacing w:val="5"/>
    </w:rPr>
  </w:style>
  <w:style w:type="character" w:customStyle="1" w:styleId="afffff1">
    <w:name w:val="註解文字 字元"/>
    <w:rsid w:val="0055011A"/>
    <w:rPr>
      <w:rFonts w:ascii="Times New Roman" w:eastAsia="Times New Roman" w:hAnsi="Times New Roman" w:cs="Times New Roman" w:hint="default"/>
      <w:lang w:val="en-GB"/>
    </w:rPr>
  </w:style>
  <w:style w:type="character" w:customStyle="1" w:styleId="1f5">
    <w:name w:val="註解主旨 字元1"/>
    <w:rsid w:val="0055011A"/>
    <w:rPr>
      <w:b/>
      <w:bCs/>
      <w:lang w:val="en-GB" w:eastAsia="sv-SE"/>
    </w:rPr>
  </w:style>
  <w:style w:type="character" w:customStyle="1" w:styleId="NurTextZchn1">
    <w:name w:val="Nur Text Zchn1"/>
    <w:rsid w:val="0055011A"/>
    <w:rPr>
      <w:rFonts w:ascii="Courier New" w:hAnsi="Courier New" w:cs="Courier New" w:hint="default"/>
      <w:lang w:val="en-GB" w:eastAsia="en-US"/>
    </w:rPr>
  </w:style>
  <w:style w:type="character" w:customStyle="1" w:styleId="EndnotentextZchn1">
    <w:name w:val="Endnotentext Zchn1"/>
    <w:rsid w:val="0055011A"/>
    <w:rPr>
      <w:rFonts w:ascii="Times New Roman" w:hAnsi="Times New Roman" w:cs="Times New Roman" w:hint="default"/>
      <w:lang w:val="en-GB" w:eastAsia="en-US"/>
    </w:rPr>
  </w:style>
  <w:style w:type="character" w:customStyle="1" w:styleId="47">
    <w:name w:val="段落フォント4"/>
    <w:rsid w:val="0055011A"/>
  </w:style>
  <w:style w:type="character" w:customStyle="1" w:styleId="48">
    <w:name w:val="コメント参照4"/>
    <w:rsid w:val="0055011A"/>
    <w:rPr>
      <w:sz w:val="16"/>
    </w:rPr>
  </w:style>
  <w:style w:type="character" w:customStyle="1" w:styleId="Char1c">
    <w:name w:val="글자만 Char1"/>
    <w:uiPriority w:val="99"/>
    <w:semiHidden/>
    <w:rsid w:val="0055011A"/>
    <w:rPr>
      <w:rFonts w:ascii="Malgun Gothic" w:eastAsia="Malgun Gothic" w:hAnsi="Courier New" w:cs="Courier New" w:hint="eastAsia"/>
      <w:lang w:val="en-GB" w:eastAsia="en-US"/>
    </w:rPr>
  </w:style>
  <w:style w:type="character" w:customStyle="1" w:styleId="Char1d">
    <w:name w:val="미주 텍스트 Char1"/>
    <w:uiPriority w:val="99"/>
    <w:semiHidden/>
    <w:rsid w:val="0055011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5011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5011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5011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5011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5011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5011A"/>
  </w:style>
  <w:style w:type="character" w:customStyle="1" w:styleId="CommentSubjectChar4">
    <w:name w:val="Comment Subject Char4"/>
    <w:rsid w:val="0055011A"/>
    <w:rPr>
      <w:rFonts w:ascii="Times New Roman" w:hAnsi="Times New Roman" w:cs="Times New Roman" w:hint="default"/>
      <w:b/>
      <w:bCs/>
      <w:lang w:val="en-GB" w:eastAsia="en-US"/>
    </w:rPr>
  </w:style>
  <w:style w:type="character" w:customStyle="1" w:styleId="Char8">
    <w:name w:val="메모 주제 Char"/>
    <w:rsid w:val="0055011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5011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5011A"/>
    <w:rPr>
      <w:rFonts w:ascii="Times New Roman" w:hAnsi="Times New Roman" w:cs="Times New Roman" w:hint="default"/>
      <w:b/>
      <w:bCs w:val="0"/>
      <w:lang w:val="en-GB"/>
    </w:rPr>
  </w:style>
  <w:style w:type="character" w:customStyle="1" w:styleId="Absatz-Standardschriftart5">
    <w:name w:val="Absatz-Standardschriftart5"/>
    <w:rsid w:val="0055011A"/>
  </w:style>
  <w:style w:type="character" w:customStyle="1" w:styleId="PlainTable31">
    <w:name w:val="Plain Table 31"/>
    <w:uiPriority w:val="19"/>
    <w:qFormat/>
    <w:rsid w:val="0055011A"/>
    <w:rPr>
      <w:i/>
      <w:iCs/>
      <w:color w:val="808080"/>
    </w:rPr>
  </w:style>
  <w:style w:type="character" w:customStyle="1" w:styleId="PlainTable41">
    <w:name w:val="Plain Table 41"/>
    <w:uiPriority w:val="21"/>
    <w:qFormat/>
    <w:rsid w:val="0055011A"/>
    <w:rPr>
      <w:b/>
      <w:bCs/>
      <w:i/>
      <w:iCs/>
      <w:color w:val="4F81BD"/>
    </w:rPr>
  </w:style>
  <w:style w:type="character" w:customStyle="1" w:styleId="PlainTable51">
    <w:name w:val="Plain Table 51"/>
    <w:uiPriority w:val="31"/>
    <w:qFormat/>
    <w:rsid w:val="0055011A"/>
    <w:rPr>
      <w:smallCaps/>
      <w:color w:val="C0504D"/>
      <w:u w:val="single"/>
    </w:rPr>
  </w:style>
  <w:style w:type="character" w:customStyle="1" w:styleId="TableGridLight1">
    <w:name w:val="Table Grid Light1"/>
    <w:uiPriority w:val="32"/>
    <w:qFormat/>
    <w:rsid w:val="0055011A"/>
    <w:rPr>
      <w:b/>
      <w:bCs/>
      <w:smallCaps/>
      <w:color w:val="C0504D"/>
      <w:spacing w:val="5"/>
      <w:u w:val="single"/>
    </w:rPr>
  </w:style>
  <w:style w:type="character" w:customStyle="1" w:styleId="GridTable1Light1">
    <w:name w:val="Grid Table 1 Light1"/>
    <w:uiPriority w:val="33"/>
    <w:qFormat/>
    <w:rsid w:val="0055011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5011A"/>
    <w:rPr>
      <w:rFonts w:ascii="Arial" w:eastAsia="MS Gothic" w:hAnsi="Arial" w:cs="Times New Roman" w:hint="default"/>
      <w:lang w:val="en-GB" w:eastAsia="en-US"/>
    </w:rPr>
  </w:style>
  <w:style w:type="character" w:customStyle="1" w:styleId="PlainTable32">
    <w:name w:val="Plain Table 32"/>
    <w:uiPriority w:val="19"/>
    <w:qFormat/>
    <w:rsid w:val="0055011A"/>
    <w:rPr>
      <w:i/>
      <w:iCs/>
      <w:color w:val="808080"/>
    </w:rPr>
  </w:style>
  <w:style w:type="character" w:customStyle="1" w:styleId="PlainTable42">
    <w:name w:val="Plain Table 42"/>
    <w:uiPriority w:val="21"/>
    <w:qFormat/>
    <w:rsid w:val="0055011A"/>
    <w:rPr>
      <w:b/>
      <w:bCs/>
      <w:i/>
      <w:iCs/>
      <w:color w:val="4F81BD"/>
    </w:rPr>
  </w:style>
  <w:style w:type="character" w:customStyle="1" w:styleId="PlainTable52">
    <w:name w:val="Plain Table 52"/>
    <w:uiPriority w:val="31"/>
    <w:qFormat/>
    <w:rsid w:val="0055011A"/>
    <w:rPr>
      <w:smallCaps/>
      <w:color w:val="C0504D"/>
      <w:u w:val="single"/>
    </w:rPr>
  </w:style>
  <w:style w:type="character" w:customStyle="1" w:styleId="TableGridLight2">
    <w:name w:val="Table Grid Light2"/>
    <w:uiPriority w:val="32"/>
    <w:qFormat/>
    <w:rsid w:val="0055011A"/>
    <w:rPr>
      <w:b/>
      <w:bCs/>
      <w:smallCaps/>
      <w:color w:val="C0504D"/>
      <w:spacing w:val="5"/>
      <w:u w:val="single"/>
    </w:rPr>
  </w:style>
  <w:style w:type="character" w:customStyle="1" w:styleId="GridTable1Light2">
    <w:name w:val="Grid Table 1 Light2"/>
    <w:uiPriority w:val="33"/>
    <w:qFormat/>
    <w:rsid w:val="0055011A"/>
    <w:rPr>
      <w:b/>
      <w:bCs/>
      <w:smallCaps/>
      <w:spacing w:val="5"/>
    </w:rPr>
  </w:style>
  <w:style w:type="character" w:customStyle="1" w:styleId="Absatz-Standardschriftart6">
    <w:name w:val="Absatz-Standardschriftart6"/>
    <w:rsid w:val="0055011A"/>
  </w:style>
  <w:style w:type="character" w:customStyle="1" w:styleId="PlainTable33">
    <w:name w:val="Plain Table 33"/>
    <w:uiPriority w:val="19"/>
    <w:qFormat/>
    <w:rsid w:val="0055011A"/>
    <w:rPr>
      <w:i/>
      <w:iCs/>
      <w:color w:val="808080"/>
    </w:rPr>
  </w:style>
  <w:style w:type="character" w:customStyle="1" w:styleId="PlainTable43">
    <w:name w:val="Plain Table 43"/>
    <w:uiPriority w:val="21"/>
    <w:qFormat/>
    <w:rsid w:val="0055011A"/>
    <w:rPr>
      <w:b/>
      <w:bCs/>
      <w:i/>
      <w:iCs/>
      <w:color w:val="4F81BD"/>
    </w:rPr>
  </w:style>
  <w:style w:type="character" w:customStyle="1" w:styleId="PlainTable53">
    <w:name w:val="Plain Table 53"/>
    <w:uiPriority w:val="31"/>
    <w:qFormat/>
    <w:rsid w:val="0055011A"/>
    <w:rPr>
      <w:smallCaps/>
      <w:color w:val="C0504D"/>
      <w:u w:val="single"/>
    </w:rPr>
  </w:style>
  <w:style w:type="character" w:customStyle="1" w:styleId="TableGridLight3">
    <w:name w:val="Table Grid Light3"/>
    <w:uiPriority w:val="32"/>
    <w:qFormat/>
    <w:rsid w:val="0055011A"/>
    <w:rPr>
      <w:b/>
      <w:bCs/>
      <w:smallCaps/>
      <w:color w:val="C0504D"/>
      <w:spacing w:val="5"/>
      <w:u w:val="single"/>
    </w:rPr>
  </w:style>
  <w:style w:type="character" w:customStyle="1" w:styleId="GridTable1Light3">
    <w:name w:val="Grid Table 1 Light3"/>
    <w:uiPriority w:val="33"/>
    <w:qFormat/>
    <w:rsid w:val="0055011A"/>
    <w:rPr>
      <w:b/>
      <w:bCs/>
      <w:smallCaps/>
      <w:spacing w:val="5"/>
    </w:rPr>
  </w:style>
  <w:style w:type="character" w:customStyle="1" w:styleId="Absatz-Standardschriftart7">
    <w:name w:val="Absatz-Standardschriftart7"/>
    <w:rsid w:val="0055011A"/>
  </w:style>
  <w:style w:type="character" w:customStyle="1" w:styleId="KommentarthemaZchn">
    <w:name w:val="Kommentarthema Zchn"/>
    <w:rsid w:val="0055011A"/>
    <w:rPr>
      <w:b/>
      <w:bCs/>
      <w:lang w:val="en-GB" w:eastAsia="en-US" w:bidi="ar-SA"/>
    </w:rPr>
  </w:style>
  <w:style w:type="table" w:styleId="3f">
    <w:name w:val="Table Classic 3"/>
    <w:basedOn w:val="a3"/>
    <w:unhideWhenUsed/>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5501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5011A"/>
    <w:rPr>
      <w:i/>
      <w:iCs/>
      <w:color w:val="808080"/>
    </w:rPr>
  </w:style>
  <w:style w:type="character" w:customStyle="1" w:styleId="PlainTable44">
    <w:name w:val="Plain Table 44"/>
    <w:uiPriority w:val="21"/>
    <w:qFormat/>
    <w:rsid w:val="0055011A"/>
    <w:rPr>
      <w:b/>
      <w:bCs/>
      <w:i/>
      <w:iCs/>
      <w:color w:val="4F81BD"/>
    </w:rPr>
  </w:style>
  <w:style w:type="character" w:customStyle="1" w:styleId="PlainTable54">
    <w:name w:val="Plain Table 54"/>
    <w:uiPriority w:val="31"/>
    <w:qFormat/>
    <w:rsid w:val="0055011A"/>
    <w:rPr>
      <w:smallCaps/>
      <w:color w:val="C0504D"/>
      <w:u w:val="single"/>
    </w:rPr>
  </w:style>
  <w:style w:type="character" w:customStyle="1" w:styleId="TableGridLight4">
    <w:name w:val="Table Grid Light4"/>
    <w:uiPriority w:val="32"/>
    <w:qFormat/>
    <w:rsid w:val="0055011A"/>
    <w:rPr>
      <w:b/>
      <w:bCs/>
      <w:smallCaps/>
      <w:color w:val="C0504D"/>
      <w:spacing w:val="5"/>
      <w:u w:val="single"/>
    </w:rPr>
  </w:style>
  <w:style w:type="character" w:customStyle="1" w:styleId="GridTable1Light4">
    <w:name w:val="Grid Table 1 Light4"/>
    <w:uiPriority w:val="33"/>
    <w:qFormat/>
    <w:rsid w:val="0055011A"/>
    <w:rPr>
      <w:b/>
      <w:bCs/>
      <w:smallCaps/>
      <w:spacing w:val="5"/>
    </w:rPr>
  </w:style>
  <w:style w:type="paragraph" w:customStyle="1" w:styleId="83">
    <w:name w:val="修订8"/>
    <w:hidden/>
    <w:semiHidden/>
    <w:qFormat/>
    <w:rsid w:val="0055011A"/>
    <w:rPr>
      <w:rFonts w:ascii="Times New Roman" w:eastAsia="Batang" w:hAnsi="Times New Roman"/>
      <w:lang w:val="en-GB" w:eastAsia="en-US"/>
    </w:rPr>
  </w:style>
  <w:style w:type="character" w:customStyle="1" w:styleId="afffff2">
    <w:name w:val="コメント内容 (文字)"/>
    <w:rsid w:val="0055011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5011A"/>
    <w:rPr>
      <w:rFonts w:ascii="Arial" w:hAnsi="Arial"/>
      <w:sz w:val="36"/>
      <w:lang w:val="en-GB" w:eastAsia="en-US"/>
    </w:rPr>
  </w:style>
  <w:style w:type="paragraph" w:customStyle="1" w:styleId="Char9">
    <w:name w:val="(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5011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5011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5011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5011A"/>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5011A"/>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5011A"/>
    <w:rPr>
      <w:rFonts w:ascii="Times New Roman" w:eastAsia="Yu Mincho" w:hAnsi="Times New Roman"/>
      <w:lang w:val="en-GB" w:eastAsia="en-US"/>
    </w:rPr>
  </w:style>
  <w:style w:type="character" w:customStyle="1" w:styleId="1f9">
    <w:name w:val="註解文字 字元1"/>
    <w:uiPriority w:val="99"/>
    <w:rsid w:val="0055011A"/>
    <w:rPr>
      <w:lang w:eastAsia="en-US"/>
    </w:rPr>
  </w:style>
  <w:style w:type="paragraph" w:customStyle="1" w:styleId="56">
    <w:name w:val="変更箇所5"/>
    <w:hidden/>
    <w:semiHidden/>
    <w:qFormat/>
    <w:rsid w:val="0055011A"/>
    <w:rPr>
      <w:rFonts w:ascii="Times New Roman" w:eastAsia="MS Mincho" w:hAnsi="Times New Roman"/>
      <w:lang w:val="en-GB" w:eastAsia="en-US"/>
    </w:rPr>
  </w:style>
  <w:style w:type="character" w:customStyle="1" w:styleId="57">
    <w:name w:val="段落フォント5"/>
    <w:rsid w:val="0055011A"/>
  </w:style>
  <w:style w:type="character" w:customStyle="1" w:styleId="58">
    <w:name w:val="コメント参照5"/>
    <w:rsid w:val="0055011A"/>
    <w:rPr>
      <w:sz w:val="16"/>
    </w:rPr>
  </w:style>
  <w:style w:type="paragraph" w:customStyle="1" w:styleId="92">
    <w:name w:val="修订9"/>
    <w:hidden/>
    <w:semiHidden/>
    <w:qFormat/>
    <w:rsid w:val="0055011A"/>
    <w:rPr>
      <w:rFonts w:ascii="Times New Roman" w:eastAsia="Batang" w:hAnsi="Times New Roman"/>
      <w:lang w:val="en-GB" w:eastAsia="en-US"/>
    </w:rPr>
  </w:style>
  <w:style w:type="character" w:customStyle="1" w:styleId="Char40">
    <w:name w:val="批注主题 Char4"/>
    <w:rsid w:val="0055011A"/>
    <w:rPr>
      <w:b/>
      <w:bCs/>
      <w:lang w:eastAsia="en-US"/>
    </w:rPr>
  </w:style>
  <w:style w:type="character" w:customStyle="1" w:styleId="Char22">
    <w:name w:val="日期 Char2"/>
    <w:rsid w:val="0055011A"/>
    <w:rPr>
      <w:rFonts w:eastAsia="Times New Roman"/>
      <w:lang w:val="en-GB" w:eastAsia="en-US"/>
    </w:rPr>
  </w:style>
  <w:style w:type="paragraph" w:customStyle="1" w:styleId="100">
    <w:name w:val="修订10"/>
    <w:hidden/>
    <w:semiHidden/>
    <w:qFormat/>
    <w:rsid w:val="0055011A"/>
    <w:rPr>
      <w:rFonts w:ascii="Times New Roman" w:eastAsia="Batang" w:hAnsi="Times New Roman"/>
      <w:lang w:val="en-GB" w:eastAsia="en-US"/>
    </w:rPr>
  </w:style>
  <w:style w:type="paragraph" w:customStyle="1" w:styleId="INDENT1">
    <w:name w:val="INDENT1"/>
    <w:basedOn w:val="a1"/>
    <w:qFormat/>
    <w:rsid w:val="0055011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55011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55011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5501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55011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5501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55011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55011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55011A"/>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uiPriority w:val="99"/>
    <w:qFormat/>
    <w:rsid w:val="0055011A"/>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55011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55011A"/>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55011A"/>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55011A"/>
    <w:rPr>
      <w:rFonts w:ascii="Arial" w:hAnsi="Arial"/>
      <w:sz w:val="22"/>
      <w:lang w:val="en-GB" w:eastAsia="en-US" w:bidi="ar-SA"/>
    </w:rPr>
  </w:style>
  <w:style w:type="paragraph" w:customStyle="1" w:styleId="Note">
    <w:name w:val="Note"/>
    <w:basedOn w:val="a1"/>
    <w:qFormat/>
    <w:rsid w:val="0055011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55011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501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5011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5011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011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55011A"/>
    <w:pPr>
      <w:spacing w:before="120"/>
      <w:outlineLvl w:val="2"/>
    </w:pPr>
    <w:rPr>
      <w:sz w:val="28"/>
    </w:rPr>
  </w:style>
  <w:style w:type="paragraph" w:customStyle="1" w:styleId="Heading2Head2A2">
    <w:name w:val="Heading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
    <w:rsid w:val="0055011A"/>
    <w:rPr>
      <w:rFonts w:ascii="Arial" w:hAnsi="Arial"/>
      <w:sz w:val="22"/>
      <w:lang w:val="en-GB" w:eastAsia="en-GB" w:bidi="ar-SA"/>
    </w:rPr>
  </w:style>
  <w:style w:type="paragraph" w:customStyle="1" w:styleId="Reference">
    <w:name w:val="Reference"/>
    <w:basedOn w:val="a1"/>
    <w:qFormat/>
    <w:rsid w:val="0055011A"/>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55011A"/>
    <w:rPr>
      <w:rFonts w:ascii="Arial" w:hAnsi="Arial"/>
      <w:lang w:val="en-GB" w:eastAsia="en-US"/>
    </w:rPr>
  </w:style>
  <w:style w:type="paragraph" w:customStyle="1" w:styleId="font5">
    <w:name w:val="font5"/>
    <w:basedOn w:val="a1"/>
    <w:qFormat/>
    <w:rsid w:val="0055011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55011A"/>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55011A"/>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55011A"/>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55011A"/>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55011A"/>
    <w:rPr>
      <w:color w:val="FF0000"/>
      <w:lang w:val="en-GB" w:eastAsia="en-US" w:bidi="ar-SA"/>
    </w:rPr>
  </w:style>
  <w:style w:type="paragraph" w:customStyle="1" w:styleId="Heading">
    <w:name w:val="Heading"/>
    <w:next w:val="a1"/>
    <w:link w:val="HeadingChar"/>
    <w:qFormat/>
    <w:rsid w:val="0055011A"/>
    <w:pPr>
      <w:spacing w:before="360"/>
      <w:ind w:left="2552"/>
    </w:pPr>
    <w:rPr>
      <w:rFonts w:ascii="Arial" w:hAnsi="Arial"/>
      <w:b/>
      <w:sz w:val="22"/>
      <w:lang w:val="en-GB" w:eastAsia="ko-KR"/>
    </w:rPr>
  </w:style>
  <w:style w:type="character" w:customStyle="1" w:styleId="HeadingChar">
    <w:name w:val="Heading Char"/>
    <w:link w:val="Heading"/>
    <w:rsid w:val="0055011A"/>
    <w:rPr>
      <w:rFonts w:ascii="Arial" w:hAnsi="Arial"/>
      <w:b/>
      <w:sz w:val="22"/>
      <w:lang w:val="en-GB" w:eastAsia="ko-KR"/>
    </w:rPr>
  </w:style>
  <w:style w:type="paragraph" w:customStyle="1" w:styleId="B6">
    <w:name w:val="B6"/>
    <w:basedOn w:val="B5"/>
    <w:link w:val="B6Char"/>
    <w:qFormat/>
    <w:rsid w:val="0055011A"/>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5011A"/>
    <w:rPr>
      <w:rFonts w:ascii="Times New Roman" w:eastAsia="Times New Roman" w:hAnsi="Times New Roman"/>
      <w:lang w:val="en-GB" w:eastAsia="en-GB"/>
    </w:rPr>
  </w:style>
  <w:style w:type="paragraph" w:customStyle="1" w:styleId="B10">
    <w:name w:val="B1+"/>
    <w:basedOn w:val="a1"/>
    <w:link w:val="B1Car"/>
    <w:qFormat/>
    <w:rsid w:val="0055011A"/>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55011A"/>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55011A"/>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55011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55011A"/>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5011A"/>
    <w:rPr>
      <w:rFonts w:ascii="Times New Roman" w:eastAsia="Times New Roman" w:hAnsi="Times New Roman"/>
      <w:i/>
      <w:iCs/>
      <w:lang w:val="en-GB" w:eastAsia="x-none"/>
    </w:rPr>
  </w:style>
  <w:style w:type="paragraph" w:customStyle="1" w:styleId="FooterCentred">
    <w:name w:val="FooterCentred"/>
    <w:basedOn w:val="ae"/>
    <w:qFormat/>
    <w:rsid w:val="0055011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55011A"/>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11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011A"/>
    <w:rPr>
      <w:rFonts w:ascii="Arial" w:hAnsi="Arial"/>
      <w:sz w:val="32"/>
      <w:lang w:val="en-GB" w:eastAsia="en-US" w:bidi="ar-SA"/>
    </w:rPr>
  </w:style>
  <w:style w:type="paragraph" w:customStyle="1" w:styleId="MTDisplayEquation">
    <w:name w:val="MTDisplayEquation"/>
    <w:basedOn w:val="a1"/>
    <w:link w:val="MTDisplayEquationChar"/>
    <w:qFormat/>
    <w:rsid w:val="0055011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55011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55011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55011A"/>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55011A"/>
    <w:rPr>
      <w:rFonts w:ascii="Arial" w:eastAsia="Times New Roman" w:hAnsi="Arial"/>
      <w:kern w:val="2"/>
      <w:sz w:val="18"/>
      <w:lang w:val="x-none" w:eastAsia="ko-KR"/>
    </w:rPr>
  </w:style>
  <w:style w:type="table" w:customStyle="1" w:styleId="TableGrid9">
    <w:name w:val="Table Grid9"/>
    <w:basedOn w:val="a3"/>
    <w:next w:val="afff0"/>
    <w:qFormat/>
    <w:rsid w:val="0055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55011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11A"/>
    <w:rPr>
      <w:rFonts w:eastAsia="Malgun Gothic"/>
      <w:szCs w:val="24"/>
      <w:lang w:val="de-DE" w:eastAsia="de-DE"/>
    </w:rPr>
  </w:style>
  <w:style w:type="paragraph" w:customStyle="1" w:styleId="JK-text-simpledoc">
    <w:name w:val="JK - text - simple doc"/>
    <w:basedOn w:val="affe"/>
    <w:autoRedefine/>
    <w:qFormat/>
    <w:rsid w:val="0055011A"/>
    <w:pPr>
      <w:numPr>
        <w:numId w:val="4"/>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55011A"/>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5011A"/>
    <w:rPr>
      <w:rFonts w:eastAsia="Times New Roman"/>
      <w:lang w:val="x-none" w:eastAsia="x-none"/>
    </w:rPr>
  </w:style>
  <w:style w:type="paragraph" w:customStyle="1" w:styleId="BL">
    <w:name w:val="BL"/>
    <w:basedOn w:val="a1"/>
    <w:qFormat/>
    <w:rsid w:val="0055011A"/>
    <w:pPr>
      <w:numPr>
        <w:numId w:val="5"/>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55011A"/>
    <w:pPr>
      <w:numPr>
        <w:numId w:val="6"/>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55011A"/>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55011A"/>
    <w:rPr>
      <w:rFonts w:ascii="Times New Roman" w:eastAsia="MS Mincho" w:hAnsi="Times New Roman"/>
      <w:lang w:val="en-GB" w:eastAsia="en-GB"/>
    </w:rPr>
    <w:tblPr/>
  </w:style>
  <w:style w:type="paragraph" w:customStyle="1" w:styleId="Normal1">
    <w:name w:val="Normal 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55011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55011A"/>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5501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501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55011A"/>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501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5011A"/>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5011A"/>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55011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55011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55011A"/>
    <w:pPr>
      <w:widowControl w:val="0"/>
      <w:spacing w:after="120"/>
      <w:ind w:left="283" w:hanging="283"/>
    </w:pPr>
    <w:rPr>
      <w:rFonts w:ascii="CG Times (WN)" w:eastAsia="MS Mincho" w:hAnsi="CG Times (WN)"/>
      <w:lang w:eastAsia="de-DE"/>
    </w:rPr>
  </w:style>
  <w:style w:type="paragraph" w:customStyle="1" w:styleId="b11">
    <w:name w:val="b1"/>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55011A"/>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011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5011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5011A"/>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55011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55011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55011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5011A"/>
    <w:pPr>
      <w:ind w:left="2269"/>
    </w:pPr>
  </w:style>
  <w:style w:type="character" w:customStyle="1" w:styleId="B7Char">
    <w:name w:val="B7 Char"/>
    <w:link w:val="B7"/>
    <w:qFormat/>
    <w:rsid w:val="0055011A"/>
    <w:rPr>
      <w:rFonts w:ascii="Times New Roman" w:eastAsia="Times New Roman" w:hAnsi="Times New Roman"/>
      <w:lang w:val="en-GB" w:eastAsia="en-GB"/>
    </w:rPr>
  </w:style>
  <w:style w:type="character" w:customStyle="1" w:styleId="TFZchn">
    <w:name w:val="TF Zchn"/>
    <w:link w:val="TF10"/>
    <w:locked/>
    <w:rsid w:val="0055011A"/>
    <w:rPr>
      <w:rFonts w:ascii="Arial" w:hAnsi="Arial"/>
      <w:b/>
    </w:rPr>
  </w:style>
  <w:style w:type="paragraph" w:customStyle="1" w:styleId="xl63">
    <w:name w:val="xl63"/>
    <w:basedOn w:val="a1"/>
    <w:qFormat/>
    <w:rsid w:val="005501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5011A"/>
    <w:rPr>
      <w:rFonts w:ascii="Arial" w:eastAsia="Batang" w:hAnsi="Arial" w:cs="Times New Roman"/>
      <w:b/>
      <w:bCs/>
      <w:i/>
      <w:iCs/>
      <w:sz w:val="28"/>
      <w:szCs w:val="28"/>
      <w:lang w:val="en-GB" w:eastAsia="en-US" w:bidi="ar-SA"/>
    </w:rPr>
  </w:style>
  <w:style w:type="paragraph" w:customStyle="1" w:styleId="AutoCorrect">
    <w:name w:val="AutoCorrect"/>
    <w:qFormat/>
    <w:rsid w:val="0055011A"/>
    <w:rPr>
      <w:rFonts w:ascii="Times New Roman" w:eastAsia="MS Mincho" w:hAnsi="Times New Roman"/>
      <w:sz w:val="24"/>
      <w:szCs w:val="24"/>
      <w:lang w:val="en-GB" w:eastAsia="ko-KR"/>
    </w:rPr>
  </w:style>
  <w:style w:type="paragraph" w:customStyle="1" w:styleId="-PAGE-">
    <w:name w:val="- PAGE -"/>
    <w:qFormat/>
    <w:rsid w:val="0055011A"/>
    <w:rPr>
      <w:rFonts w:ascii="Times New Roman" w:eastAsia="MS Mincho" w:hAnsi="Times New Roman"/>
      <w:sz w:val="24"/>
      <w:szCs w:val="24"/>
      <w:lang w:val="en-GB" w:eastAsia="ko-KR"/>
    </w:rPr>
  </w:style>
  <w:style w:type="paragraph" w:customStyle="1" w:styleId="PageXofY">
    <w:name w:val="Page X of Y"/>
    <w:qFormat/>
    <w:rsid w:val="0055011A"/>
    <w:rPr>
      <w:rFonts w:ascii="Times New Roman" w:eastAsia="MS Mincho" w:hAnsi="Times New Roman"/>
      <w:sz w:val="24"/>
      <w:szCs w:val="24"/>
      <w:lang w:val="en-GB" w:eastAsia="ko-KR"/>
    </w:rPr>
  </w:style>
  <w:style w:type="paragraph" w:customStyle="1" w:styleId="Createdby">
    <w:name w:val="Created by"/>
    <w:qFormat/>
    <w:rsid w:val="0055011A"/>
    <w:rPr>
      <w:rFonts w:ascii="Times New Roman" w:eastAsia="MS Mincho" w:hAnsi="Times New Roman"/>
      <w:sz w:val="24"/>
      <w:szCs w:val="24"/>
      <w:lang w:val="en-GB" w:eastAsia="ko-KR"/>
    </w:rPr>
  </w:style>
  <w:style w:type="paragraph" w:customStyle="1" w:styleId="Createdon">
    <w:name w:val="Created on"/>
    <w:qFormat/>
    <w:rsid w:val="0055011A"/>
    <w:rPr>
      <w:rFonts w:ascii="Times New Roman" w:eastAsia="MS Mincho" w:hAnsi="Times New Roman"/>
      <w:sz w:val="24"/>
      <w:szCs w:val="24"/>
      <w:lang w:val="en-GB" w:eastAsia="ko-KR"/>
    </w:rPr>
  </w:style>
  <w:style w:type="paragraph" w:customStyle="1" w:styleId="Lastprinted">
    <w:name w:val="Last printed"/>
    <w:qFormat/>
    <w:rsid w:val="0055011A"/>
    <w:rPr>
      <w:rFonts w:ascii="Times New Roman" w:eastAsia="MS Mincho" w:hAnsi="Times New Roman"/>
      <w:sz w:val="24"/>
      <w:szCs w:val="24"/>
      <w:lang w:val="en-GB" w:eastAsia="ko-KR"/>
    </w:rPr>
  </w:style>
  <w:style w:type="paragraph" w:customStyle="1" w:styleId="Lastsavedby">
    <w:name w:val="Last saved by"/>
    <w:qFormat/>
    <w:rsid w:val="0055011A"/>
    <w:rPr>
      <w:rFonts w:ascii="Times New Roman" w:eastAsia="MS Mincho" w:hAnsi="Times New Roman"/>
      <w:sz w:val="24"/>
      <w:szCs w:val="24"/>
      <w:lang w:val="en-GB" w:eastAsia="ko-KR"/>
    </w:rPr>
  </w:style>
  <w:style w:type="paragraph" w:customStyle="1" w:styleId="Filename">
    <w:name w:val="Filename"/>
    <w:qFormat/>
    <w:rsid w:val="0055011A"/>
    <w:rPr>
      <w:rFonts w:ascii="Times New Roman" w:eastAsia="MS Mincho" w:hAnsi="Times New Roman"/>
      <w:sz w:val="24"/>
      <w:szCs w:val="24"/>
      <w:lang w:val="en-GB" w:eastAsia="ko-KR"/>
    </w:rPr>
  </w:style>
  <w:style w:type="paragraph" w:customStyle="1" w:styleId="Filenameandpath">
    <w:name w:val="Filename and path"/>
    <w:qFormat/>
    <w:rsid w:val="0055011A"/>
    <w:rPr>
      <w:rFonts w:ascii="Times New Roman" w:eastAsia="MS Mincho" w:hAnsi="Times New Roman"/>
      <w:sz w:val="24"/>
      <w:szCs w:val="24"/>
      <w:lang w:val="en-GB" w:eastAsia="ko-KR"/>
    </w:rPr>
  </w:style>
  <w:style w:type="paragraph" w:customStyle="1" w:styleId="AuthorPageDate">
    <w:name w:val="Author  Page #  Date"/>
    <w:qFormat/>
    <w:rsid w:val="0055011A"/>
    <w:rPr>
      <w:rFonts w:ascii="Times New Roman" w:eastAsia="MS Mincho" w:hAnsi="Times New Roman"/>
      <w:sz w:val="24"/>
      <w:szCs w:val="24"/>
      <w:lang w:val="en-GB" w:eastAsia="ko-KR"/>
    </w:rPr>
  </w:style>
  <w:style w:type="paragraph" w:customStyle="1" w:styleId="ConfidentialPageDate">
    <w:name w:val="Confidential  Page #  Date"/>
    <w:qFormat/>
    <w:rsid w:val="0055011A"/>
    <w:rPr>
      <w:rFonts w:ascii="Times New Roman" w:eastAsia="MS Mincho" w:hAnsi="Times New Roman"/>
      <w:sz w:val="24"/>
      <w:szCs w:val="24"/>
      <w:lang w:val="en-GB" w:eastAsia="ko-KR"/>
    </w:rPr>
  </w:style>
  <w:style w:type="paragraph" w:customStyle="1" w:styleId="Figure">
    <w:name w:val="Figure"/>
    <w:basedOn w:val="a1"/>
    <w:qFormat/>
    <w:rsid w:val="0055011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55011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55011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55011A"/>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5011A"/>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55011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55011A"/>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5501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55011A"/>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55011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55011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55011A"/>
    <w:rPr>
      <w:rFonts w:ascii="Times New Roman" w:hAnsi="Times New Roman"/>
      <w:lang w:val="en-GB" w:eastAsia="en-US"/>
    </w:rPr>
  </w:style>
  <w:style w:type="paragraph" w:customStyle="1" w:styleId="Arial">
    <w:name w:val="Arial"/>
    <w:basedOn w:val="a1"/>
    <w:qFormat/>
    <w:rsid w:val="0055011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55011A"/>
    <w:rPr>
      <w:rFonts w:ascii="Times New Roman" w:hAnsi="Times New Roman"/>
      <w:lang w:val="en-GB" w:eastAsia="en-US"/>
    </w:rPr>
  </w:style>
  <w:style w:type="paragraph" w:customStyle="1" w:styleId="73">
    <w:name w:val="吹き出し7"/>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5501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55011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5011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5501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55011A"/>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55011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55011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5011A"/>
    <w:rPr>
      <w:rFonts w:ascii="Times New Roman" w:eastAsia="Times New Roman" w:hAnsi="Times New Roman"/>
      <w:noProof/>
      <w:szCs w:val="18"/>
      <w:lang w:val="en-GB" w:eastAsia="x-none"/>
    </w:rPr>
  </w:style>
  <w:style w:type="paragraph" w:customStyle="1" w:styleId="Npr">
    <w:name w:val="Npr"/>
    <w:basedOn w:val="a1"/>
    <w:qFormat/>
    <w:rsid w:val="0055011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55011A"/>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55011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55011A"/>
    <w:pPr>
      <w:widowControl/>
      <w:tabs>
        <w:tab w:val="num" w:pos="992"/>
      </w:tabs>
      <w:spacing w:after="120"/>
      <w:ind w:left="992" w:hanging="425"/>
    </w:pPr>
    <w:rPr>
      <w:rFonts w:eastAsia="MS Mincho"/>
      <w:lang w:val="en-US"/>
    </w:rPr>
  </w:style>
  <w:style w:type="paragraph" w:customStyle="1" w:styleId="text">
    <w:name w:val="text"/>
    <w:basedOn w:val="a1"/>
    <w:qFormat/>
    <w:rsid w:val="0055011A"/>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55011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5011A"/>
    <w:pPr>
      <w:widowControl/>
      <w:tabs>
        <w:tab w:val="num" w:pos="1843"/>
      </w:tabs>
      <w:spacing w:after="120"/>
      <w:ind w:left="1843" w:hanging="425"/>
    </w:pPr>
    <w:rPr>
      <w:rFonts w:eastAsia="MS Mincho"/>
      <w:lang w:val="en-US"/>
    </w:rPr>
  </w:style>
  <w:style w:type="paragraph" w:customStyle="1" w:styleId="normalpuce">
    <w:name w:val="normal puce"/>
    <w:basedOn w:val="a1"/>
    <w:qFormat/>
    <w:rsid w:val="0055011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55011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55011A"/>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55011A"/>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55011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55011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55011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55011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55011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55011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5501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5011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5011A"/>
    <w:rPr>
      <w:rFonts w:ascii="Courier New" w:eastAsia="MS Gothic" w:hAnsi="Courier New"/>
      <w:b/>
      <w:bCs/>
      <w:noProof/>
      <w:sz w:val="16"/>
      <w:lang w:val="en-GB" w:eastAsia="ja-JP"/>
    </w:rPr>
  </w:style>
  <w:style w:type="paragraph" w:customStyle="1" w:styleId="PLBold0">
    <w:name w:val="PL + Bold"/>
    <w:basedOn w:val="PL"/>
    <w:link w:val="PLBoldChar0"/>
    <w:qFormat/>
    <w:rsid w:val="0055011A"/>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55011A"/>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5011A"/>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55011A"/>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5501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55011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55011A"/>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55011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55011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55011A"/>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55011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55011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55011A"/>
    <w:pPr>
      <w:ind w:left="851" w:hanging="284"/>
    </w:pPr>
  </w:style>
  <w:style w:type="paragraph" w:customStyle="1" w:styleId="5b">
    <w:name w:val="箇条書き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55011A"/>
    <w:pPr>
      <w:tabs>
        <w:tab w:val="clear" w:pos="644"/>
        <w:tab w:val="num" w:pos="1494"/>
      </w:tabs>
      <w:ind w:left="851" w:hanging="284"/>
    </w:pPr>
  </w:style>
  <w:style w:type="paragraph" w:customStyle="1" w:styleId="350">
    <w:name w:val="箇条書き 35"/>
    <w:basedOn w:val="251"/>
    <w:qFormat/>
    <w:rsid w:val="0055011A"/>
    <w:pPr>
      <w:ind w:left="1135"/>
    </w:pPr>
  </w:style>
  <w:style w:type="paragraph" w:customStyle="1" w:styleId="252">
    <w:name w:val="一覧 25"/>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5011A"/>
    <w:pPr>
      <w:ind w:left="1135"/>
    </w:pPr>
  </w:style>
  <w:style w:type="paragraph" w:customStyle="1" w:styleId="450">
    <w:name w:val="一覧 45"/>
    <w:basedOn w:val="351"/>
    <w:qFormat/>
    <w:rsid w:val="0055011A"/>
    <w:pPr>
      <w:ind w:left="1418"/>
    </w:pPr>
  </w:style>
  <w:style w:type="paragraph" w:customStyle="1" w:styleId="550">
    <w:name w:val="一覧 55"/>
    <w:basedOn w:val="450"/>
    <w:qFormat/>
    <w:rsid w:val="0055011A"/>
    <w:pPr>
      <w:ind w:left="1702"/>
    </w:pPr>
  </w:style>
  <w:style w:type="paragraph" w:customStyle="1" w:styleId="451">
    <w:name w:val="箇条書き 45"/>
    <w:basedOn w:val="350"/>
    <w:qFormat/>
    <w:rsid w:val="0055011A"/>
    <w:pPr>
      <w:ind w:left="1418"/>
    </w:pPr>
  </w:style>
  <w:style w:type="paragraph" w:customStyle="1" w:styleId="551">
    <w:name w:val="箇条書き 55"/>
    <w:basedOn w:val="451"/>
    <w:qFormat/>
    <w:rsid w:val="0055011A"/>
    <w:pPr>
      <w:ind w:left="1702"/>
    </w:pPr>
  </w:style>
  <w:style w:type="paragraph" w:customStyle="1" w:styleId="5c">
    <w:name w:val="コメント文字列5"/>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55011A"/>
    <w:rPr>
      <w:b/>
      <w:bCs/>
    </w:rPr>
  </w:style>
  <w:style w:type="paragraph" w:customStyle="1" w:styleId="5e">
    <w:name w:val="見出しマップ5"/>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55011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55011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55011A"/>
    <w:pPr>
      <w:jc w:val="center"/>
    </w:pPr>
    <w:rPr>
      <w:b/>
      <w:bCs/>
    </w:rPr>
  </w:style>
  <w:style w:type="paragraph" w:customStyle="1" w:styleId="ListBullet1">
    <w:name w:val="List Bullet1"/>
    <w:basedOn w:val="a1"/>
    <w:qFormat/>
    <w:rsid w:val="0055011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5011A"/>
    <w:pPr>
      <w:tabs>
        <w:tab w:val="clear" w:pos="644"/>
        <w:tab w:val="num" w:pos="1494"/>
      </w:tabs>
      <w:ind w:left="851"/>
    </w:pPr>
  </w:style>
  <w:style w:type="paragraph" w:customStyle="1" w:styleId="ListBullet31">
    <w:name w:val="List Bullet 31"/>
    <w:basedOn w:val="ListBullet21"/>
    <w:qFormat/>
    <w:rsid w:val="0055011A"/>
    <w:pPr>
      <w:ind w:left="1135"/>
    </w:pPr>
  </w:style>
  <w:style w:type="paragraph" w:customStyle="1" w:styleId="ListBullet41">
    <w:name w:val="List Bullet 41"/>
    <w:basedOn w:val="ListBullet31"/>
    <w:qFormat/>
    <w:rsid w:val="0055011A"/>
    <w:pPr>
      <w:ind w:left="1418"/>
    </w:pPr>
  </w:style>
  <w:style w:type="paragraph" w:customStyle="1" w:styleId="ListBullet51">
    <w:name w:val="List Bullet 51"/>
    <w:basedOn w:val="ListBullet41"/>
    <w:qFormat/>
    <w:rsid w:val="0055011A"/>
    <w:pPr>
      <w:ind w:left="1702"/>
    </w:pPr>
  </w:style>
  <w:style w:type="paragraph" w:customStyle="1" w:styleId="DocumentMap1">
    <w:name w:val="Document Map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55011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55011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5011A"/>
    <w:pPr>
      <w:ind w:left="1418" w:hanging="284"/>
    </w:pPr>
  </w:style>
  <w:style w:type="paragraph" w:customStyle="1" w:styleId="ListNumber1">
    <w:name w:val="List Number1"/>
    <w:basedOn w:val="ab"/>
    <w:qFormat/>
    <w:rsid w:val="0055011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5011A"/>
    <w:pPr>
      <w:ind w:left="851" w:hanging="284"/>
    </w:pPr>
  </w:style>
  <w:style w:type="paragraph" w:customStyle="1" w:styleId="List21">
    <w:name w:val="List 21"/>
    <w:basedOn w:val="ab"/>
    <w:qFormat/>
    <w:rsid w:val="0055011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5011A"/>
    <w:pPr>
      <w:ind w:left="1702"/>
    </w:pPr>
  </w:style>
  <w:style w:type="paragraph" w:customStyle="1" w:styleId="BodyText21">
    <w:name w:val="Body Text 2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55011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55011A"/>
    <w:rPr>
      <w:rFonts w:eastAsia="Times New Roman"/>
    </w:rPr>
  </w:style>
  <w:style w:type="paragraph" w:customStyle="1" w:styleId="numberedlist0">
    <w:name w:val="numbered list"/>
    <w:basedOn w:val="aa"/>
    <w:qFormat/>
    <w:rsid w:val="00550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550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550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55011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55011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55011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55011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55011A"/>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5011A"/>
    <w:rPr>
      <w:rFonts w:ascii="Arial" w:eastAsia="MS Mincho" w:hAnsi="Arial"/>
      <w:sz w:val="22"/>
      <w:lang w:val="en-GB" w:eastAsia="en-US" w:bidi="ar-SA"/>
    </w:rPr>
  </w:style>
  <w:style w:type="paragraph" w:customStyle="1" w:styleId="ListParagraph1">
    <w:name w:val="List Paragraph1"/>
    <w:basedOn w:val="a1"/>
    <w:qFormat/>
    <w:rsid w:val="0055011A"/>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55011A"/>
    <w:pPr>
      <w:ind w:left="851" w:hanging="284"/>
    </w:pPr>
  </w:style>
  <w:style w:type="paragraph" w:customStyle="1" w:styleId="1fe">
    <w:name w:val="箇条書き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55011A"/>
    <w:pPr>
      <w:tabs>
        <w:tab w:val="clear" w:pos="644"/>
        <w:tab w:val="num" w:pos="1494"/>
      </w:tabs>
      <w:ind w:left="851" w:hanging="284"/>
    </w:pPr>
  </w:style>
  <w:style w:type="paragraph" w:customStyle="1" w:styleId="312">
    <w:name w:val="箇条書き 31"/>
    <w:basedOn w:val="212"/>
    <w:qFormat/>
    <w:rsid w:val="0055011A"/>
    <w:pPr>
      <w:ind w:left="1135"/>
    </w:pPr>
  </w:style>
  <w:style w:type="paragraph" w:customStyle="1" w:styleId="213">
    <w:name w:val="一覧 21"/>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55011A"/>
    <w:pPr>
      <w:ind w:left="1135"/>
    </w:pPr>
  </w:style>
  <w:style w:type="paragraph" w:customStyle="1" w:styleId="412">
    <w:name w:val="一覧 41"/>
    <w:basedOn w:val="313"/>
    <w:qFormat/>
    <w:rsid w:val="0055011A"/>
    <w:pPr>
      <w:ind w:left="1418"/>
    </w:pPr>
  </w:style>
  <w:style w:type="paragraph" w:customStyle="1" w:styleId="512">
    <w:name w:val="一覧 51"/>
    <w:basedOn w:val="412"/>
    <w:qFormat/>
    <w:rsid w:val="0055011A"/>
    <w:pPr>
      <w:ind w:left="1702"/>
    </w:pPr>
  </w:style>
  <w:style w:type="paragraph" w:customStyle="1" w:styleId="413">
    <w:name w:val="箇条書き 41"/>
    <w:basedOn w:val="312"/>
    <w:qFormat/>
    <w:rsid w:val="0055011A"/>
    <w:pPr>
      <w:ind w:left="1418"/>
    </w:pPr>
  </w:style>
  <w:style w:type="paragraph" w:customStyle="1" w:styleId="513">
    <w:name w:val="箇条書き 51"/>
    <w:basedOn w:val="413"/>
    <w:qFormat/>
    <w:rsid w:val="0055011A"/>
    <w:pPr>
      <w:ind w:left="1702"/>
    </w:pPr>
  </w:style>
  <w:style w:type="paragraph" w:customStyle="1" w:styleId="1ff">
    <w:name w:val="コメント文字列1"/>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55011A"/>
    <w:rPr>
      <w:b/>
      <w:bCs/>
    </w:rPr>
  </w:style>
  <w:style w:type="paragraph" w:customStyle="1" w:styleId="1ff1">
    <w:name w:val="見出しマップ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55011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5011A"/>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55011A"/>
    <w:rPr>
      <w:rFonts w:ascii="Times New Roman" w:eastAsia="MS Mincho" w:hAnsi="Times New Roman"/>
      <w:lang w:val="en-GB" w:eastAsia="en-US"/>
    </w:rPr>
  </w:style>
  <w:style w:type="paragraph" w:customStyle="1" w:styleId="2f6">
    <w:name w:val="変更箇所2"/>
    <w:hidden/>
    <w:semiHidden/>
    <w:qFormat/>
    <w:rsid w:val="0055011A"/>
    <w:rPr>
      <w:rFonts w:ascii="Times New Roman" w:eastAsia="MS Mincho" w:hAnsi="Times New Roman"/>
      <w:lang w:val="en-GB" w:eastAsia="en-US"/>
    </w:rPr>
  </w:style>
  <w:style w:type="paragraph" w:customStyle="1" w:styleId="911">
    <w:name w:val="目錄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55011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55011A"/>
    <w:rPr>
      <w:rFonts w:ascii="Times New Roman" w:hAnsi="Times New Roman"/>
      <w:lang w:val="en-GB" w:eastAsia="en-US"/>
    </w:rPr>
  </w:style>
  <w:style w:type="paragraph" w:customStyle="1" w:styleId="3f4">
    <w:name w:val="수정3"/>
    <w:hidden/>
    <w:semiHidden/>
    <w:qFormat/>
    <w:rsid w:val="0055011A"/>
    <w:rPr>
      <w:rFonts w:ascii="Times New Roman" w:eastAsia="Batang" w:hAnsi="Times New Roman"/>
      <w:lang w:val="en-GB" w:eastAsia="en-US"/>
    </w:rPr>
  </w:style>
  <w:style w:type="paragraph" w:customStyle="1" w:styleId="4a">
    <w:name w:val="수정4"/>
    <w:hidden/>
    <w:semiHidden/>
    <w:qFormat/>
    <w:rsid w:val="0055011A"/>
    <w:rPr>
      <w:rFonts w:ascii="Times New Roman" w:eastAsia="Batang" w:hAnsi="Times New Roman"/>
      <w:lang w:val="en-GB" w:eastAsia="en-US"/>
    </w:rPr>
  </w:style>
  <w:style w:type="character" w:customStyle="1" w:styleId="11BodyTextChar">
    <w:name w:val="11 BodyText Char"/>
    <w:link w:val="11BodyText"/>
    <w:rsid w:val="0055011A"/>
    <w:rPr>
      <w:rFonts w:ascii="Arial" w:eastAsia="Times New Roman" w:hAnsi="Arial"/>
      <w:lang w:val="x-none" w:eastAsia="x-none"/>
    </w:rPr>
  </w:style>
  <w:style w:type="paragraph" w:customStyle="1" w:styleId="TableContent-Bulleted">
    <w:name w:val="Table Content - Bulleted"/>
    <w:basedOn w:val="a1"/>
    <w:qFormat/>
    <w:rsid w:val="0055011A"/>
    <w:pPr>
      <w:numPr>
        <w:numId w:val="7"/>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55011A"/>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55011A"/>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55011A"/>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qFormat/>
    <w:rsid w:val="0055011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55011A"/>
    <w:pPr>
      <w:numPr>
        <w:ilvl w:val="1"/>
        <w:numId w:val="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55011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5011A"/>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5011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5011A"/>
    <w:rPr>
      <w:sz w:val="24"/>
    </w:rPr>
  </w:style>
  <w:style w:type="table" w:customStyle="1" w:styleId="TableGrid4">
    <w:name w:val="Table Grid4"/>
    <w:basedOn w:val="a3"/>
    <w:next w:val="afff0"/>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qFormat/>
    <w:rsid w:val="005501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5011A"/>
    <w:rPr>
      <w:rFonts w:ascii="Times New Roman" w:eastAsia="Times New Roman" w:hAnsi="Times New Roman"/>
      <w:lang w:val="en-GB" w:eastAsia="en-GB"/>
    </w:rPr>
    <w:tblPr/>
  </w:style>
  <w:style w:type="table" w:customStyle="1" w:styleId="TableGrid11">
    <w:name w:val="Table Grid1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5501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5011A"/>
    <w:rPr>
      <w:rFonts w:ascii="Arial" w:eastAsia="Times New Roman" w:hAnsi="Arial"/>
      <w:sz w:val="36"/>
      <w:lang w:val="en-GB" w:eastAsia="ja-JP" w:bidi="ar-SA"/>
    </w:rPr>
  </w:style>
  <w:style w:type="paragraph" w:customStyle="1" w:styleId="220">
    <w:name w:val="本文 2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55011A"/>
    <w:pPr>
      <w:ind w:left="851" w:hanging="284"/>
    </w:pPr>
  </w:style>
  <w:style w:type="paragraph" w:customStyle="1" w:styleId="2f9">
    <w:name w:val="箇条書き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55011A"/>
    <w:pPr>
      <w:tabs>
        <w:tab w:val="clear" w:pos="644"/>
        <w:tab w:val="num" w:pos="1494"/>
      </w:tabs>
      <w:ind w:left="851" w:hanging="284"/>
    </w:pPr>
  </w:style>
  <w:style w:type="paragraph" w:customStyle="1" w:styleId="321">
    <w:name w:val="箇条書き 32"/>
    <w:basedOn w:val="222"/>
    <w:qFormat/>
    <w:rsid w:val="0055011A"/>
    <w:pPr>
      <w:ind w:left="1135"/>
    </w:pPr>
  </w:style>
  <w:style w:type="paragraph" w:customStyle="1" w:styleId="223">
    <w:name w:val="一覧 22"/>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55011A"/>
    <w:pPr>
      <w:ind w:left="1135"/>
    </w:pPr>
  </w:style>
  <w:style w:type="paragraph" w:customStyle="1" w:styleId="420">
    <w:name w:val="一覧 42"/>
    <w:basedOn w:val="322"/>
    <w:qFormat/>
    <w:rsid w:val="0055011A"/>
    <w:pPr>
      <w:ind w:left="1418"/>
    </w:pPr>
  </w:style>
  <w:style w:type="paragraph" w:customStyle="1" w:styleId="520">
    <w:name w:val="一覧 52"/>
    <w:basedOn w:val="420"/>
    <w:qFormat/>
    <w:rsid w:val="0055011A"/>
    <w:pPr>
      <w:ind w:left="1702"/>
    </w:pPr>
  </w:style>
  <w:style w:type="paragraph" w:customStyle="1" w:styleId="421">
    <w:name w:val="箇条書き 42"/>
    <w:basedOn w:val="321"/>
    <w:qFormat/>
    <w:rsid w:val="0055011A"/>
    <w:pPr>
      <w:ind w:left="1418"/>
    </w:pPr>
  </w:style>
  <w:style w:type="paragraph" w:customStyle="1" w:styleId="521">
    <w:name w:val="箇条書き 52"/>
    <w:basedOn w:val="421"/>
    <w:qFormat/>
    <w:rsid w:val="0055011A"/>
    <w:pPr>
      <w:ind w:left="1702"/>
    </w:pPr>
  </w:style>
  <w:style w:type="paragraph" w:customStyle="1" w:styleId="2fa">
    <w:name w:val="コメント文字列2"/>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55011A"/>
    <w:rPr>
      <w:b/>
      <w:bCs/>
    </w:rPr>
  </w:style>
  <w:style w:type="paragraph" w:customStyle="1" w:styleId="2fc">
    <w:name w:val="見出しマップ2"/>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5011A"/>
    <w:rPr>
      <w:rFonts w:ascii="Arial" w:eastAsia="Times New Roman" w:hAnsi="Arial"/>
      <w:sz w:val="36"/>
      <w:lang w:val="en-GB"/>
    </w:rPr>
  </w:style>
  <w:style w:type="paragraph" w:customStyle="1" w:styleId="List1">
    <w:name w:val="List 1"/>
    <w:basedOn w:val="a1"/>
    <w:link w:val="List1Char"/>
    <w:uiPriority w:val="99"/>
    <w:qFormat/>
    <w:rsid w:val="0055011A"/>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55011A"/>
    <w:rPr>
      <w:rFonts w:ascii="Times New Roman" w:eastAsia="PMingLiU" w:hAnsi="Times New Roman"/>
      <w:lang w:val="x-none" w:eastAsia="x-none" w:bidi="en-US"/>
    </w:rPr>
  </w:style>
  <w:style w:type="paragraph" w:customStyle="1" w:styleId="Highlight">
    <w:name w:val="Highlight"/>
    <w:basedOn w:val="a1"/>
    <w:uiPriority w:val="99"/>
    <w:qFormat/>
    <w:rsid w:val="0055011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55011A"/>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55011A"/>
    <w:pPr>
      <w:numPr>
        <w:numId w:val="0"/>
      </w:numPr>
      <w:spacing w:before="0"/>
    </w:pPr>
    <w:rPr>
      <w:szCs w:val="24"/>
      <w:lang w:val="fr-FR" w:eastAsia="fr-FR" w:bidi="ar-SA"/>
    </w:rPr>
  </w:style>
  <w:style w:type="paragraph" w:customStyle="1" w:styleId="StyleHeading5Firstline0cm">
    <w:name w:val="Style Heading 5 + First line:  0 cm"/>
    <w:basedOn w:val="5"/>
    <w:qFormat/>
    <w:rsid w:val="005501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5011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5011A"/>
    <w:rPr>
      <w:rFonts w:ascii="Times New Roman" w:eastAsia="Times New Roman" w:hAnsi="Times New Roman"/>
      <w:sz w:val="16"/>
      <w:szCs w:val="16"/>
      <w:lang w:val="x-none" w:eastAsia="x-none"/>
    </w:rPr>
  </w:style>
  <w:style w:type="numbering" w:customStyle="1" w:styleId="Style1">
    <w:name w:val="Style1"/>
    <w:uiPriority w:val="99"/>
    <w:rsid w:val="0055011A"/>
    <w:pPr>
      <w:numPr>
        <w:numId w:val="14"/>
      </w:numPr>
    </w:pPr>
  </w:style>
  <w:style w:type="table" w:customStyle="1" w:styleId="SGSTableBasic2">
    <w:name w:val="SGS Table Basic 2"/>
    <w:basedOn w:val="a3"/>
    <w:uiPriority w:val="99"/>
    <w:qFormat/>
    <w:rsid w:val="005501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5011A"/>
    <w:pPr>
      <w:numPr>
        <w:numId w:val="15"/>
      </w:numPr>
    </w:pPr>
  </w:style>
  <w:style w:type="paragraph" w:customStyle="1" w:styleId="5f2">
    <w:name w:val="吹き出し5"/>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55011A"/>
    <w:pPr>
      <w:ind w:left="851" w:hanging="284"/>
    </w:pPr>
  </w:style>
  <w:style w:type="paragraph" w:customStyle="1" w:styleId="3f7">
    <w:name w:val="箇条書き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55011A"/>
    <w:pPr>
      <w:tabs>
        <w:tab w:val="clear" w:pos="644"/>
        <w:tab w:val="num" w:pos="1494"/>
      </w:tabs>
      <w:ind w:left="851" w:hanging="284"/>
    </w:pPr>
  </w:style>
  <w:style w:type="paragraph" w:customStyle="1" w:styleId="330">
    <w:name w:val="箇条書き 33"/>
    <w:basedOn w:val="231"/>
    <w:qFormat/>
    <w:rsid w:val="0055011A"/>
    <w:pPr>
      <w:ind w:left="1135"/>
    </w:pPr>
  </w:style>
  <w:style w:type="paragraph" w:customStyle="1" w:styleId="232">
    <w:name w:val="一覧 23"/>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55011A"/>
    <w:pPr>
      <w:ind w:left="1135"/>
    </w:pPr>
  </w:style>
  <w:style w:type="paragraph" w:customStyle="1" w:styleId="430">
    <w:name w:val="一覧 43"/>
    <w:basedOn w:val="331"/>
    <w:qFormat/>
    <w:rsid w:val="0055011A"/>
    <w:pPr>
      <w:ind w:left="1418"/>
    </w:pPr>
  </w:style>
  <w:style w:type="paragraph" w:customStyle="1" w:styleId="530">
    <w:name w:val="一覧 53"/>
    <w:basedOn w:val="430"/>
    <w:qFormat/>
    <w:rsid w:val="0055011A"/>
    <w:pPr>
      <w:ind w:left="1702"/>
    </w:pPr>
  </w:style>
  <w:style w:type="paragraph" w:customStyle="1" w:styleId="431">
    <w:name w:val="箇条書き 43"/>
    <w:basedOn w:val="330"/>
    <w:qFormat/>
    <w:rsid w:val="0055011A"/>
    <w:pPr>
      <w:ind w:left="1418"/>
    </w:pPr>
  </w:style>
  <w:style w:type="paragraph" w:customStyle="1" w:styleId="531">
    <w:name w:val="箇条書き 53"/>
    <w:basedOn w:val="431"/>
    <w:qFormat/>
    <w:rsid w:val="0055011A"/>
    <w:pPr>
      <w:ind w:left="1702"/>
    </w:pPr>
  </w:style>
  <w:style w:type="paragraph" w:customStyle="1" w:styleId="3f8">
    <w:name w:val="コメント文字列3"/>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55011A"/>
    <w:rPr>
      <w:b/>
      <w:bCs/>
    </w:rPr>
  </w:style>
  <w:style w:type="paragraph" w:customStyle="1" w:styleId="3fa">
    <w:name w:val="見出しマップ3"/>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5501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5011A"/>
    <w:rPr>
      <w:rFonts w:ascii="Arial" w:eastAsia="PMingLiU" w:hAnsi="Arial"/>
      <w:lang w:val="x-none" w:eastAsia="x-none"/>
    </w:rPr>
  </w:style>
  <w:style w:type="paragraph" w:customStyle="1" w:styleId="GridTable32">
    <w:name w:val="Grid Table 32"/>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55011A"/>
    <w:rPr>
      <w:rFonts w:ascii="Times New Roman" w:hAnsi="Times New Roman"/>
      <w:lang w:val="en-GB" w:eastAsia="en-US"/>
    </w:rPr>
  </w:style>
  <w:style w:type="paragraph" w:customStyle="1" w:styleId="5f3">
    <w:name w:val="无间隔5"/>
    <w:qFormat/>
    <w:rsid w:val="0055011A"/>
    <w:rPr>
      <w:rFonts w:ascii="Times New Roman" w:hAnsi="Times New Roman"/>
      <w:lang w:val="en-GB" w:eastAsia="en-US"/>
    </w:rPr>
  </w:style>
  <w:style w:type="paragraph" w:customStyle="1" w:styleId="63">
    <w:name w:val="吹き出し6"/>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55011A"/>
    <w:rPr>
      <w:rFonts w:ascii="Times New Roman" w:eastAsia="MS Mincho" w:hAnsi="Times New Roman"/>
      <w:lang w:val="en-GB" w:eastAsia="en-US"/>
    </w:rPr>
  </w:style>
  <w:style w:type="paragraph" w:customStyle="1" w:styleId="4e">
    <w:name w:val="図表番号4"/>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55011A"/>
    <w:pPr>
      <w:ind w:left="851" w:hanging="284"/>
    </w:pPr>
  </w:style>
  <w:style w:type="paragraph" w:customStyle="1" w:styleId="4f0">
    <w:name w:val="箇条書き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55011A"/>
    <w:pPr>
      <w:tabs>
        <w:tab w:val="clear" w:pos="644"/>
        <w:tab w:val="num" w:pos="1494"/>
      </w:tabs>
      <w:ind w:left="851" w:hanging="284"/>
    </w:pPr>
  </w:style>
  <w:style w:type="paragraph" w:customStyle="1" w:styleId="341">
    <w:name w:val="箇条書き 34"/>
    <w:basedOn w:val="242"/>
    <w:qFormat/>
    <w:rsid w:val="0055011A"/>
    <w:pPr>
      <w:ind w:left="1135"/>
    </w:pPr>
  </w:style>
  <w:style w:type="paragraph" w:customStyle="1" w:styleId="243">
    <w:name w:val="一覧 24"/>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55011A"/>
    <w:pPr>
      <w:ind w:left="1135"/>
    </w:pPr>
  </w:style>
  <w:style w:type="paragraph" w:customStyle="1" w:styleId="440">
    <w:name w:val="一覧 44"/>
    <w:basedOn w:val="342"/>
    <w:qFormat/>
    <w:rsid w:val="0055011A"/>
    <w:pPr>
      <w:ind w:left="1418"/>
    </w:pPr>
  </w:style>
  <w:style w:type="paragraph" w:customStyle="1" w:styleId="540">
    <w:name w:val="一覧 54"/>
    <w:basedOn w:val="440"/>
    <w:qFormat/>
    <w:rsid w:val="0055011A"/>
    <w:pPr>
      <w:ind w:left="1702"/>
    </w:pPr>
  </w:style>
  <w:style w:type="paragraph" w:customStyle="1" w:styleId="441">
    <w:name w:val="箇条書き 44"/>
    <w:basedOn w:val="341"/>
    <w:qFormat/>
    <w:rsid w:val="0055011A"/>
    <w:pPr>
      <w:ind w:left="1418"/>
    </w:pPr>
  </w:style>
  <w:style w:type="paragraph" w:customStyle="1" w:styleId="541">
    <w:name w:val="箇条書き 54"/>
    <w:basedOn w:val="441"/>
    <w:qFormat/>
    <w:rsid w:val="0055011A"/>
    <w:pPr>
      <w:ind w:left="1702"/>
    </w:pPr>
  </w:style>
  <w:style w:type="paragraph" w:customStyle="1" w:styleId="4f1">
    <w:name w:val="コメント文字列4"/>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55011A"/>
    <w:rPr>
      <w:b/>
      <w:bCs/>
    </w:rPr>
  </w:style>
  <w:style w:type="paragraph" w:customStyle="1" w:styleId="4f3">
    <w:name w:val="見出しマップ4"/>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5501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5501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5501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5501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55011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5011A"/>
    <w:rPr>
      <w:rFonts w:ascii="Times New Roman" w:eastAsia="PMingLiU" w:hAnsi="Times New Roman"/>
      <w:lang w:val="en-GB" w:eastAsia="en-GB"/>
    </w:rPr>
    <w:tblPr>
      <w:tblInd w:w="0" w:type="nil"/>
    </w:tblPr>
  </w:style>
  <w:style w:type="table" w:customStyle="1" w:styleId="TableGrid111">
    <w:name w:val="Table Grid1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501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501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5011A"/>
    <w:pPr>
      <w:numPr>
        <w:numId w:val="10"/>
      </w:numPr>
    </w:pPr>
  </w:style>
  <w:style w:type="numbering" w:customStyle="1" w:styleId="Style11">
    <w:name w:val="Style11"/>
    <w:uiPriority w:val="99"/>
    <w:rsid w:val="0055011A"/>
    <w:pPr>
      <w:numPr>
        <w:numId w:val="11"/>
      </w:numPr>
    </w:pPr>
  </w:style>
  <w:style w:type="paragraph" w:customStyle="1" w:styleId="GridTable31">
    <w:name w:val="Grid Table 31"/>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55011A"/>
    <w:rPr>
      <w:rFonts w:ascii="Times New Roman" w:eastAsia="Times New Roman" w:hAnsi="Times New Roman" w:cs="Times New Roman"/>
      <w:kern w:val="0"/>
      <w:sz w:val="18"/>
      <w:szCs w:val="18"/>
      <w:lang w:val="en-GB" w:eastAsia="en-US"/>
    </w:rPr>
  </w:style>
  <w:style w:type="paragraph" w:customStyle="1" w:styleId="64">
    <w:name w:val="无间隔6"/>
    <w:qFormat/>
    <w:rsid w:val="0055011A"/>
    <w:rPr>
      <w:rFonts w:ascii="Times New Roman" w:hAnsi="Times New Roman"/>
      <w:lang w:val="en-GB" w:eastAsia="en-US"/>
    </w:rPr>
  </w:style>
  <w:style w:type="paragraph" w:customStyle="1" w:styleId="920">
    <w:name w:val="目录 92"/>
    <w:basedOn w:val="TOC8"/>
    <w:qFormat/>
    <w:rsid w:val="005501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55011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5011A"/>
    <w:rPr>
      <w:rFonts w:ascii="Arial" w:eastAsia="Times New Roman" w:hAnsi="Arial"/>
      <w:sz w:val="22"/>
      <w:lang w:val="en-GB" w:eastAsia="zh-CN"/>
    </w:rPr>
  </w:style>
  <w:style w:type="character" w:customStyle="1" w:styleId="MTDisplayEquationChar">
    <w:name w:val="MTDisplayEquation Char"/>
    <w:link w:val="MTDisplayEquation"/>
    <w:locked/>
    <w:rsid w:val="0055011A"/>
    <w:rPr>
      <w:rFonts w:ascii="Times New Roman" w:eastAsia="Times New Roman" w:hAnsi="Times New Roman"/>
      <w:lang w:val="en-GB" w:eastAsia="en-GB"/>
    </w:rPr>
  </w:style>
  <w:style w:type="paragraph" w:customStyle="1" w:styleId="msonormal0">
    <w:name w:val="msonormal"/>
    <w:basedOn w:val="a1"/>
    <w:uiPriority w:val="99"/>
    <w:qFormat/>
    <w:rsid w:val="0055011A"/>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55011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5011A"/>
    <w:rPr>
      <w:rFonts w:ascii="Arial" w:eastAsia="MS Mincho" w:hAnsi="Arial" w:cs="Arial"/>
      <w:sz w:val="24"/>
      <w:szCs w:val="24"/>
      <w:lang w:val="en-US" w:eastAsia="en-US"/>
    </w:rPr>
  </w:style>
  <w:style w:type="paragraph" w:customStyle="1" w:styleId="TB1">
    <w:name w:val="TB1"/>
    <w:basedOn w:val="a1"/>
    <w:qFormat/>
    <w:rsid w:val="0055011A"/>
    <w:pPr>
      <w:keepNext/>
      <w:keepLines/>
      <w:numPr>
        <w:numId w:val="22"/>
      </w:numPr>
      <w:tabs>
        <w:tab w:val="num" w:pos="360"/>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55011A"/>
    <w:pPr>
      <w:keepNext/>
      <w:keepLines/>
      <w:numPr>
        <w:numId w:val="23"/>
      </w:numPr>
      <w:tabs>
        <w:tab w:val="num" w:pos="360"/>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55011A"/>
    <w:rPr>
      <w:rFonts w:ascii="Times New Roman" w:hAnsi="Times New Roman"/>
      <w:lang w:val="en-GB" w:eastAsia="ja-JP"/>
    </w:rPr>
  </w:style>
  <w:style w:type="paragraph" w:customStyle="1" w:styleId="afffff9">
    <w:name w:val="吹き出し"/>
    <w:basedOn w:val="a1"/>
    <w:qFormat/>
    <w:rsid w:val="0055011A"/>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55011A"/>
    <w:rPr>
      <w:rFonts w:ascii="Arial" w:eastAsia="Arial" w:hAnsi="Arial" w:cs="Arial"/>
      <w:b/>
      <w:bCs/>
      <w:noProof/>
    </w:rPr>
  </w:style>
  <w:style w:type="paragraph" w:customStyle="1" w:styleId="afffffa">
    <w:name w:val="样式 页眉"/>
    <w:basedOn w:val="a6"/>
    <w:link w:val="Chara"/>
    <w:qFormat/>
    <w:rsid w:val="0055011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55011A"/>
    <w:pPr>
      <w:overflowPunct w:val="0"/>
      <w:autoSpaceDE w:val="0"/>
      <w:autoSpaceDN w:val="0"/>
      <w:adjustRightInd w:val="0"/>
      <w:ind w:left="720"/>
      <w:contextualSpacing/>
    </w:pPr>
  </w:style>
  <w:style w:type="paragraph" w:customStyle="1" w:styleId="contribution">
    <w:name w:val="contribution"/>
    <w:basedOn w:val="11"/>
    <w:semiHidden/>
    <w:qFormat/>
    <w:rsid w:val="0055011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55011A"/>
    <w:rPr>
      <w:rFonts w:ascii="Batang" w:eastAsia="Batang" w:hAnsi="Batang"/>
      <w:sz w:val="24"/>
    </w:rPr>
  </w:style>
  <w:style w:type="paragraph" w:customStyle="1" w:styleId="enumlev1">
    <w:name w:val="enumlev1"/>
    <w:basedOn w:val="a1"/>
    <w:link w:val="enumlev1Char"/>
    <w:semiHidden/>
    <w:qFormat/>
    <w:rsid w:val="0055011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55011A"/>
    <w:rPr>
      <w:rFonts w:ascii="Arial" w:eastAsia="Arial" w:hAnsi="Arial" w:cs="Arial"/>
      <w:sz w:val="28"/>
    </w:rPr>
  </w:style>
  <w:style w:type="paragraph" w:customStyle="1" w:styleId="Heading4">
    <w:name w:val="Heading4"/>
    <w:basedOn w:val="30"/>
    <w:link w:val="Heading4Char"/>
    <w:semiHidden/>
    <w:qFormat/>
    <w:rsid w:val="0055011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55011A"/>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55011A"/>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55011A"/>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55011A"/>
    <w:rPr>
      <w:rFonts w:ascii="Arial" w:hAnsi="Arial" w:cs="Arial"/>
      <w:sz w:val="18"/>
      <w:lang w:val="x-none" w:eastAsia="ja-JP"/>
    </w:rPr>
  </w:style>
  <w:style w:type="paragraph" w:customStyle="1" w:styleId="10">
    <w:name w:val="样式1"/>
    <w:basedOn w:val="TAN"/>
    <w:link w:val="1Char1"/>
    <w:qFormat/>
    <w:rsid w:val="0055011A"/>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55011A"/>
    <w:pPr>
      <w:autoSpaceDN w:val="0"/>
      <w:spacing w:before="120" w:after="0"/>
      <w:jc w:val="both"/>
    </w:pPr>
    <w:rPr>
      <w:lang w:val="en-US"/>
    </w:rPr>
  </w:style>
  <w:style w:type="paragraph" w:customStyle="1" w:styleId="centered">
    <w:name w:val="centered"/>
    <w:basedOn w:val="a1"/>
    <w:qFormat/>
    <w:rsid w:val="0055011A"/>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55011A"/>
    <w:pPr>
      <w:numPr>
        <w:numId w:val="28"/>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55011A"/>
    <w:pPr>
      <w:overflowPunct w:val="0"/>
      <w:autoSpaceDE w:val="0"/>
      <w:autoSpaceDN w:val="0"/>
      <w:adjustRightInd w:val="0"/>
      <w:ind w:left="720"/>
      <w:contextualSpacing/>
    </w:pPr>
  </w:style>
  <w:style w:type="paragraph" w:customStyle="1" w:styleId="LightList-Accent31">
    <w:name w:val="Light List - Accent 31"/>
    <w:semiHidden/>
    <w:qFormat/>
    <w:rsid w:val="0055011A"/>
    <w:pPr>
      <w:autoSpaceDN w:val="0"/>
    </w:pPr>
    <w:rPr>
      <w:rFonts w:ascii="Times New Roman" w:eastAsia="Batang" w:hAnsi="Times New Roman"/>
      <w:lang w:val="en-GB" w:eastAsia="en-US"/>
    </w:rPr>
  </w:style>
  <w:style w:type="paragraph" w:customStyle="1" w:styleId="811">
    <w:name w:val="表 (赤)  81"/>
    <w:basedOn w:val="a1"/>
    <w:uiPriority w:val="34"/>
    <w:qFormat/>
    <w:rsid w:val="0055011A"/>
    <w:pPr>
      <w:overflowPunct w:val="0"/>
      <w:autoSpaceDE w:val="0"/>
      <w:autoSpaceDN w:val="0"/>
      <w:adjustRightInd w:val="0"/>
      <w:ind w:left="720"/>
      <w:contextualSpacing/>
    </w:pPr>
    <w:rPr>
      <w:lang w:eastAsia="en-GB"/>
    </w:rPr>
  </w:style>
  <w:style w:type="paragraph" w:customStyle="1" w:styleId="note0">
    <w:name w:val="note"/>
    <w:basedOn w:val="a1"/>
    <w:qFormat/>
    <w:rsid w:val="0055011A"/>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55011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5011A"/>
    <w:rPr>
      <w:rFonts w:ascii="Arial" w:hAnsi="Arial" w:cs="Arial"/>
      <w:szCs w:val="24"/>
    </w:rPr>
  </w:style>
  <w:style w:type="paragraph" w:customStyle="1" w:styleId="ECCParagraph">
    <w:name w:val="ECC Paragraph"/>
    <w:basedOn w:val="a1"/>
    <w:link w:val="ECCParagraphZchn"/>
    <w:qFormat/>
    <w:rsid w:val="0055011A"/>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55011A"/>
    <w:pPr>
      <w:autoSpaceDN w:val="0"/>
      <w:spacing w:after="0"/>
      <w:ind w:left="454" w:hanging="454"/>
    </w:pPr>
    <w:rPr>
      <w:rFonts w:ascii="Arial" w:hAnsi="Arial"/>
      <w:sz w:val="16"/>
      <w:szCs w:val="24"/>
      <w:lang w:val="en-US"/>
    </w:rPr>
  </w:style>
  <w:style w:type="paragraph" w:customStyle="1" w:styleId="Text1">
    <w:name w:val="Text 1"/>
    <w:basedOn w:val="a1"/>
    <w:qFormat/>
    <w:rsid w:val="0055011A"/>
    <w:pPr>
      <w:autoSpaceDN w:val="0"/>
      <w:spacing w:after="240"/>
      <w:ind w:left="482"/>
      <w:jc w:val="both"/>
    </w:pPr>
    <w:rPr>
      <w:sz w:val="24"/>
      <w:lang w:eastAsia="fr-BE"/>
    </w:rPr>
  </w:style>
  <w:style w:type="paragraph" w:customStyle="1" w:styleId="NumPar4">
    <w:name w:val="NumPar 4"/>
    <w:basedOn w:val="40"/>
    <w:next w:val="a1"/>
    <w:uiPriority w:val="99"/>
    <w:qFormat/>
    <w:rsid w:val="0055011A"/>
    <w:pPr>
      <w:keepNext w:val="0"/>
      <w:keepLines w:val="0"/>
      <w:numPr>
        <w:numId w:val="18"/>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55011A"/>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55011A"/>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qFormat/>
    <w:rsid w:val="0055011A"/>
    <w:pPr>
      <w:overflowPunct w:val="0"/>
      <w:autoSpaceDE w:val="0"/>
      <w:autoSpaceDN w:val="0"/>
      <w:adjustRightInd w:val="0"/>
    </w:pPr>
    <w:rPr>
      <w:szCs w:val="36"/>
      <w:lang w:eastAsia="zh-CN"/>
    </w:rPr>
  </w:style>
  <w:style w:type="paragraph" w:customStyle="1" w:styleId="160">
    <w:name w:val="16"/>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5011A"/>
    <w:rPr>
      <w:rFonts w:ascii="宋体" w:hAnsi="宋体"/>
      <w:lang w:val="x-none" w:eastAsia="x-none"/>
    </w:rPr>
  </w:style>
  <w:style w:type="paragraph" w:customStyle="1" w:styleId="Equation">
    <w:name w:val="Equation"/>
    <w:basedOn w:val="a1"/>
    <w:next w:val="a1"/>
    <w:link w:val="EquationChar"/>
    <w:qFormat/>
    <w:rsid w:val="0055011A"/>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55011A"/>
    <w:pPr>
      <w:autoSpaceDN w:val="0"/>
    </w:pPr>
    <w:rPr>
      <w:rFonts w:ascii="Times New Roman" w:hAnsi="Times New Roman"/>
      <w:lang w:val="en-GB" w:eastAsia="en-US"/>
    </w:rPr>
  </w:style>
  <w:style w:type="paragraph" w:customStyle="1" w:styleId="1-21">
    <w:name w:val="中等深浅网格 1 - 着色 21"/>
    <w:basedOn w:val="a1"/>
    <w:uiPriority w:val="34"/>
    <w:qFormat/>
    <w:rsid w:val="0055011A"/>
    <w:pPr>
      <w:overflowPunct w:val="0"/>
      <w:autoSpaceDE w:val="0"/>
      <w:autoSpaceDN w:val="0"/>
      <w:adjustRightInd w:val="0"/>
      <w:ind w:left="720"/>
      <w:contextualSpacing/>
    </w:pPr>
  </w:style>
  <w:style w:type="paragraph" w:customStyle="1" w:styleId="afffffb">
    <w:name w:val="図表番号"/>
    <w:basedOn w:val="a1"/>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55011A"/>
    <w:pPr>
      <w:ind w:left="851" w:hanging="284"/>
    </w:pPr>
  </w:style>
  <w:style w:type="paragraph" w:customStyle="1" w:styleId="afffffd">
    <w:name w:val="箇条書き"/>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55011A"/>
    <w:pPr>
      <w:tabs>
        <w:tab w:val="clear" w:pos="644"/>
        <w:tab w:val="num" w:pos="1494"/>
      </w:tabs>
      <w:ind w:left="851" w:hanging="284"/>
    </w:pPr>
  </w:style>
  <w:style w:type="paragraph" w:customStyle="1" w:styleId="3ff0">
    <w:name w:val="箇条書き 3"/>
    <w:basedOn w:val="2ff3"/>
    <w:qFormat/>
    <w:rsid w:val="0055011A"/>
    <w:pPr>
      <w:ind w:left="1135"/>
    </w:pPr>
  </w:style>
  <w:style w:type="paragraph" w:customStyle="1" w:styleId="2ff4">
    <w:name w:val="一覧 2"/>
    <w:basedOn w:val="ab"/>
    <w:qFormat/>
    <w:rsid w:val="0055011A"/>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55011A"/>
    <w:pPr>
      <w:ind w:left="1135"/>
    </w:pPr>
  </w:style>
  <w:style w:type="paragraph" w:customStyle="1" w:styleId="4f7">
    <w:name w:val="一覧 4"/>
    <w:basedOn w:val="3ff1"/>
    <w:qFormat/>
    <w:rsid w:val="0055011A"/>
    <w:pPr>
      <w:ind w:left="1418"/>
    </w:pPr>
  </w:style>
  <w:style w:type="paragraph" w:customStyle="1" w:styleId="5f4">
    <w:name w:val="一覧 5"/>
    <w:basedOn w:val="4f7"/>
    <w:qFormat/>
    <w:rsid w:val="0055011A"/>
    <w:pPr>
      <w:ind w:left="1702"/>
    </w:pPr>
  </w:style>
  <w:style w:type="paragraph" w:customStyle="1" w:styleId="4f8">
    <w:name w:val="箇条書き 4"/>
    <w:basedOn w:val="3ff0"/>
    <w:qFormat/>
    <w:rsid w:val="0055011A"/>
    <w:pPr>
      <w:ind w:left="1418"/>
    </w:pPr>
  </w:style>
  <w:style w:type="paragraph" w:customStyle="1" w:styleId="5f5">
    <w:name w:val="箇条書き 5"/>
    <w:basedOn w:val="4f8"/>
    <w:qFormat/>
    <w:rsid w:val="0055011A"/>
    <w:pPr>
      <w:ind w:left="1702"/>
    </w:pPr>
  </w:style>
  <w:style w:type="paragraph" w:customStyle="1" w:styleId="afffffe">
    <w:name w:val="コメント文字列"/>
    <w:basedOn w:val="a1"/>
    <w:qFormat/>
    <w:rsid w:val="0055011A"/>
    <w:pPr>
      <w:suppressAutoHyphens/>
      <w:autoSpaceDN w:val="0"/>
    </w:pPr>
    <w:rPr>
      <w:rFonts w:eastAsia="MS Mincho" w:cs="CG Times (WN)"/>
      <w:lang w:eastAsia="ar-SA"/>
    </w:rPr>
  </w:style>
  <w:style w:type="paragraph" w:customStyle="1" w:styleId="affffff">
    <w:name w:val="コメント内容"/>
    <w:basedOn w:val="afffffe"/>
    <w:next w:val="afffffe"/>
    <w:qFormat/>
    <w:rsid w:val="0055011A"/>
    <w:rPr>
      <w:b/>
      <w:bCs/>
    </w:rPr>
  </w:style>
  <w:style w:type="paragraph" w:customStyle="1" w:styleId="affffff0">
    <w:name w:val="見出しマップ"/>
    <w:basedOn w:val="a1"/>
    <w:qFormat/>
    <w:rsid w:val="0055011A"/>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55011A"/>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55011A"/>
    <w:pPr>
      <w:suppressAutoHyphens/>
      <w:autoSpaceDN w:val="0"/>
      <w:spacing w:after="120"/>
    </w:pPr>
    <w:rPr>
      <w:rFonts w:eastAsia="MS Mincho" w:cs="CG Times (WN)"/>
      <w:lang w:eastAsia="ar-SA"/>
    </w:rPr>
  </w:style>
  <w:style w:type="paragraph" w:customStyle="1" w:styleId="3ff2">
    <w:name w:val="本文 3"/>
    <w:basedOn w:val="a1"/>
    <w:qFormat/>
    <w:rsid w:val="0055011A"/>
    <w:pPr>
      <w:suppressAutoHyphens/>
      <w:autoSpaceDN w:val="0"/>
      <w:spacing w:after="120"/>
    </w:pPr>
    <w:rPr>
      <w:rFonts w:eastAsia="MS Mincho" w:cs="CG Times (WN)"/>
      <w:lang w:eastAsia="ar-SA"/>
    </w:rPr>
  </w:style>
  <w:style w:type="paragraph" w:customStyle="1" w:styleId="Web">
    <w:name w:val="標準 (Web)"/>
    <w:basedOn w:val="a1"/>
    <w:qFormat/>
    <w:rsid w:val="0055011A"/>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55011A"/>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55011A"/>
    <w:pPr>
      <w:suppressAutoHyphens/>
      <w:autoSpaceDN w:val="0"/>
      <w:ind w:left="708"/>
    </w:pPr>
    <w:rPr>
      <w:rFonts w:eastAsia="MS Mincho" w:cs="CG Times (WN)"/>
      <w:lang w:eastAsia="ar-SA"/>
    </w:rPr>
  </w:style>
  <w:style w:type="paragraph" w:customStyle="1" w:styleId="affffff3">
    <w:name w:val="記"/>
    <w:basedOn w:val="a1"/>
    <w:next w:val="a1"/>
    <w:qFormat/>
    <w:rsid w:val="0055011A"/>
    <w:pPr>
      <w:suppressAutoHyphens/>
      <w:autoSpaceDN w:val="0"/>
    </w:pPr>
    <w:rPr>
      <w:rFonts w:eastAsia="MS Mincho" w:cs="CG Times (WN)"/>
      <w:lang w:eastAsia="ar-SA"/>
    </w:rPr>
  </w:style>
  <w:style w:type="paragraph" w:customStyle="1" w:styleId="HTML6">
    <w:name w:val="HTML 書式付き"/>
    <w:basedOn w:val="a1"/>
    <w:qFormat/>
    <w:rsid w:val="0055011A"/>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5501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55011A"/>
    <w:pPr>
      <w:autoSpaceDN w:val="0"/>
    </w:pPr>
    <w:rPr>
      <w:rFonts w:ascii="Times New Roman" w:hAnsi="Times New Roman"/>
      <w:lang w:val="en-GB" w:eastAsia="en-US"/>
    </w:rPr>
  </w:style>
  <w:style w:type="paragraph" w:customStyle="1" w:styleId="254">
    <w:name w:val="本文 25"/>
    <w:basedOn w:val="a1"/>
    <w:qFormat/>
    <w:rsid w:val="0055011A"/>
    <w:pPr>
      <w:suppressAutoHyphens/>
      <w:autoSpaceDN w:val="0"/>
      <w:spacing w:after="120"/>
    </w:pPr>
    <w:rPr>
      <w:rFonts w:eastAsia="MS Mincho" w:cs="CG Times (WN)"/>
      <w:lang w:eastAsia="ar-SA"/>
    </w:rPr>
  </w:style>
  <w:style w:type="paragraph" w:customStyle="1" w:styleId="352">
    <w:name w:val="本文 35"/>
    <w:basedOn w:val="a1"/>
    <w:qFormat/>
    <w:rsid w:val="0055011A"/>
    <w:pPr>
      <w:suppressAutoHyphens/>
      <w:autoSpaceDN w:val="0"/>
      <w:spacing w:after="120"/>
    </w:pPr>
    <w:rPr>
      <w:rFonts w:eastAsia="MS Mincho" w:cs="CG Times (WN)"/>
      <w:lang w:eastAsia="ar-SA"/>
    </w:rPr>
  </w:style>
  <w:style w:type="paragraph" w:customStyle="1" w:styleId="ZchnZchn3">
    <w:name w:val="Zchn Zchn3"/>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55011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55011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55011A"/>
    <w:pPr>
      <w:suppressAutoHyphens/>
      <w:autoSpaceDN w:val="0"/>
      <w:spacing w:before="120" w:after="120"/>
    </w:pPr>
    <w:rPr>
      <w:rFonts w:eastAsia="MS Mincho"/>
      <w:b/>
      <w:lang w:eastAsia="ar-SA"/>
    </w:rPr>
  </w:style>
  <w:style w:type="paragraph" w:customStyle="1" w:styleId="1Char10">
    <w:name w:val="(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55011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55011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55011A"/>
    <w:pPr>
      <w:keepNext/>
      <w:keepLines/>
      <w:autoSpaceDN w:val="0"/>
      <w:spacing w:after="0"/>
      <w:jc w:val="both"/>
    </w:pPr>
    <w:rPr>
      <w:rFonts w:ascii="Arial" w:hAnsi="Arial"/>
      <w:sz w:val="18"/>
      <w:szCs w:val="18"/>
    </w:rPr>
  </w:style>
  <w:style w:type="paragraph" w:customStyle="1" w:styleId="tah00">
    <w:name w:val="tah0"/>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55011A"/>
    <w:pPr>
      <w:overflowPunct w:val="0"/>
      <w:autoSpaceDE w:val="0"/>
      <w:autoSpaceDN w:val="0"/>
      <w:adjustRightInd w:val="0"/>
    </w:pPr>
    <w:rPr>
      <w:rFonts w:eastAsia="Times New Roman"/>
      <w:lang w:eastAsia="en-GB"/>
    </w:rPr>
  </w:style>
  <w:style w:type="paragraph" w:customStyle="1" w:styleId="84">
    <w:name w:val="无间隔8"/>
    <w:qFormat/>
    <w:rsid w:val="0055011A"/>
    <w:pPr>
      <w:autoSpaceDN w:val="0"/>
    </w:pPr>
    <w:rPr>
      <w:rFonts w:ascii="Times New Roman" w:hAnsi="Times New Roman"/>
      <w:lang w:val="en-GB" w:eastAsia="en-US"/>
    </w:rPr>
  </w:style>
  <w:style w:type="character" w:customStyle="1" w:styleId="h49">
    <w:name w:val="h49"/>
    <w:rsid w:val="0055011A"/>
    <w:rPr>
      <w:rFonts w:ascii="Arial" w:hAnsi="Arial" w:cs="Arial" w:hint="default"/>
      <w:sz w:val="24"/>
      <w:lang w:val="en-GB"/>
    </w:rPr>
  </w:style>
  <w:style w:type="character" w:customStyle="1" w:styleId="h52">
    <w:name w:val="h52"/>
    <w:rsid w:val="0055011A"/>
    <w:rPr>
      <w:rFonts w:ascii="Arial" w:eastAsia="宋体" w:hAnsi="Arial" w:cs="Arial" w:hint="default"/>
      <w:sz w:val="22"/>
      <w:lang w:val="en-GB" w:eastAsia="en-US" w:bidi="ar-SA"/>
    </w:rPr>
  </w:style>
  <w:style w:type="table" w:customStyle="1" w:styleId="TableGrid51">
    <w:name w:val="Table Grid5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55011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11A"/>
    <w:rPr>
      <w:rFonts w:ascii="Times New Roman" w:hAnsi="Times New Roman"/>
      <w:sz w:val="22"/>
      <w:lang w:val="en-GB" w:eastAsia="en-GB"/>
    </w:rPr>
  </w:style>
  <w:style w:type="paragraph" w:customStyle="1" w:styleId="4f9">
    <w:name w:val="列出段落4"/>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55011A"/>
    <w:pPr>
      <w:keepLines/>
      <w:spacing w:after="240"/>
      <w:jc w:val="center"/>
    </w:pPr>
    <w:rPr>
      <w:rFonts w:ascii="Arial" w:hAnsi="Arial"/>
      <w:b/>
    </w:rPr>
  </w:style>
  <w:style w:type="paragraph" w:customStyle="1" w:styleId="Commentnokia0">
    <w:name w:val="Comment nokia"/>
    <w:basedOn w:val="40"/>
    <w:qFormat/>
    <w:rsid w:val="0055011A"/>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55011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5011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5011A"/>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55011A"/>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55011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55011A"/>
    <w:rPr>
      <w:rFonts w:ascii="Times New Roman" w:hAnsi="Times New Roman"/>
      <w:b/>
      <w:bCs/>
      <w:kern w:val="44"/>
      <w:sz w:val="30"/>
      <w:szCs w:val="32"/>
      <w:lang w:val="en-GB" w:eastAsia="zh-CN"/>
    </w:rPr>
  </w:style>
  <w:style w:type="paragraph" w:customStyle="1" w:styleId="B8">
    <w:name w:val="B8"/>
    <w:basedOn w:val="B7"/>
    <w:link w:val="B8Char"/>
    <w:qFormat/>
    <w:rsid w:val="0055011A"/>
    <w:pPr>
      <w:ind w:left="2552"/>
    </w:pPr>
    <w:rPr>
      <w:lang w:val="x-none" w:eastAsia="ja-JP"/>
    </w:rPr>
  </w:style>
  <w:style w:type="paragraph" w:customStyle="1" w:styleId="NOTE1">
    <w:name w:val="NOTE"/>
    <w:basedOn w:val="B3"/>
    <w:qFormat/>
    <w:rsid w:val="0055011A"/>
    <w:pPr>
      <w:overflowPunct w:val="0"/>
      <w:autoSpaceDE w:val="0"/>
      <w:autoSpaceDN w:val="0"/>
      <w:adjustRightInd w:val="0"/>
      <w:textAlignment w:val="baseline"/>
    </w:pPr>
    <w:rPr>
      <w:lang w:eastAsia="x-none"/>
    </w:rPr>
  </w:style>
  <w:style w:type="table" w:customStyle="1" w:styleId="1ff9">
    <w:name w:val="网格型1"/>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55011A"/>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55011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55011A"/>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55011A"/>
    <w:pPr>
      <w:widowControl w:val="0"/>
      <w:spacing w:after="120"/>
    </w:pPr>
    <w:rPr>
      <w:rFonts w:ascii="Arial" w:eastAsia="‚l‚r ‚oƒSƒVƒbƒN" w:hAnsi="Arial"/>
      <w:snapToGrid w:val="0"/>
      <w:lang w:eastAsia="en-GB"/>
    </w:rPr>
  </w:style>
  <w:style w:type="paragraph" w:customStyle="1" w:styleId="L3">
    <w:name w:val="L3"/>
    <w:qFormat/>
    <w:rsid w:val="0055011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5011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5011A"/>
    <w:pPr>
      <w:spacing w:before="120" w:after="220"/>
    </w:pPr>
    <w:rPr>
      <w:rFonts w:ascii="Arial" w:eastAsia="MS Mincho" w:hAnsi="Arial"/>
      <w:noProof/>
      <w:lang w:val="en-US" w:eastAsia="en-US"/>
    </w:rPr>
  </w:style>
  <w:style w:type="paragraph" w:customStyle="1" w:styleId="nroaml">
    <w:name w:val="nroaml"/>
    <w:basedOn w:val="H6"/>
    <w:qFormat/>
    <w:rsid w:val="0055011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55011A"/>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55011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5011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5011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5011A"/>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55011A"/>
    <w:pPr>
      <w:numPr>
        <w:numId w:val="30"/>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1"/>
    <w:uiPriority w:val="99"/>
    <w:qFormat/>
    <w:rsid w:val="0055011A"/>
    <w:pPr>
      <w:numPr>
        <w:numId w:val="31"/>
      </w:numPr>
      <w:overflowPunct w:val="0"/>
      <w:autoSpaceDE w:val="0"/>
      <w:autoSpaceDN w:val="0"/>
      <w:adjustRightInd w:val="0"/>
      <w:spacing w:before="120" w:after="120"/>
      <w:ind w:left="0" w:firstLine="0"/>
      <w:textAlignment w:val="baseline"/>
    </w:pPr>
    <w:rPr>
      <w:lang w:eastAsia="zh-CN"/>
    </w:rPr>
  </w:style>
  <w:style w:type="paragraph" w:customStyle="1" w:styleId="IvDbodytext">
    <w:name w:val="IvD bodytext"/>
    <w:basedOn w:val="affe"/>
    <w:link w:val="IvDbodytextChar"/>
    <w:qFormat/>
    <w:rsid w:val="005501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5011A"/>
    <w:rPr>
      <w:rFonts w:ascii="Arial" w:eastAsia="Malgun Gothic" w:hAnsi="Arial"/>
      <w:spacing w:val="2"/>
      <w:lang w:val="en-GB" w:eastAsia="en-US"/>
    </w:rPr>
  </w:style>
  <w:style w:type="paragraph" w:customStyle="1" w:styleId="912">
    <w:name w:val="目次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rsid w:val="0055011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5011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55011A"/>
    <w:rPr>
      <w:rFonts w:ascii="Arial" w:hAnsi="Arial"/>
      <w:snapToGrid w:val="0"/>
      <w:sz w:val="22"/>
      <w:szCs w:val="22"/>
      <w:lang w:val="en-GB" w:eastAsia="zh-CN"/>
    </w:rPr>
  </w:style>
  <w:style w:type="paragraph" w:customStyle="1" w:styleId="TALTAL">
    <w:name w:val="TALTAL"/>
    <w:basedOn w:val="TAL"/>
    <w:qFormat/>
    <w:rsid w:val="0055011A"/>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5011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5011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55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55011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5011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55011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55011A"/>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55011A"/>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55011A"/>
    <w:rPr>
      <w:rFonts w:ascii="Times New Roman" w:hAnsi="Times New Roman"/>
      <w:b/>
      <w:snapToGrid w:val="0"/>
      <w:spacing w:val="-1"/>
      <w:kern w:val="65535"/>
      <w:position w:val="-1"/>
      <w:sz w:val="24"/>
      <w:lang w:val="en-US" w:eastAsia="de-DE"/>
    </w:rPr>
  </w:style>
  <w:style w:type="table" w:customStyle="1" w:styleId="TableGrid113">
    <w:name w:val="Table Grid113"/>
    <w:basedOn w:val="a3"/>
    <w:next w:val="afff0"/>
    <w:rsid w:val="005501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55011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501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5011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501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5011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5011A"/>
    <w:pPr>
      <w:numPr>
        <w:numId w:val="32"/>
      </w:numPr>
    </w:pPr>
  </w:style>
  <w:style w:type="numbering" w:customStyle="1" w:styleId="SGS2">
    <w:name w:val="SGS2"/>
    <w:uiPriority w:val="99"/>
    <w:rsid w:val="0055011A"/>
    <w:pPr>
      <w:numPr>
        <w:numId w:val="33"/>
      </w:numPr>
    </w:pPr>
  </w:style>
  <w:style w:type="numbering" w:customStyle="1" w:styleId="Style111">
    <w:name w:val="Style111"/>
    <w:uiPriority w:val="99"/>
    <w:rsid w:val="0055011A"/>
    <w:pPr>
      <w:numPr>
        <w:numId w:val="34"/>
      </w:numPr>
    </w:pPr>
  </w:style>
  <w:style w:type="table" w:customStyle="1" w:styleId="3210">
    <w:name w:val="网格型3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5011A"/>
    <w:rPr>
      <w:rFonts w:ascii="Arial" w:hAnsi="Arial"/>
      <w:sz w:val="36"/>
      <w:lang w:val="en-GB" w:eastAsia="en-US"/>
    </w:rPr>
  </w:style>
  <w:style w:type="character" w:customStyle="1" w:styleId="Heading9Char4">
    <w:name w:val="Heading 9 Char4"/>
    <w:aliases w:val="Figure Heading Char3,FH Char3"/>
    <w:rsid w:val="0055011A"/>
    <w:rPr>
      <w:rFonts w:ascii="Arial" w:hAnsi="Arial"/>
      <w:sz w:val="36"/>
      <w:lang w:val="en-GB" w:eastAsia="en-US"/>
    </w:rPr>
  </w:style>
  <w:style w:type="character" w:customStyle="1" w:styleId="FooterChar4">
    <w:name w:val="Footer Char4"/>
    <w:aliases w:val="footer odd Char3,footer Char3,fo Char3,pie de página Char3"/>
    <w:rsid w:val="0055011A"/>
    <w:rPr>
      <w:rFonts w:ascii="Arial" w:hAnsi="Arial"/>
      <w:b/>
      <w:i/>
      <w:noProof/>
      <w:sz w:val="18"/>
      <w:lang w:val="en-GB" w:eastAsia="en-US"/>
    </w:rPr>
  </w:style>
  <w:style w:type="character" w:customStyle="1" w:styleId="PlainTextChar5">
    <w:name w:val="Plain Text Char5"/>
    <w:rsid w:val="0055011A"/>
    <w:rPr>
      <w:rFonts w:ascii="Courier New" w:eastAsiaTheme="minorEastAsia" w:hAnsi="Courier New"/>
      <w:lang w:val="nb-NO" w:eastAsia="en-GB"/>
    </w:rPr>
  </w:style>
  <w:style w:type="character" w:customStyle="1" w:styleId="BodyText2Char5">
    <w:name w:val="Body Text 2 Char5"/>
    <w:basedOn w:val="a2"/>
    <w:uiPriority w:val="99"/>
    <w:rsid w:val="0055011A"/>
    <w:rPr>
      <w:rFonts w:ascii="Times New Roman" w:eastAsiaTheme="minorEastAsia" w:hAnsi="Times New Roman"/>
      <w:lang w:val="en-GB" w:eastAsia="ja-JP"/>
    </w:rPr>
  </w:style>
  <w:style w:type="character" w:customStyle="1" w:styleId="BodyText3Char5">
    <w:name w:val="Body Text 3 Char5"/>
    <w:basedOn w:val="a2"/>
    <w:uiPriority w:val="99"/>
    <w:rsid w:val="0055011A"/>
    <w:rPr>
      <w:rFonts w:ascii="Times New Roman" w:eastAsiaTheme="minorEastAsia" w:hAnsi="Times New Roman"/>
      <w:lang w:val="en-GB" w:eastAsia="ja-JP"/>
    </w:rPr>
  </w:style>
  <w:style w:type="character" w:customStyle="1" w:styleId="B8Char">
    <w:name w:val="B8 Char"/>
    <w:link w:val="B8"/>
    <w:rsid w:val="0055011A"/>
    <w:rPr>
      <w:rFonts w:ascii="Times New Roman" w:eastAsia="Times New Roman" w:hAnsi="Times New Roman"/>
      <w:lang w:val="x-none" w:eastAsia="ja-JP"/>
    </w:rPr>
  </w:style>
  <w:style w:type="paragraph" w:customStyle="1" w:styleId="87">
    <w:name w:val="87"/>
    <w:basedOn w:val="a1"/>
    <w:qFormat/>
    <w:rsid w:val="0055011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5011A"/>
    <w:rPr>
      <w:lang w:eastAsia="en-US"/>
    </w:rPr>
  </w:style>
  <w:style w:type="paragraph" w:customStyle="1" w:styleId="TAHLeft">
    <w:name w:val="TAH + Left"/>
    <w:basedOn w:val="TAL"/>
    <w:qFormat/>
    <w:rsid w:val="0055011A"/>
    <w:rPr>
      <w:rFonts w:eastAsiaTheme="minorEastAsia"/>
    </w:rPr>
  </w:style>
  <w:style w:type="paragraph" w:customStyle="1" w:styleId="63-13">
    <w:name w:val=".6.3-13"/>
    <w:basedOn w:val="TAH"/>
    <w:qFormat/>
    <w:rsid w:val="0055011A"/>
    <w:pPr>
      <w:jc w:val="left"/>
    </w:pPr>
    <w:rPr>
      <w:rFonts w:eastAsiaTheme="minorEastAsia"/>
      <w:b w:val="0"/>
    </w:rPr>
  </w:style>
  <w:style w:type="character" w:customStyle="1" w:styleId="B12">
    <w:name w:val="B1 (文字)"/>
    <w:uiPriority w:val="99"/>
    <w:qFormat/>
    <w:locked/>
    <w:rsid w:val="0055011A"/>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5011A"/>
    <w:rPr>
      <w:rFonts w:ascii="Times New Roman" w:eastAsia="MS Mincho" w:hAnsi="Times New Roman"/>
      <w:lang w:val="x-none" w:eastAsia="x-none"/>
    </w:rPr>
  </w:style>
  <w:style w:type="character" w:customStyle="1" w:styleId="BodyTextIndent2Char5">
    <w:name w:val="Body Text Indent 2 Char5"/>
    <w:basedOn w:val="a2"/>
    <w:uiPriority w:val="99"/>
    <w:rsid w:val="0055011A"/>
    <w:rPr>
      <w:rFonts w:eastAsia="MS Mincho"/>
      <w:lang w:val="en-GB" w:eastAsia="en-GB"/>
    </w:rPr>
  </w:style>
  <w:style w:type="character" w:customStyle="1" w:styleId="HTMLPreformattedChar3">
    <w:name w:val="HTML Preformatted Char3"/>
    <w:basedOn w:val="a2"/>
    <w:rsid w:val="0055011A"/>
    <w:rPr>
      <w:rFonts w:ascii="Courier New" w:eastAsia="MS Mincho" w:hAnsi="Courier New"/>
      <w:lang w:val="en-GB" w:eastAsia="x-none"/>
    </w:rPr>
  </w:style>
  <w:style w:type="character" w:customStyle="1" w:styleId="ListChar5">
    <w:name w:val="List Char5"/>
    <w:rsid w:val="0055011A"/>
    <w:rPr>
      <w:rFonts w:ascii="Times New Roman" w:hAnsi="Times New Roman"/>
      <w:lang w:val="en-GB" w:eastAsia="en-US"/>
    </w:rPr>
  </w:style>
  <w:style w:type="paragraph" w:customStyle="1" w:styleId="TAHCarNotBold">
    <w:name w:val="TAH Car + Not Bold"/>
    <w:basedOn w:val="a1"/>
    <w:qFormat/>
    <w:rsid w:val="0055011A"/>
    <w:pPr>
      <w:keepNext/>
      <w:keepLines/>
      <w:spacing w:after="0"/>
    </w:pPr>
    <w:rPr>
      <w:rFonts w:ascii="Arial" w:eastAsiaTheme="minorEastAsia" w:hAnsi="Arial"/>
      <w:sz w:val="18"/>
      <w:lang w:eastAsia="en-GB"/>
    </w:rPr>
  </w:style>
  <w:style w:type="paragraph" w:customStyle="1" w:styleId="B9">
    <w:name w:val="B9"/>
    <w:basedOn w:val="B8"/>
    <w:qFormat/>
    <w:rsid w:val="0055011A"/>
    <w:pPr>
      <w:ind w:left="2836"/>
    </w:pPr>
  </w:style>
  <w:style w:type="table" w:customStyle="1" w:styleId="TableGrid7">
    <w:name w:val="Table Grid7"/>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5011A"/>
    <w:rPr>
      <w:lang w:val="en-GB" w:eastAsia="en-US"/>
    </w:rPr>
  </w:style>
  <w:style w:type="paragraph" w:customStyle="1" w:styleId="T">
    <w:name w:val="T"/>
    <w:basedOn w:val="TAC"/>
    <w:qFormat/>
    <w:rsid w:val="0055011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5011A"/>
    <w:rPr>
      <w:lang w:val="en-GB" w:eastAsia="en-US"/>
    </w:rPr>
  </w:style>
  <w:style w:type="paragraph" w:customStyle="1" w:styleId="Pl0">
    <w:name w:val="Pl"/>
    <w:basedOn w:val="a1"/>
    <w:qFormat/>
    <w:rsid w:val="00550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5011A"/>
    <w:pPr>
      <w:spacing w:after="0"/>
    </w:pPr>
    <w:rPr>
      <w:rFonts w:ascii="Calibri" w:eastAsia="Calibri" w:hAnsi="Calibri" w:cs="Calibri"/>
      <w:lang w:val="en-US" w:eastAsia="ja-JP"/>
    </w:rPr>
  </w:style>
  <w:style w:type="paragraph" w:customStyle="1" w:styleId="Caption3">
    <w:name w:val="Caption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55011A"/>
    <w:rPr>
      <w:rFonts w:ascii="Arial" w:eastAsia="Times New Roman" w:hAnsi="Arial"/>
      <w:sz w:val="36"/>
    </w:rPr>
  </w:style>
  <w:style w:type="character" w:customStyle="1" w:styleId="Char25">
    <w:name w:val="批注框文本 Char2"/>
    <w:rsid w:val="0055011A"/>
    <w:rPr>
      <w:rFonts w:ascii="Segoe UI" w:hAnsi="Segoe UI" w:cs="Segoe UI"/>
      <w:sz w:val="18"/>
      <w:szCs w:val="18"/>
      <w:lang w:eastAsia="en-US"/>
    </w:rPr>
  </w:style>
  <w:style w:type="character" w:customStyle="1" w:styleId="Char26">
    <w:name w:val="文档结构图 Char2"/>
    <w:rsid w:val="0055011A"/>
    <w:rPr>
      <w:rFonts w:ascii="Tahoma" w:hAnsi="Tahoma" w:cs="Tahoma"/>
      <w:shd w:val="clear" w:color="auto" w:fill="000080"/>
      <w:lang w:val="en-GB" w:eastAsia="en-US"/>
    </w:rPr>
  </w:style>
  <w:style w:type="character" w:customStyle="1" w:styleId="Char27">
    <w:name w:val="纯文本 Char2"/>
    <w:uiPriority w:val="99"/>
    <w:rsid w:val="0055011A"/>
    <w:rPr>
      <w:rFonts w:ascii="Courier New" w:hAnsi="Courier New"/>
      <w:lang w:val="nb-NO" w:eastAsia="en-US"/>
    </w:rPr>
  </w:style>
  <w:style w:type="character" w:customStyle="1" w:styleId="abstractlabel">
    <w:name w:val="abstractlabel"/>
    <w:rsid w:val="0055011A"/>
  </w:style>
  <w:style w:type="table" w:customStyle="1" w:styleId="TableStyle111">
    <w:name w:val="Table Style111"/>
    <w:basedOn w:val="a3"/>
    <w:rsid w:val="0055011A"/>
    <w:rPr>
      <w:rFonts w:ascii="Times New Roman" w:eastAsia="Times New Roman" w:hAnsi="Times New Roman"/>
      <w:lang w:val="sv-SE" w:eastAsia="sv-SE"/>
    </w:rPr>
    <w:tblPr/>
  </w:style>
  <w:style w:type="table" w:customStyle="1" w:styleId="TableColorful11">
    <w:name w:val="Table Colorful 11"/>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55011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5011A"/>
    <w:rPr>
      <w:rFonts w:ascii="Times New Roman" w:eastAsia="PMingLiU" w:hAnsi="Times New Roman"/>
      <w:lang w:val="sv-SE" w:eastAsia="sv-SE"/>
    </w:rPr>
    <w:tblPr/>
  </w:style>
  <w:style w:type="table" w:customStyle="1" w:styleId="TableStyle112">
    <w:name w:val="Table Style112"/>
    <w:basedOn w:val="a3"/>
    <w:rsid w:val="0055011A"/>
    <w:rPr>
      <w:rFonts w:ascii="Times New Roman" w:eastAsia="Times New Roman" w:hAnsi="Times New Roman"/>
      <w:lang w:val="sv-SE" w:eastAsia="sv-SE"/>
    </w:rPr>
    <w:tblPr/>
  </w:style>
  <w:style w:type="table" w:customStyle="1" w:styleId="SGSTableBasic22">
    <w:name w:val="SGS Table Basic 22"/>
    <w:basedOn w:val="a3"/>
    <w:uiPriority w:val="99"/>
    <w:qFormat/>
    <w:rsid w:val="005501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5501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5501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55011A"/>
    <w:rPr>
      <w:i w:val="0"/>
      <w:color w:val="008000"/>
    </w:rPr>
  </w:style>
  <w:style w:type="character" w:customStyle="1" w:styleId="opdict3lineoneresulttip">
    <w:name w:val="op_dict3_lineone_result_tip"/>
    <w:rsid w:val="0055011A"/>
    <w:rPr>
      <w:color w:val="999999"/>
    </w:rPr>
  </w:style>
  <w:style w:type="character" w:customStyle="1" w:styleId="c-icon">
    <w:name w:val="c-icon"/>
    <w:rsid w:val="0055011A"/>
  </w:style>
  <w:style w:type="paragraph" w:customStyle="1" w:styleId="StyleFPArialLatin9ptCentrGauche5cmDroite50">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55011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5011A"/>
    <w:rPr>
      <w:rFonts w:ascii="Arial" w:hAnsi="Arial"/>
      <w:sz w:val="28"/>
    </w:rPr>
  </w:style>
  <w:style w:type="table" w:customStyle="1" w:styleId="TableNormal1">
    <w:name w:val="Table Normal1"/>
    <w:basedOn w:val="a3"/>
    <w:semiHidden/>
    <w:rsid w:val="0055011A"/>
    <w:rPr>
      <w:rFonts w:ascii="Times New Roman" w:eastAsia="等线" w:hAnsi="Times New Roman" w:hint="eastAsia"/>
      <w:lang w:val="en-GB" w:eastAsia="en-GB"/>
    </w:rPr>
    <w:tblPr>
      <w:tblInd w:w="0" w:type="nil"/>
    </w:tblPr>
  </w:style>
  <w:style w:type="character" w:customStyle="1" w:styleId="Head2A2">
    <w:name w:val="Head2A2"/>
    <w:rsid w:val="0055011A"/>
    <w:rPr>
      <w:rFonts w:ascii="Arial" w:eastAsia="MS Mincho" w:hAnsi="Arial"/>
      <w:sz w:val="32"/>
      <w:lang w:val="en-GB" w:eastAsia="en-US" w:bidi="ar-SA"/>
    </w:rPr>
  </w:style>
  <w:style w:type="paragraph" w:customStyle="1" w:styleId="120">
    <w:name w:val="修订12"/>
    <w:hidden/>
    <w:semiHidden/>
    <w:qFormat/>
    <w:rsid w:val="0055011A"/>
    <w:rPr>
      <w:rFonts w:ascii="Times New Roman" w:eastAsia="MS Mincho" w:hAnsi="Times New Roman"/>
      <w:lang w:val="en-GB" w:eastAsia="en-US"/>
    </w:rPr>
  </w:style>
  <w:style w:type="character" w:customStyle="1" w:styleId="wordsection1Char">
    <w:name w:val="wordsection1 Char"/>
    <w:link w:val="wordsection1"/>
    <w:locked/>
    <w:rsid w:val="0055011A"/>
    <w:rPr>
      <w:rFonts w:ascii="Calibri" w:eastAsia="Calibri" w:hAnsi="Calibri" w:cs="Calibri"/>
      <w:lang w:val="en-US" w:eastAsia="ja-JP"/>
    </w:rPr>
  </w:style>
  <w:style w:type="paragraph" w:customStyle="1" w:styleId="112">
    <w:name w:val="修订11"/>
    <w:hidden/>
    <w:semiHidden/>
    <w:qFormat/>
    <w:rsid w:val="0055011A"/>
    <w:rPr>
      <w:rFonts w:ascii="Times New Roman" w:eastAsia="MS Mincho" w:hAnsi="Times New Roman"/>
      <w:lang w:val="en-GB" w:eastAsia="en-US"/>
    </w:rPr>
  </w:style>
  <w:style w:type="paragraph" w:customStyle="1" w:styleId="xxxxxxxb1">
    <w:name w:val="x_x_x_xxxxb1"/>
    <w:basedOn w:val="a1"/>
    <w:qFormat/>
    <w:rsid w:val="0055011A"/>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55011A"/>
    <w:pPr>
      <w:spacing w:before="100" w:beforeAutospacing="1" w:after="100" w:afterAutospacing="1"/>
    </w:pPr>
    <w:rPr>
      <w:rFonts w:eastAsia="Times New Roman"/>
      <w:sz w:val="24"/>
      <w:szCs w:val="24"/>
      <w:lang w:val="en-US" w:eastAsia="zh-CN"/>
    </w:rPr>
  </w:style>
  <w:style w:type="paragraph" w:customStyle="1" w:styleId="1ffc">
    <w:name w:val="正文1"/>
    <w:qFormat/>
    <w:rsid w:val="0055011A"/>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7">
    <w:name w:val="正文2"/>
    <w:qFormat/>
    <w:rsid w:val="0055011A"/>
    <w:pPr>
      <w:jc w:val="both"/>
    </w:pPr>
    <w:rPr>
      <w:rFonts w:ascii="Times New Roman" w:hAnsi="Times New Roman"/>
      <w:kern w:val="2"/>
      <w:sz w:val="21"/>
      <w:szCs w:val="21"/>
      <w:lang w:val="en-US" w:eastAsia="zh-CN"/>
    </w:rPr>
  </w:style>
  <w:style w:type="character" w:customStyle="1" w:styleId="Char50">
    <w:name w:val="批注主题 Char5"/>
    <w:rsid w:val="0055011A"/>
    <w:rPr>
      <w:b/>
      <w:bCs/>
      <w:lang w:val="en-GB"/>
    </w:rPr>
  </w:style>
  <w:style w:type="character" w:customStyle="1" w:styleId="Char32">
    <w:name w:val="日期 Char3"/>
    <w:rsid w:val="0055011A"/>
    <w:rPr>
      <w:lang w:val="en-GB" w:eastAsia="x-none"/>
    </w:rPr>
  </w:style>
  <w:style w:type="character" w:customStyle="1" w:styleId="h410">
    <w:name w:val="h410"/>
    <w:rsid w:val="0055011A"/>
    <w:rPr>
      <w:rFonts w:ascii="Arial" w:hAnsi="Arial"/>
      <w:sz w:val="24"/>
      <w:lang w:val="en-GB"/>
    </w:rPr>
  </w:style>
  <w:style w:type="character" w:customStyle="1" w:styleId="h53">
    <w:name w:val="h53"/>
    <w:rsid w:val="0055011A"/>
    <w:rPr>
      <w:rFonts w:ascii="Arial" w:eastAsia="宋体" w:hAnsi="Arial"/>
      <w:sz w:val="22"/>
      <w:lang w:val="en-GB" w:eastAsia="en-US" w:bidi="ar-SA"/>
    </w:rPr>
  </w:style>
  <w:style w:type="character" w:customStyle="1" w:styleId="Titre34">
    <w:name w:val="Titre 34"/>
    <w:rsid w:val="0055011A"/>
    <w:rPr>
      <w:rFonts w:ascii="Arial" w:hAnsi="Arial"/>
      <w:sz w:val="28"/>
      <w:szCs w:val="28"/>
      <w:lang w:val="en-GB" w:eastAsia="en-GB"/>
    </w:rPr>
  </w:style>
  <w:style w:type="paragraph" w:customStyle="1" w:styleId="CharCharCharCharChar2">
    <w:name w:val="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55011A"/>
    <w:rPr>
      <w:lang w:val="en-GB" w:eastAsia="ja-JP"/>
    </w:rPr>
  </w:style>
  <w:style w:type="paragraph" w:customStyle="1" w:styleId="CharChar1CharChar2">
    <w:name w:val="Char Char1 Char 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5011A"/>
    <w:rPr>
      <w:rFonts w:ascii="Courier New" w:hAnsi="Courier New"/>
      <w:lang w:val="nb-NO" w:eastAsia="ja-JP"/>
    </w:rPr>
  </w:style>
  <w:style w:type="paragraph" w:customStyle="1" w:styleId="CharCharCharCharCharChar2">
    <w:name w:val="Char Char Char Char Char Ch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55011A"/>
    <w:rPr>
      <w:rFonts w:ascii="Tahoma" w:hAnsi="Tahoma"/>
      <w:shd w:val="clear" w:color="auto" w:fill="000080"/>
      <w:lang w:val="en-GB" w:eastAsia="en-US"/>
    </w:rPr>
  </w:style>
  <w:style w:type="character" w:customStyle="1" w:styleId="CharChar102">
    <w:name w:val="Char Char102"/>
    <w:rsid w:val="0055011A"/>
    <w:rPr>
      <w:rFonts w:ascii="Times New Roman" w:hAnsi="Times New Roman"/>
      <w:lang w:val="en-GB" w:eastAsia="en-US"/>
    </w:rPr>
  </w:style>
  <w:style w:type="character" w:customStyle="1" w:styleId="CharChar92">
    <w:name w:val="Char Char92"/>
    <w:rsid w:val="0055011A"/>
    <w:rPr>
      <w:rFonts w:ascii="Tahoma" w:hAnsi="Tahoma"/>
      <w:sz w:val="16"/>
      <w:lang w:val="en-GB" w:eastAsia="en-US"/>
    </w:rPr>
  </w:style>
  <w:style w:type="character" w:customStyle="1" w:styleId="CharChar82">
    <w:name w:val="Char Char82"/>
    <w:semiHidden/>
    <w:rsid w:val="0055011A"/>
    <w:rPr>
      <w:rFonts w:ascii="Times New Roman" w:hAnsi="Times New Roman"/>
      <w:b/>
      <w:lang w:val="en-GB" w:eastAsia="en-US"/>
    </w:rPr>
  </w:style>
  <w:style w:type="paragraph" w:customStyle="1" w:styleId="ZchnZchn4">
    <w:name w:val="Zchn Zchn4"/>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55011A"/>
    <w:rPr>
      <w:rFonts w:ascii="Times New Roman" w:hAnsi="Times New Roman" w:cs="Times New Roman" w:hint="default"/>
      <w:lang w:val="en-GB"/>
    </w:rPr>
  </w:style>
  <w:style w:type="character" w:customStyle="1" w:styleId="CharChar132">
    <w:name w:val="Char Char132"/>
    <w:semiHidden/>
    <w:rsid w:val="0055011A"/>
    <w:rPr>
      <w:rFonts w:ascii="宋体" w:eastAsia="宋体" w:hAnsi="宋体" w:hint="eastAsia"/>
      <w:lang w:val="en-GB" w:eastAsia="en-US" w:bidi="ar-SA"/>
    </w:rPr>
  </w:style>
  <w:style w:type="character" w:customStyle="1" w:styleId="CharChar62">
    <w:name w:val="Char Char62"/>
    <w:rsid w:val="0055011A"/>
    <w:rPr>
      <w:rFonts w:ascii="Arial" w:eastAsia="宋体" w:hAnsi="Arial" w:cs="Arial" w:hint="default"/>
      <w:sz w:val="32"/>
      <w:lang w:val="en-GB" w:eastAsia="en-US" w:bidi="ar-SA"/>
    </w:rPr>
  </w:style>
  <w:style w:type="character" w:customStyle="1" w:styleId="CharChar52">
    <w:name w:val="Char Char52"/>
    <w:rsid w:val="0055011A"/>
    <w:rPr>
      <w:rFonts w:ascii="Arial" w:eastAsia="宋体" w:hAnsi="Arial" w:cs="Arial" w:hint="default"/>
      <w:sz w:val="28"/>
      <w:lang w:val="en-GB" w:eastAsia="en-US" w:bidi="ar-SA"/>
    </w:rPr>
  </w:style>
  <w:style w:type="character" w:customStyle="1" w:styleId="CharChar162">
    <w:name w:val="Char Char162"/>
    <w:rsid w:val="0055011A"/>
    <w:rPr>
      <w:rFonts w:ascii="Arial" w:eastAsia="宋体" w:hAnsi="Arial" w:cs="Arial" w:hint="default"/>
      <w:lang w:val="en-GB" w:eastAsia="en-US" w:bidi="ar-SA"/>
    </w:rPr>
  </w:style>
  <w:style w:type="character" w:customStyle="1" w:styleId="CharChar142">
    <w:name w:val="Char Char142"/>
    <w:rsid w:val="0055011A"/>
    <w:rPr>
      <w:rFonts w:ascii="Arial" w:eastAsia="宋体" w:hAnsi="Arial" w:cs="Arial" w:hint="default"/>
      <w:sz w:val="36"/>
      <w:lang w:val="en-GB" w:eastAsia="en-US" w:bidi="ar-SA"/>
    </w:rPr>
  </w:style>
  <w:style w:type="character" w:customStyle="1" w:styleId="CharChar112">
    <w:name w:val="Char Char112"/>
    <w:rsid w:val="0055011A"/>
    <w:rPr>
      <w:rFonts w:ascii="Tahoma" w:eastAsia="宋体" w:hAnsi="Tahoma" w:cs="Tahoma" w:hint="default"/>
      <w:lang w:val="en-GB" w:eastAsia="en-US" w:bidi="ar-SA"/>
    </w:rPr>
  </w:style>
  <w:style w:type="character" w:customStyle="1" w:styleId="CharChar34">
    <w:name w:val="Char Char34"/>
    <w:rsid w:val="0055011A"/>
    <w:rPr>
      <w:rFonts w:ascii="Arial" w:hAnsi="Arial" w:cs="Arial" w:hint="default"/>
      <w:sz w:val="22"/>
      <w:lang w:val="en-GB" w:eastAsia="en-US" w:bidi="ar-SA"/>
    </w:rPr>
  </w:style>
  <w:style w:type="character" w:customStyle="1" w:styleId="CharChar213">
    <w:name w:val="Char Char213"/>
    <w:rsid w:val="0055011A"/>
    <w:rPr>
      <w:rFonts w:ascii="Arial" w:hAnsi="Arial" w:cs="Arial" w:hint="default"/>
      <w:sz w:val="28"/>
      <w:lang w:val="en-GB" w:eastAsia="en-US"/>
    </w:rPr>
  </w:style>
  <w:style w:type="character" w:customStyle="1" w:styleId="CharChar152">
    <w:name w:val="Char Char152"/>
    <w:rsid w:val="0055011A"/>
    <w:rPr>
      <w:rFonts w:ascii="Arial" w:hAnsi="Arial" w:cs="Arial" w:hint="default"/>
      <w:sz w:val="36"/>
      <w:lang w:val="en-GB"/>
    </w:rPr>
  </w:style>
  <w:style w:type="character" w:customStyle="1" w:styleId="CharChar252">
    <w:name w:val="Char Char252"/>
    <w:rsid w:val="0055011A"/>
    <w:rPr>
      <w:rFonts w:ascii="Arial" w:hAnsi="Arial" w:cs="Arial" w:hint="default"/>
      <w:lang w:val="en-GB" w:eastAsia="en-US"/>
    </w:rPr>
  </w:style>
  <w:style w:type="character" w:customStyle="1" w:styleId="CharChar242">
    <w:name w:val="Char Char242"/>
    <w:rsid w:val="0055011A"/>
    <w:rPr>
      <w:rFonts w:ascii="Arial" w:hAnsi="Arial" w:cs="Arial" w:hint="default"/>
      <w:sz w:val="36"/>
      <w:lang w:val="en-GB" w:eastAsia="en-US"/>
    </w:rPr>
  </w:style>
  <w:style w:type="character" w:customStyle="1" w:styleId="CharChar302">
    <w:name w:val="Char Char302"/>
    <w:rsid w:val="0055011A"/>
    <w:rPr>
      <w:rFonts w:ascii="Arial" w:hAnsi="Arial" w:cs="Arial" w:hint="default"/>
      <w:lang w:val="en-GB" w:eastAsia="en-US"/>
    </w:rPr>
  </w:style>
  <w:style w:type="character" w:customStyle="1" w:styleId="CharChar292">
    <w:name w:val="Char Char292"/>
    <w:rsid w:val="0055011A"/>
    <w:rPr>
      <w:rFonts w:ascii="Arial" w:hAnsi="Arial" w:cs="Arial" w:hint="default"/>
      <w:sz w:val="36"/>
      <w:lang w:val="en-GB" w:eastAsia="en-US"/>
    </w:rPr>
  </w:style>
  <w:style w:type="character" w:customStyle="1" w:styleId="CharChar282">
    <w:name w:val="Char Char282"/>
    <w:rsid w:val="0055011A"/>
    <w:rPr>
      <w:rFonts w:ascii="Arial" w:hAnsi="Arial" w:cs="Arial" w:hint="default"/>
      <w:sz w:val="36"/>
      <w:lang w:val="en-GB" w:eastAsia="en-US"/>
    </w:rPr>
  </w:style>
  <w:style w:type="character" w:customStyle="1" w:styleId="CharChar272">
    <w:name w:val="Char Char272"/>
    <w:rsid w:val="0055011A"/>
    <w:rPr>
      <w:rFonts w:ascii="Arial" w:hAnsi="Arial" w:cs="Arial" w:hint="default"/>
      <w:b/>
      <w:bCs w:val="0"/>
      <w:i/>
      <w:iCs w:val="0"/>
      <w:noProof/>
      <w:sz w:val="18"/>
      <w:lang w:val="en-GB" w:eastAsia="en-US"/>
    </w:rPr>
  </w:style>
  <w:style w:type="character" w:customStyle="1" w:styleId="CharChar212">
    <w:name w:val="Char Char212"/>
    <w:rsid w:val="0055011A"/>
    <w:rPr>
      <w:rFonts w:ascii="Times New Roman" w:hAnsi="Times New Roman"/>
      <w:lang w:val="en-GB" w:eastAsia="en-US"/>
    </w:rPr>
  </w:style>
  <w:style w:type="character" w:customStyle="1" w:styleId="CharChar172">
    <w:name w:val="Char Char172"/>
    <w:rsid w:val="0055011A"/>
    <w:rPr>
      <w:rFonts w:ascii="Tahoma" w:hAnsi="Tahoma" w:cs="Tahoma"/>
      <w:shd w:val="clear" w:color="auto" w:fill="000080"/>
      <w:lang w:val="en-GB" w:eastAsia="en-US"/>
    </w:rPr>
  </w:style>
  <w:style w:type="character" w:customStyle="1" w:styleId="CharChar202">
    <w:name w:val="Char Char202"/>
    <w:rsid w:val="0055011A"/>
    <w:rPr>
      <w:rFonts w:ascii="Tahoma" w:hAnsi="Tahoma" w:cs="Tahoma"/>
      <w:sz w:val="16"/>
      <w:szCs w:val="16"/>
      <w:lang w:val="en-GB" w:eastAsia="en-US"/>
    </w:rPr>
  </w:style>
  <w:style w:type="character" w:customStyle="1" w:styleId="CharChar262">
    <w:name w:val="Char Char262"/>
    <w:rsid w:val="0055011A"/>
    <w:rPr>
      <w:rFonts w:ascii="Times New Roman" w:hAnsi="Times New Roman"/>
      <w:lang w:val="en-GB" w:eastAsia="en-US"/>
    </w:rPr>
  </w:style>
  <w:style w:type="paragraph" w:customStyle="1" w:styleId="CharCharCharChar3">
    <w:name w:val="Char Char Char Char3"/>
    <w:qFormat/>
    <w:rsid w:val="0055011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55011A"/>
    <w:rPr>
      <w:rFonts w:ascii="Arial" w:hAnsi="Arial"/>
      <w:lang w:eastAsia="en-US"/>
    </w:rPr>
  </w:style>
  <w:style w:type="paragraph" w:customStyle="1" w:styleId="TOC912">
    <w:name w:val="TOC 912"/>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55011A"/>
    <w:rPr>
      <w:rFonts w:ascii="Arial" w:hAnsi="Arial"/>
      <w:lang w:val="en-GB" w:eastAsia="ja-JP" w:bidi="ar-SA"/>
    </w:rPr>
  </w:style>
  <w:style w:type="character" w:customStyle="1" w:styleId="101">
    <w:name w:val="(文字) (文字)10"/>
    <w:rsid w:val="0055011A"/>
    <w:rPr>
      <w:rFonts w:ascii="Arial" w:eastAsia="MS Mincho" w:hAnsi="Arial" w:cs="Arial"/>
      <w:sz w:val="28"/>
      <w:szCs w:val="28"/>
      <w:lang w:val="en-GB" w:eastAsia="ja-JP"/>
    </w:rPr>
  </w:style>
  <w:style w:type="paragraph" w:customStyle="1" w:styleId="225">
    <w:name w:val="(文字) (文字)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55011A"/>
    <w:rPr>
      <w:rFonts w:ascii="Arial" w:eastAsia="MS Mincho" w:hAnsi="Arial"/>
      <w:lang w:val="en-GB" w:eastAsia="ar-SA" w:bidi="ar-SA"/>
    </w:rPr>
  </w:style>
  <w:style w:type="character" w:customStyle="1" w:styleId="720">
    <w:name w:val="(文字) (文字)72"/>
    <w:rsid w:val="0055011A"/>
    <w:rPr>
      <w:rFonts w:ascii="Arial" w:eastAsia="MS Mincho" w:hAnsi="Arial"/>
      <w:sz w:val="36"/>
      <w:lang w:val="en-GB" w:eastAsia="ar-SA" w:bidi="ar-SA"/>
    </w:rPr>
  </w:style>
  <w:style w:type="character" w:customStyle="1" w:styleId="620">
    <w:name w:val="(文字) (文字)62"/>
    <w:rsid w:val="0055011A"/>
    <w:rPr>
      <w:rFonts w:eastAsia="MS Mincho"/>
      <w:lang w:val="en-GB" w:eastAsia="ar-SA" w:bidi="ar-SA"/>
    </w:rPr>
  </w:style>
  <w:style w:type="character" w:customStyle="1" w:styleId="522">
    <w:name w:val="(文字) (文字)52"/>
    <w:rsid w:val="0055011A"/>
    <w:rPr>
      <w:rFonts w:ascii="Courier New" w:eastAsia="MS Mincho" w:hAnsi="Courier New"/>
      <w:lang w:val="nb-NO" w:eastAsia="ar-SA" w:bidi="ar-SA"/>
    </w:rPr>
  </w:style>
  <w:style w:type="character" w:customStyle="1" w:styleId="324">
    <w:name w:val="(文字) (文字)32"/>
    <w:rsid w:val="0055011A"/>
    <w:rPr>
      <w:rFonts w:eastAsia="MS Mincho"/>
      <w:lang w:val="en-GB" w:eastAsia="ar-SA" w:bidi="ar-SA"/>
    </w:rPr>
  </w:style>
  <w:style w:type="character" w:customStyle="1" w:styleId="122">
    <w:name w:val="(文字) (文字)12"/>
    <w:rsid w:val="0055011A"/>
    <w:rPr>
      <w:rFonts w:eastAsia="MS Mincho"/>
      <w:lang w:val="en-GB" w:eastAsia="ar-SA" w:bidi="ar-SA"/>
    </w:rPr>
  </w:style>
  <w:style w:type="paragraph" w:customStyle="1" w:styleId="Caption12">
    <w:name w:val="Caption12"/>
    <w:basedOn w:val="a1"/>
    <w:next w:val="a1"/>
    <w:qFormat/>
    <w:rsid w:val="0055011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5011A"/>
    <w:rPr>
      <w:rFonts w:ascii="Arial" w:hAnsi="Arial"/>
      <w:lang w:val="en-GB"/>
    </w:rPr>
  </w:style>
  <w:style w:type="paragraph" w:customStyle="1" w:styleId="CharCharCharCharCharCharCharCharCharCharCharChar2">
    <w:name w:val="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55011A"/>
    <w:rPr>
      <w:rFonts w:ascii="Arial" w:hAnsi="Arial"/>
      <w:lang w:val="en-GB" w:eastAsia="ja-JP" w:bidi="ar-SA"/>
    </w:rPr>
  </w:style>
  <w:style w:type="character" w:customStyle="1" w:styleId="CharChar232">
    <w:name w:val="Char Char232"/>
    <w:rsid w:val="0055011A"/>
    <w:rPr>
      <w:rFonts w:ascii="Arial" w:hAnsi="Arial"/>
      <w:lang w:val="en-GB" w:eastAsia="en-US"/>
    </w:rPr>
  </w:style>
  <w:style w:type="paragraph" w:customStyle="1" w:styleId="1Char2">
    <w:name w:val="(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55011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55011A"/>
    <w:rPr>
      <w:rFonts w:ascii="Arial" w:eastAsia="MS Mincho" w:hAnsi="Arial"/>
      <w:lang w:val="en-GB" w:eastAsia="en-US" w:bidi="ar-SA"/>
    </w:rPr>
  </w:style>
  <w:style w:type="character" w:customStyle="1" w:styleId="CarCar82">
    <w:name w:val="Car Car82"/>
    <w:rsid w:val="0055011A"/>
    <w:rPr>
      <w:rFonts w:ascii="Arial" w:eastAsia="MS Mincho" w:hAnsi="Arial"/>
      <w:sz w:val="36"/>
      <w:lang w:val="en-GB" w:eastAsia="en-US" w:bidi="ar-SA"/>
    </w:rPr>
  </w:style>
  <w:style w:type="character" w:customStyle="1" w:styleId="CarCar32">
    <w:name w:val="Car Car32"/>
    <w:rsid w:val="0055011A"/>
    <w:rPr>
      <w:rFonts w:ascii="Arial" w:eastAsia="MS Mincho" w:hAnsi="Arial"/>
      <w:sz w:val="36"/>
      <w:lang w:val="en-GB" w:eastAsia="en-US" w:bidi="ar-SA"/>
    </w:rPr>
  </w:style>
  <w:style w:type="character" w:customStyle="1" w:styleId="CarCar72">
    <w:name w:val="Car Car72"/>
    <w:rsid w:val="0055011A"/>
    <w:rPr>
      <w:rFonts w:eastAsia="MS Mincho"/>
      <w:lang w:val="en-GB" w:eastAsia="en-US" w:bidi="ar-SA"/>
    </w:rPr>
  </w:style>
  <w:style w:type="character" w:customStyle="1" w:styleId="CarCar62">
    <w:name w:val="Car Car62"/>
    <w:rsid w:val="0055011A"/>
    <w:rPr>
      <w:rFonts w:ascii="Courier New" w:hAnsi="Courier New"/>
      <w:lang w:val="nb-NO" w:eastAsia="ja-JP" w:bidi="ar-SA"/>
    </w:rPr>
  </w:style>
  <w:style w:type="paragraph" w:customStyle="1" w:styleId="217">
    <w:name w:val="无间隔21"/>
    <w:qFormat/>
    <w:rsid w:val="0055011A"/>
    <w:rPr>
      <w:rFonts w:ascii="Times New Roman" w:hAnsi="Times New Roman"/>
      <w:lang w:val="en-GB" w:eastAsia="en-US"/>
    </w:rPr>
  </w:style>
  <w:style w:type="paragraph" w:customStyle="1" w:styleId="TableofFigures12">
    <w:name w:val="Table of Figures1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55011A"/>
    <w:pPr>
      <w:autoSpaceDN w:val="0"/>
    </w:pPr>
    <w:rPr>
      <w:rFonts w:ascii="Times New Roman" w:eastAsia="Batang" w:hAnsi="Times New Roman"/>
      <w:lang w:val="en-GB" w:eastAsia="en-US"/>
    </w:rPr>
  </w:style>
  <w:style w:type="character" w:customStyle="1" w:styleId="ListChar6">
    <w:name w:val="List Char6"/>
    <w:semiHidden/>
    <w:locked/>
    <w:rsid w:val="0055011A"/>
    <w:rPr>
      <w:rFonts w:ascii="Times New Roman" w:hAnsi="Times New Roman" w:cs="Times New Roman"/>
    </w:rPr>
  </w:style>
  <w:style w:type="character" w:customStyle="1" w:styleId="B1Car">
    <w:name w:val="B1+ Car"/>
    <w:link w:val="B10"/>
    <w:locked/>
    <w:rsid w:val="0055011A"/>
    <w:rPr>
      <w:rFonts w:ascii="Times New Roman" w:eastAsia="Times New Roman" w:hAnsi="Times New Roman"/>
      <w:lang w:val="en-GB" w:eastAsia="en-GB"/>
    </w:rPr>
  </w:style>
  <w:style w:type="paragraph" w:customStyle="1" w:styleId="85">
    <w:name w:val="吹き出し8"/>
    <w:basedOn w:val="a1"/>
    <w:uiPriority w:val="99"/>
    <w:qFormat/>
    <w:rsid w:val="0055011A"/>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55011A"/>
    <w:pPr>
      <w:autoSpaceDN w:val="0"/>
    </w:pPr>
    <w:rPr>
      <w:rFonts w:ascii="Times New Roman" w:eastAsia="MS Mincho" w:hAnsi="Times New Roman"/>
      <w:lang w:val="en-GB" w:eastAsia="en-US"/>
    </w:rPr>
  </w:style>
  <w:style w:type="paragraph" w:customStyle="1" w:styleId="66">
    <w:name w:val="図表番号6"/>
    <w:basedOn w:val="a1"/>
    <w:uiPriority w:val="99"/>
    <w:qFormat/>
    <w:rsid w:val="0055011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0">
    <w:name w:val="段落番号 26"/>
    <w:basedOn w:val="67"/>
    <w:uiPriority w:val="99"/>
    <w:qFormat/>
    <w:rsid w:val="0055011A"/>
    <w:pPr>
      <w:ind w:left="851" w:hanging="284"/>
    </w:pPr>
  </w:style>
  <w:style w:type="paragraph" w:customStyle="1" w:styleId="68">
    <w:name w:val="箇条書き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箇条書き 26"/>
    <w:basedOn w:val="68"/>
    <w:uiPriority w:val="99"/>
    <w:qFormat/>
    <w:rsid w:val="0055011A"/>
    <w:pPr>
      <w:tabs>
        <w:tab w:val="clear" w:pos="644"/>
        <w:tab w:val="num" w:pos="1494"/>
      </w:tabs>
      <w:ind w:left="851" w:hanging="284"/>
    </w:pPr>
  </w:style>
  <w:style w:type="paragraph" w:customStyle="1" w:styleId="360">
    <w:name w:val="箇条書き 36"/>
    <w:basedOn w:val="261"/>
    <w:uiPriority w:val="99"/>
    <w:qFormat/>
    <w:rsid w:val="0055011A"/>
    <w:pPr>
      <w:ind w:left="1135"/>
    </w:pPr>
  </w:style>
  <w:style w:type="paragraph" w:customStyle="1" w:styleId="262">
    <w:name w:val="一覧 26"/>
    <w:basedOn w:val="ab"/>
    <w:uiPriority w:val="99"/>
    <w:qFormat/>
    <w:rsid w:val="0055011A"/>
    <w:pPr>
      <w:suppressAutoHyphens/>
      <w:overflowPunct w:val="0"/>
      <w:autoSpaceDE w:val="0"/>
      <w:autoSpaceDN w:val="0"/>
      <w:adjustRightInd w:val="0"/>
      <w:ind w:left="851"/>
    </w:pPr>
    <w:rPr>
      <w:rFonts w:cs="CG Times (WN)"/>
      <w:sz w:val="22"/>
      <w:szCs w:val="22"/>
      <w:lang w:eastAsia="ar-SA"/>
    </w:rPr>
  </w:style>
  <w:style w:type="paragraph" w:customStyle="1" w:styleId="361">
    <w:name w:val="一覧 36"/>
    <w:basedOn w:val="262"/>
    <w:uiPriority w:val="99"/>
    <w:qFormat/>
    <w:rsid w:val="0055011A"/>
    <w:pPr>
      <w:ind w:left="1135"/>
    </w:pPr>
  </w:style>
  <w:style w:type="paragraph" w:customStyle="1" w:styleId="460">
    <w:name w:val="一覧 46"/>
    <w:basedOn w:val="361"/>
    <w:uiPriority w:val="99"/>
    <w:qFormat/>
    <w:rsid w:val="0055011A"/>
    <w:pPr>
      <w:ind w:left="1418"/>
    </w:pPr>
  </w:style>
  <w:style w:type="paragraph" w:customStyle="1" w:styleId="560">
    <w:name w:val="一覧 56"/>
    <w:basedOn w:val="460"/>
    <w:uiPriority w:val="99"/>
    <w:qFormat/>
    <w:rsid w:val="0055011A"/>
  </w:style>
  <w:style w:type="paragraph" w:customStyle="1" w:styleId="461">
    <w:name w:val="箇条書き 46"/>
    <w:basedOn w:val="360"/>
    <w:uiPriority w:val="99"/>
    <w:qFormat/>
    <w:rsid w:val="0055011A"/>
    <w:pPr>
      <w:ind w:left="1418"/>
    </w:pPr>
  </w:style>
  <w:style w:type="paragraph" w:customStyle="1" w:styleId="561">
    <w:name w:val="箇条書き 56"/>
    <w:basedOn w:val="461"/>
    <w:uiPriority w:val="99"/>
    <w:qFormat/>
    <w:rsid w:val="0055011A"/>
    <w:pPr>
      <w:ind w:left="1702"/>
    </w:pPr>
  </w:style>
  <w:style w:type="paragraph" w:customStyle="1" w:styleId="69">
    <w:name w:val="コメント文字列6"/>
    <w:basedOn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55011A"/>
    <w:rPr>
      <w:b/>
      <w:bCs/>
    </w:rPr>
  </w:style>
  <w:style w:type="paragraph" w:customStyle="1" w:styleId="6b">
    <w:name w:val="見出しマップ6"/>
    <w:basedOn w:val="a1"/>
    <w:uiPriority w:val="99"/>
    <w:qFormat/>
    <w:rsid w:val="0055011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55011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55011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55011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55011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55011A"/>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55011A"/>
    <w:pPr>
      <w:autoSpaceDN w:val="0"/>
    </w:pPr>
    <w:rPr>
      <w:rFonts w:ascii="Times New Roman" w:hAnsi="Times New Roman"/>
      <w:lang w:val="en-GB" w:eastAsia="en-US"/>
    </w:rPr>
  </w:style>
  <w:style w:type="paragraph" w:customStyle="1" w:styleId="LightList-Accent52">
    <w:name w:val="Light List - Accent 52"/>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55011A"/>
    <w:pPr>
      <w:autoSpaceDN w:val="0"/>
    </w:pPr>
    <w:rPr>
      <w:rFonts w:ascii="Times New Roman" w:hAnsi="Times New Roman"/>
      <w:lang w:val="en-GB" w:eastAsia="en-US"/>
    </w:rPr>
  </w:style>
  <w:style w:type="paragraph" w:customStyle="1" w:styleId="LightList-Accent33">
    <w:name w:val="Light List - Accent 33"/>
    <w:uiPriority w:val="99"/>
    <w:semiHidden/>
    <w:qFormat/>
    <w:rsid w:val="0055011A"/>
    <w:pPr>
      <w:autoSpaceDN w:val="0"/>
    </w:pPr>
    <w:rPr>
      <w:rFonts w:ascii="Times New Roman" w:hAnsi="Times New Roman"/>
      <w:lang w:val="en-GB" w:eastAsia="en-US"/>
    </w:rPr>
  </w:style>
  <w:style w:type="paragraph" w:customStyle="1" w:styleId="ColorfulShading-Accent12">
    <w:name w:val="Colorful Shading - Accent 12"/>
    <w:uiPriority w:val="99"/>
    <w:qFormat/>
    <w:rsid w:val="0055011A"/>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55011A"/>
    <w:pPr>
      <w:autoSpaceDN w:val="0"/>
    </w:pPr>
    <w:rPr>
      <w:rFonts w:ascii="Times New Roman" w:hAnsi="Times New Roman"/>
      <w:lang w:val="en-GB" w:eastAsia="en-US"/>
    </w:rPr>
  </w:style>
  <w:style w:type="paragraph" w:customStyle="1" w:styleId="LightList-Accent51">
    <w:name w:val="Light List - Accent 51"/>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55011A"/>
    <w:pPr>
      <w:autoSpaceDN w:val="0"/>
    </w:pPr>
    <w:rPr>
      <w:rFonts w:ascii="Times New Roman" w:hAnsi="Times New Roman"/>
      <w:lang w:val="en-GB" w:eastAsia="en-US"/>
    </w:rPr>
  </w:style>
  <w:style w:type="paragraph" w:customStyle="1" w:styleId="LightList-Accent32">
    <w:name w:val="Light List - Accent 32"/>
    <w:uiPriority w:val="99"/>
    <w:semiHidden/>
    <w:qFormat/>
    <w:rsid w:val="0055011A"/>
    <w:pPr>
      <w:autoSpaceDN w:val="0"/>
    </w:pPr>
    <w:rPr>
      <w:rFonts w:ascii="Times New Roman" w:hAnsi="Times New Roman"/>
      <w:lang w:val="en-GB" w:eastAsia="en-US"/>
    </w:rPr>
  </w:style>
  <w:style w:type="paragraph" w:customStyle="1" w:styleId="ColorfulShading-Accent11">
    <w:name w:val="Colorful Shading - Accent 11"/>
    <w:uiPriority w:val="99"/>
    <w:qFormat/>
    <w:rsid w:val="0055011A"/>
    <w:pPr>
      <w:autoSpaceDN w:val="0"/>
    </w:pPr>
    <w:rPr>
      <w:rFonts w:ascii="Times New Roman" w:hAnsi="Times New Roman"/>
      <w:lang w:val="en-GB" w:eastAsia="en-US"/>
    </w:rPr>
  </w:style>
  <w:style w:type="paragraph" w:customStyle="1" w:styleId="94">
    <w:name w:val="无间隔9"/>
    <w:uiPriority w:val="99"/>
    <w:qFormat/>
    <w:rsid w:val="0055011A"/>
    <w:pPr>
      <w:autoSpaceDN w:val="0"/>
    </w:pPr>
    <w:rPr>
      <w:rFonts w:ascii="Times New Roman" w:hAnsi="Times New Roman"/>
      <w:lang w:val="en-GB" w:eastAsia="en-US"/>
    </w:rPr>
  </w:style>
  <w:style w:type="paragraph" w:customStyle="1" w:styleId="75">
    <w:name w:val="変更箇所7"/>
    <w:uiPriority w:val="99"/>
    <w:semiHidden/>
    <w:qFormat/>
    <w:rsid w:val="0055011A"/>
    <w:pPr>
      <w:autoSpaceDN w:val="0"/>
    </w:pPr>
    <w:rPr>
      <w:rFonts w:ascii="Times New Roman" w:eastAsia="MS Mincho" w:hAnsi="Times New Roman"/>
      <w:lang w:val="en-GB" w:eastAsia="en-US"/>
    </w:rPr>
  </w:style>
  <w:style w:type="paragraph" w:customStyle="1" w:styleId="95">
    <w:name w:val="吹き出し9"/>
    <w:basedOn w:val="a1"/>
    <w:uiPriority w:val="99"/>
    <w:qFormat/>
    <w:rsid w:val="0055011A"/>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55011A"/>
    <w:pPr>
      <w:ind w:left="851" w:hanging="284"/>
    </w:pPr>
  </w:style>
  <w:style w:type="paragraph" w:customStyle="1" w:styleId="78">
    <w:name w:val="箇条書き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55011A"/>
    <w:pPr>
      <w:tabs>
        <w:tab w:val="clear" w:pos="644"/>
        <w:tab w:val="num" w:pos="1494"/>
      </w:tabs>
      <w:ind w:left="851" w:hanging="284"/>
    </w:pPr>
  </w:style>
  <w:style w:type="paragraph" w:customStyle="1" w:styleId="370">
    <w:name w:val="箇条書き 37"/>
    <w:basedOn w:val="271"/>
    <w:uiPriority w:val="99"/>
    <w:qFormat/>
    <w:rsid w:val="0055011A"/>
    <w:pPr>
      <w:ind w:left="1135"/>
    </w:pPr>
  </w:style>
  <w:style w:type="paragraph" w:customStyle="1" w:styleId="272">
    <w:name w:val="一覧 27"/>
    <w:basedOn w:val="ab"/>
    <w:uiPriority w:val="99"/>
    <w:qFormat/>
    <w:rsid w:val="0055011A"/>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55011A"/>
    <w:pPr>
      <w:ind w:left="1135"/>
    </w:pPr>
  </w:style>
  <w:style w:type="paragraph" w:customStyle="1" w:styleId="470">
    <w:name w:val="一覧 47"/>
    <w:basedOn w:val="371"/>
    <w:uiPriority w:val="99"/>
    <w:qFormat/>
    <w:rsid w:val="0055011A"/>
    <w:pPr>
      <w:ind w:left="1418"/>
    </w:pPr>
  </w:style>
  <w:style w:type="paragraph" w:customStyle="1" w:styleId="570">
    <w:name w:val="一覧 57"/>
    <w:basedOn w:val="470"/>
    <w:uiPriority w:val="99"/>
    <w:qFormat/>
    <w:rsid w:val="0055011A"/>
    <w:pPr>
      <w:ind w:left="1702"/>
    </w:pPr>
  </w:style>
  <w:style w:type="paragraph" w:customStyle="1" w:styleId="471">
    <w:name w:val="箇条書き 47"/>
    <w:basedOn w:val="370"/>
    <w:uiPriority w:val="99"/>
    <w:qFormat/>
    <w:rsid w:val="0055011A"/>
    <w:pPr>
      <w:ind w:left="1418"/>
    </w:pPr>
  </w:style>
  <w:style w:type="paragraph" w:customStyle="1" w:styleId="571">
    <w:name w:val="箇条書き 57"/>
    <w:basedOn w:val="471"/>
    <w:uiPriority w:val="99"/>
    <w:qFormat/>
    <w:rsid w:val="0055011A"/>
    <w:pPr>
      <w:ind w:left="1702"/>
    </w:pPr>
  </w:style>
  <w:style w:type="paragraph" w:customStyle="1" w:styleId="79">
    <w:name w:val="コメント文字列7"/>
    <w:basedOn w:val="a1"/>
    <w:uiPriority w:val="99"/>
    <w:qFormat/>
    <w:rsid w:val="0055011A"/>
    <w:pPr>
      <w:suppressAutoHyphens/>
      <w:autoSpaceDN w:val="0"/>
    </w:pPr>
    <w:rPr>
      <w:rFonts w:eastAsia="MS Mincho" w:cs="CG Times (WN)"/>
      <w:lang w:eastAsia="ar-SA"/>
    </w:rPr>
  </w:style>
  <w:style w:type="paragraph" w:customStyle="1" w:styleId="7a">
    <w:name w:val="コメント内容7"/>
    <w:basedOn w:val="79"/>
    <w:next w:val="79"/>
    <w:uiPriority w:val="99"/>
    <w:qFormat/>
    <w:rsid w:val="0055011A"/>
    <w:rPr>
      <w:b/>
      <w:bCs/>
    </w:rPr>
  </w:style>
  <w:style w:type="paragraph" w:customStyle="1" w:styleId="7b">
    <w:name w:val="見出しマップ7"/>
    <w:basedOn w:val="a1"/>
    <w:uiPriority w:val="99"/>
    <w:qFormat/>
    <w:rsid w:val="0055011A"/>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55011A"/>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55011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55011A"/>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55011A"/>
    <w:pPr>
      <w:suppressAutoHyphens/>
      <w:autoSpaceDN w:val="0"/>
      <w:ind w:left="708"/>
    </w:pPr>
    <w:rPr>
      <w:rFonts w:eastAsia="MS Mincho" w:cs="CG Times (WN)"/>
      <w:lang w:eastAsia="ar-SA"/>
    </w:rPr>
  </w:style>
  <w:style w:type="paragraph" w:customStyle="1" w:styleId="7e">
    <w:name w:val="記7"/>
    <w:basedOn w:val="a1"/>
    <w:next w:val="a1"/>
    <w:uiPriority w:val="99"/>
    <w:qFormat/>
    <w:rsid w:val="0055011A"/>
    <w:pPr>
      <w:suppressAutoHyphens/>
      <w:autoSpaceDN w:val="0"/>
    </w:pPr>
    <w:rPr>
      <w:rFonts w:eastAsia="MS Mincho" w:cs="CG Times (WN)"/>
      <w:lang w:eastAsia="ar-SA"/>
    </w:rPr>
  </w:style>
  <w:style w:type="paragraph" w:customStyle="1" w:styleId="HTML70">
    <w:name w:val="HTML 書式付き7"/>
    <w:basedOn w:val="a1"/>
    <w:uiPriority w:val="99"/>
    <w:qFormat/>
    <w:rsid w:val="0055011A"/>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55011A"/>
    <w:pPr>
      <w:suppressAutoHyphens/>
      <w:autoSpaceDN w:val="0"/>
      <w:spacing w:after="120"/>
    </w:pPr>
    <w:rPr>
      <w:rFonts w:eastAsia="MS Mincho" w:cs="CG Times (WN)"/>
      <w:lang w:eastAsia="ar-SA"/>
    </w:rPr>
  </w:style>
  <w:style w:type="paragraph" w:customStyle="1" w:styleId="372">
    <w:name w:val="本文 37"/>
    <w:basedOn w:val="a1"/>
    <w:uiPriority w:val="99"/>
    <w:qFormat/>
    <w:rsid w:val="0055011A"/>
    <w:pPr>
      <w:suppressAutoHyphens/>
      <w:autoSpaceDN w:val="0"/>
      <w:spacing w:after="120"/>
    </w:pPr>
    <w:rPr>
      <w:rFonts w:eastAsia="MS Mincho" w:cs="CG Times (WN)"/>
      <w:lang w:eastAsia="ar-SA"/>
    </w:rPr>
  </w:style>
  <w:style w:type="paragraph" w:customStyle="1" w:styleId="940">
    <w:name w:val="目录 94"/>
    <w:basedOn w:val="TOC8"/>
    <w:uiPriority w:val="99"/>
    <w:qFormat/>
    <w:rsid w:val="0055011A"/>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55011A"/>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55011A"/>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55011A"/>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55011A"/>
    <w:pPr>
      <w:autoSpaceDN w:val="0"/>
    </w:pPr>
    <w:rPr>
      <w:rFonts w:ascii="Times New Roman" w:hAnsi="Times New Roman"/>
      <w:lang w:val="en-GB" w:eastAsia="en-US"/>
    </w:rPr>
  </w:style>
  <w:style w:type="paragraph" w:customStyle="1" w:styleId="LightList-Accent53">
    <w:name w:val="Light List - Accent 53"/>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55011A"/>
    <w:pPr>
      <w:autoSpaceDN w:val="0"/>
    </w:pPr>
    <w:rPr>
      <w:rFonts w:ascii="Times New Roman" w:hAnsi="Times New Roman"/>
      <w:lang w:val="en-GB" w:eastAsia="en-US"/>
    </w:rPr>
  </w:style>
  <w:style w:type="paragraph" w:customStyle="1" w:styleId="LightList-Accent34">
    <w:name w:val="Light List - Accent 34"/>
    <w:uiPriority w:val="99"/>
    <w:semiHidden/>
    <w:qFormat/>
    <w:rsid w:val="0055011A"/>
    <w:pPr>
      <w:autoSpaceDN w:val="0"/>
    </w:pPr>
    <w:rPr>
      <w:rFonts w:ascii="Times New Roman" w:hAnsi="Times New Roman"/>
      <w:lang w:val="en-GB" w:eastAsia="en-US"/>
    </w:rPr>
  </w:style>
  <w:style w:type="paragraph" w:customStyle="1" w:styleId="ColorfulShading-Accent13">
    <w:name w:val="Colorful Shading - Accent 13"/>
    <w:uiPriority w:val="99"/>
    <w:qFormat/>
    <w:rsid w:val="0055011A"/>
    <w:pPr>
      <w:autoSpaceDN w:val="0"/>
    </w:pPr>
    <w:rPr>
      <w:rFonts w:ascii="Times New Roman" w:hAnsi="Times New Roman"/>
      <w:lang w:val="en-GB" w:eastAsia="en-US"/>
    </w:rPr>
  </w:style>
  <w:style w:type="paragraph" w:customStyle="1" w:styleId="113">
    <w:name w:val="无间隔11"/>
    <w:uiPriority w:val="99"/>
    <w:qFormat/>
    <w:rsid w:val="0055011A"/>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55011A"/>
    <w:rPr>
      <w:rFonts w:ascii="Calibri" w:eastAsia="Calibri" w:hAnsi="Calibri" w:cs="Calibri"/>
    </w:rPr>
  </w:style>
  <w:style w:type="paragraph" w:customStyle="1" w:styleId="ColorfulList-Accent11">
    <w:name w:val="Colorful List - Accent 11"/>
    <w:basedOn w:val="a1"/>
    <w:link w:val="ColorfulList-Accent1Char1"/>
    <w:uiPriority w:val="34"/>
    <w:qFormat/>
    <w:rsid w:val="0055011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55011A"/>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55011A"/>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55011A"/>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55011A"/>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55011A"/>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55011A"/>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55011A"/>
    <w:rPr>
      <w:rFonts w:ascii="Courier New" w:eastAsia="MS Mincho" w:hAnsi="Courier New" w:cs="Times New Roman"/>
      <w:sz w:val="20"/>
      <w:szCs w:val="20"/>
      <w:lang w:eastAsia="ja-JP"/>
    </w:rPr>
  </w:style>
  <w:style w:type="character" w:customStyle="1" w:styleId="Char34">
    <w:name w:val="批注框文本 Char3"/>
    <w:rsid w:val="0055011A"/>
    <w:rPr>
      <w:rFonts w:ascii="Segoe UI" w:hAnsi="Segoe UI" w:cs="Segoe UI" w:hint="default"/>
      <w:sz w:val="18"/>
      <w:szCs w:val="18"/>
      <w:lang w:val="en-GB"/>
    </w:rPr>
  </w:style>
  <w:style w:type="character" w:customStyle="1" w:styleId="Char41">
    <w:name w:val="批注文字 Char4"/>
    <w:qFormat/>
    <w:rsid w:val="0055011A"/>
    <w:rPr>
      <w:lang w:val="en-GB"/>
    </w:rPr>
  </w:style>
  <w:style w:type="character" w:customStyle="1" w:styleId="Char35">
    <w:name w:val="文档结构图 Char3"/>
    <w:rsid w:val="0055011A"/>
    <w:rPr>
      <w:rFonts w:ascii="Tahoma" w:hAnsi="Tahoma" w:cs="Tahoma" w:hint="default"/>
      <w:shd w:val="clear" w:color="auto" w:fill="000080"/>
      <w:lang w:val="en-GB"/>
    </w:rPr>
  </w:style>
  <w:style w:type="character" w:customStyle="1" w:styleId="8Char3">
    <w:name w:val="标题 8 Char3"/>
    <w:rsid w:val="0055011A"/>
    <w:rPr>
      <w:rFonts w:ascii="Arial" w:eastAsia="宋体" w:hAnsi="Arial" w:cs="Arial" w:hint="default"/>
      <w:sz w:val="36"/>
      <w:lang w:eastAsia="zh-CN"/>
    </w:rPr>
  </w:style>
  <w:style w:type="character" w:customStyle="1" w:styleId="9Char3">
    <w:name w:val="标题 9 Char3"/>
    <w:rsid w:val="0055011A"/>
    <w:rPr>
      <w:rFonts w:ascii="Arial" w:eastAsia="宋体" w:hAnsi="Arial" w:cs="Arial" w:hint="default"/>
      <w:sz w:val="36"/>
      <w:lang w:eastAsia="zh-CN"/>
    </w:rPr>
  </w:style>
  <w:style w:type="character" w:customStyle="1" w:styleId="Char36">
    <w:name w:val="纯文本 Char3"/>
    <w:rsid w:val="0055011A"/>
    <w:rPr>
      <w:rFonts w:ascii="Courier New" w:hAnsi="Courier New" w:cs="Courier New" w:hint="default"/>
      <w:lang w:val="nb-NO"/>
    </w:rPr>
  </w:style>
  <w:style w:type="character" w:customStyle="1" w:styleId="Char1f5">
    <w:name w:val="列表 Char1"/>
    <w:rsid w:val="0055011A"/>
    <w:rPr>
      <w:rFonts w:ascii="宋体" w:eastAsia="宋体" w:hAnsi="宋体" w:hint="eastAsia"/>
      <w:lang w:eastAsia="zh-CN"/>
    </w:rPr>
  </w:style>
  <w:style w:type="character" w:customStyle="1" w:styleId="6f">
    <w:name w:val="段落フォント6"/>
    <w:rsid w:val="0055011A"/>
  </w:style>
  <w:style w:type="character" w:customStyle="1" w:styleId="6f0">
    <w:name w:val="コメント参照6"/>
    <w:rsid w:val="0055011A"/>
    <w:rPr>
      <w:sz w:val="16"/>
    </w:rPr>
  </w:style>
  <w:style w:type="character" w:customStyle="1" w:styleId="UnresolvedMention4">
    <w:name w:val="Unresolved Mention4"/>
    <w:uiPriority w:val="99"/>
    <w:semiHidden/>
    <w:rsid w:val="0055011A"/>
    <w:rPr>
      <w:color w:val="808080"/>
      <w:shd w:val="clear" w:color="auto" w:fill="E6E6E6"/>
    </w:rPr>
  </w:style>
  <w:style w:type="table" w:styleId="1-1">
    <w:name w:val="Medium Shading 1 Accent 1"/>
    <w:basedOn w:val="a3"/>
    <w:link w:val="MediumShading1-Accent1Char"/>
    <w:uiPriority w:val="1"/>
    <w:semiHidden/>
    <w:unhideWhenUsed/>
    <w:qFormat/>
    <w:rsid w:val="0055011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55011A"/>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55011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55011A"/>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55011A"/>
    <w:rPr>
      <w:rFonts w:ascii="Arial" w:eastAsia="PMingLiU" w:hAnsi="Arial" w:cs="Arial" w:hint="default"/>
      <w:b/>
      <w:bCs/>
      <w:i/>
      <w:iCs/>
      <w:color w:val="4F81BD"/>
      <w:lang w:val="en-GB" w:eastAsia="en-GB"/>
    </w:rPr>
  </w:style>
  <w:style w:type="character" w:customStyle="1" w:styleId="2ff8">
    <w:name w:val="未处理的提及2"/>
    <w:uiPriority w:val="52"/>
    <w:rsid w:val="0055011A"/>
    <w:rPr>
      <w:color w:val="808080"/>
      <w:shd w:val="clear" w:color="auto" w:fill="E6E6E6"/>
    </w:rPr>
  </w:style>
  <w:style w:type="character" w:customStyle="1" w:styleId="1ffd">
    <w:name w:val="フッター (文字)1"/>
    <w:aliases w:val="footer odd (文字)1,footer (文字)1,fo (文字)1,pie de página (文字)1"/>
    <w:semiHidden/>
    <w:rsid w:val="0055011A"/>
    <w:rPr>
      <w:rFonts w:ascii="Times New Roman" w:eastAsia="Times New Roman" w:hAnsi="Times New Roman" w:cs="Times New Roman" w:hint="default"/>
      <w:lang w:eastAsia="en-GB"/>
    </w:rPr>
  </w:style>
  <w:style w:type="character" w:customStyle="1" w:styleId="1ffe">
    <w:name w:val="表題 (文字)1"/>
    <w:aliases w:val="Section Header (文字)1"/>
    <w:rsid w:val="0055011A"/>
    <w:rPr>
      <w:rFonts w:ascii="Calibri Light" w:eastAsia="Yu Gothic Light" w:hAnsi="Calibri Light" w:cs="Times New Roman" w:hint="default"/>
      <w:b/>
      <w:bCs/>
      <w:kern w:val="28"/>
      <w:sz w:val="32"/>
      <w:szCs w:val="32"/>
      <w:lang w:eastAsia="en-US"/>
    </w:rPr>
  </w:style>
  <w:style w:type="character" w:customStyle="1" w:styleId="7f">
    <w:name w:val="段落フォント7"/>
    <w:rsid w:val="0055011A"/>
  </w:style>
  <w:style w:type="character" w:customStyle="1" w:styleId="7f0">
    <w:name w:val="コメント参照7"/>
    <w:rsid w:val="0055011A"/>
    <w:rPr>
      <w:sz w:val="16"/>
    </w:rPr>
  </w:style>
  <w:style w:type="character" w:customStyle="1" w:styleId="UnresolvedMention11">
    <w:name w:val="Unresolved Mention11"/>
    <w:uiPriority w:val="99"/>
    <w:semiHidden/>
    <w:rsid w:val="0055011A"/>
    <w:rPr>
      <w:color w:val="808080"/>
      <w:shd w:val="clear" w:color="auto" w:fill="E6E6E6"/>
    </w:rPr>
  </w:style>
  <w:style w:type="character" w:customStyle="1" w:styleId="tlid-translation">
    <w:name w:val="tlid-translation"/>
    <w:rsid w:val="0055011A"/>
  </w:style>
  <w:style w:type="character" w:customStyle="1" w:styleId="3ff4">
    <w:name w:val="未处理的提及3"/>
    <w:uiPriority w:val="52"/>
    <w:rsid w:val="0055011A"/>
    <w:rPr>
      <w:color w:val="808080"/>
      <w:shd w:val="clear" w:color="auto" w:fill="E6E6E6"/>
    </w:rPr>
  </w:style>
  <w:style w:type="character" w:customStyle="1" w:styleId="UnresolvedMention5">
    <w:name w:val="Unresolved Mention5"/>
    <w:uiPriority w:val="99"/>
    <w:rsid w:val="0055011A"/>
    <w:rPr>
      <w:color w:val="808080"/>
      <w:shd w:val="clear" w:color="auto" w:fill="E6E6E6"/>
    </w:rPr>
  </w:style>
  <w:style w:type="table" w:styleId="2ff9">
    <w:name w:val="Medium Grid 2"/>
    <w:basedOn w:val="a3"/>
    <w:link w:val="MediumGrid2Char1"/>
    <w:uiPriority w:val="1"/>
    <w:semiHidden/>
    <w:unhideWhenUsed/>
    <w:rsid w:val="0055011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55011A"/>
    <w:rPr>
      <w:rFonts w:ascii="Arial" w:eastAsia="PMingLiU" w:hAnsi="Arial" w:cs="Arial" w:hint="default"/>
      <w:lang w:val="x-none" w:eastAsia="x-none"/>
    </w:rPr>
  </w:style>
  <w:style w:type="character" w:customStyle="1" w:styleId="ColorfulGrid-Accent1Char1">
    <w:name w:val="Colorful Grid - Accent 1 Char1"/>
    <w:uiPriority w:val="29"/>
    <w:rsid w:val="0055011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5011A"/>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55011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55011A"/>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5011A"/>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5011A"/>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5011A"/>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5011A"/>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5011A"/>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55011A"/>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55011A"/>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5011A"/>
    <w:rPr>
      <w:rFonts w:ascii="Times New Roman" w:hAnsi="Times New Roman" w:cs="Times New Roman" w:hint="default"/>
      <w:lang w:val="en-GB" w:eastAsia="en-US"/>
    </w:rPr>
  </w:style>
  <w:style w:type="character" w:customStyle="1" w:styleId="MediumGrid2Char2">
    <w:name w:val="Medium Grid 2 Char2"/>
    <w:uiPriority w:val="1"/>
    <w:locked/>
    <w:rsid w:val="0055011A"/>
    <w:rPr>
      <w:rFonts w:ascii="Arial" w:eastAsia="PMingLiU" w:hAnsi="Arial" w:cs="Arial" w:hint="default"/>
      <w:lang w:val="x-none" w:eastAsia="x-none"/>
    </w:rPr>
  </w:style>
  <w:style w:type="character" w:customStyle="1" w:styleId="ColorfulGrid-Accent1Char2">
    <w:name w:val="Colorful Grid - Accent 1 Char2"/>
    <w:uiPriority w:val="29"/>
    <w:rsid w:val="0055011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5011A"/>
    <w:rPr>
      <w:rFonts w:ascii="Arial" w:eastAsia="PMingLiU" w:hAnsi="Arial" w:cs="Arial" w:hint="default"/>
      <w:b/>
      <w:bCs/>
      <w:i/>
      <w:iCs/>
      <w:color w:val="4F81BD"/>
      <w:lang w:val="en-GB" w:eastAsia="en-GB"/>
    </w:rPr>
  </w:style>
  <w:style w:type="character" w:customStyle="1" w:styleId="MediumGrid11">
    <w:name w:val="Medium Grid 11"/>
    <w:uiPriority w:val="99"/>
    <w:rsid w:val="0055011A"/>
    <w:rPr>
      <w:color w:val="808080"/>
    </w:rPr>
  </w:style>
  <w:style w:type="character" w:customStyle="1" w:styleId="5f7">
    <w:name w:val="未处理的提及5"/>
    <w:uiPriority w:val="52"/>
    <w:rsid w:val="0055011A"/>
    <w:rPr>
      <w:color w:val="808080"/>
      <w:shd w:val="clear" w:color="auto" w:fill="E6E6E6"/>
    </w:rPr>
  </w:style>
  <w:style w:type="character" w:customStyle="1" w:styleId="4fc">
    <w:name w:val="未处理的提及4"/>
    <w:uiPriority w:val="52"/>
    <w:rsid w:val="0055011A"/>
    <w:rPr>
      <w:color w:val="808080"/>
      <w:shd w:val="clear" w:color="auto" w:fill="E6E6E6"/>
    </w:rPr>
  </w:style>
  <w:style w:type="character" w:customStyle="1" w:styleId="search-word-mail">
    <w:name w:val="search-word-mail"/>
    <w:rsid w:val="0055011A"/>
  </w:style>
  <w:style w:type="character" w:customStyle="1" w:styleId="Char28">
    <w:name w:val="列表 Char2"/>
    <w:locked/>
    <w:rsid w:val="0055011A"/>
    <w:rPr>
      <w:rFonts w:ascii="Times New Roman" w:eastAsia="Times New Roman" w:hAnsi="Times New Roman" w:cs="Times New Roman" w:hint="default"/>
    </w:rPr>
  </w:style>
  <w:style w:type="character" w:customStyle="1" w:styleId="Char51">
    <w:name w:val="批注文字 Char5"/>
    <w:uiPriority w:val="99"/>
    <w:qFormat/>
    <w:locked/>
    <w:rsid w:val="0055011A"/>
    <w:rPr>
      <w:rFonts w:ascii="Times New Roman" w:eastAsia="Times New Roman" w:hAnsi="Times New Roman" w:cs="Times New Roman" w:hint="default"/>
      <w:lang w:val="x-none" w:eastAsia="en-GB"/>
    </w:rPr>
  </w:style>
  <w:style w:type="character" w:customStyle="1" w:styleId="Char60">
    <w:name w:val="批注主题 Char6"/>
    <w:locked/>
    <w:rsid w:val="0055011A"/>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5011A"/>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5011A"/>
    <w:rPr>
      <w:rFonts w:ascii="Tahoma" w:eastAsia="PMingLiU" w:hAnsi="Tahoma" w:cs="Tahoma" w:hint="default"/>
      <w:shd w:val="clear" w:color="auto" w:fill="000080"/>
      <w:lang w:val="en-GB" w:eastAsia="en-GB"/>
    </w:rPr>
  </w:style>
  <w:style w:type="character" w:customStyle="1" w:styleId="Char44">
    <w:name w:val="纯文本 Char4"/>
    <w:uiPriority w:val="99"/>
    <w:locked/>
    <w:rsid w:val="0055011A"/>
    <w:rPr>
      <w:rFonts w:ascii="Courier New" w:eastAsia="PMingLiU" w:hAnsi="Courier New" w:cs="Courier New" w:hint="default"/>
      <w:kern w:val="2"/>
      <w:sz w:val="24"/>
      <w:szCs w:val="22"/>
      <w:lang w:val="nb-NO" w:eastAsia="zh-TW"/>
    </w:rPr>
  </w:style>
  <w:style w:type="character" w:customStyle="1" w:styleId="7Char1">
    <w:name w:val="标题 7 Char1"/>
    <w:locked/>
    <w:rsid w:val="0055011A"/>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5011A"/>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5011A"/>
    <w:rPr>
      <w:rFonts w:ascii="Times New Roman" w:eastAsia="Times New Roman" w:hAnsi="Times New Roman" w:cs="Times New Roman" w:hint="default"/>
      <w:lang w:val="en-GB" w:eastAsia="en-US"/>
    </w:rPr>
  </w:style>
  <w:style w:type="character" w:customStyle="1" w:styleId="8Char4">
    <w:name w:val="标题 8 Char4"/>
    <w:locked/>
    <w:rsid w:val="0055011A"/>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55011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55011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55011A"/>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55011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55011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55011A"/>
    <w:rPr>
      <w:rFonts w:ascii="Times New Roman" w:eastAsia="MS Mincho" w:hAnsi="Times New Roman"/>
      <w:lang w:val="sv-SE" w:eastAsia="sv-SE"/>
    </w:rPr>
    <w:tblPr>
      <w:tblInd w:w="0" w:type="nil"/>
    </w:tblPr>
  </w:style>
  <w:style w:type="table" w:customStyle="1" w:styleId="Tabellengitternetz113">
    <w:name w:val="Tabellengitternetz1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5501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55011A"/>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55011A"/>
    <w:pPr>
      <w:numPr>
        <w:numId w:val="2"/>
      </w:numPr>
    </w:pPr>
  </w:style>
  <w:style w:type="numbering" w:customStyle="1" w:styleId="Style13">
    <w:name w:val="Style13"/>
    <w:uiPriority w:val="99"/>
    <w:rsid w:val="0055011A"/>
    <w:pPr>
      <w:numPr>
        <w:numId w:val="35"/>
      </w:numPr>
    </w:pPr>
  </w:style>
  <w:style w:type="numbering" w:customStyle="1" w:styleId="SGS21">
    <w:name w:val="SGS21"/>
    <w:uiPriority w:val="99"/>
    <w:rsid w:val="0055011A"/>
    <w:pPr>
      <w:numPr>
        <w:numId w:val="36"/>
      </w:numPr>
    </w:pPr>
  </w:style>
  <w:style w:type="character" w:customStyle="1" w:styleId="EditorsNoteChar3">
    <w:name w:val="Editor's Note Char3"/>
    <w:locked/>
    <w:rsid w:val="0055011A"/>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55011A"/>
    <w:rPr>
      <w:rFonts w:ascii="Times New Roman" w:eastAsia="Times New Roman" w:hAnsi="Times New Roman" w:cs="Times New Roman"/>
      <w:sz w:val="18"/>
      <w:szCs w:val="18"/>
      <w:lang w:eastAsia="en-GB"/>
    </w:rPr>
  </w:style>
  <w:style w:type="paragraph" w:customStyle="1" w:styleId="TOC93">
    <w:name w:val="TOC 93"/>
    <w:basedOn w:val="TOC8"/>
    <w:qFormat/>
    <w:rsid w:val="0055011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55011A"/>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55011A"/>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55011A"/>
    <w:rPr>
      <w:rFonts w:ascii="Arial" w:eastAsia="Times New Roman" w:hAnsi="Arial" w:cs="Times New Roman"/>
      <w:sz w:val="20"/>
      <w:szCs w:val="20"/>
    </w:rPr>
  </w:style>
  <w:style w:type="character" w:customStyle="1" w:styleId="Heading8Char6">
    <w:name w:val="Heading 8 Char6"/>
    <w:basedOn w:val="a2"/>
    <w:semiHidden/>
    <w:locked/>
    <w:rsid w:val="0055011A"/>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55011A"/>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55011A"/>
    <w:rPr>
      <w:rFonts w:ascii="Arial" w:eastAsia="Times New Roman" w:hAnsi="Arial" w:cs="Times New Roman" w:hint="default"/>
      <w:b/>
      <w:bCs w:val="0"/>
      <w:noProof/>
      <w:sz w:val="18"/>
      <w:szCs w:val="20"/>
    </w:rPr>
  </w:style>
  <w:style w:type="character" w:customStyle="1" w:styleId="CRCoverPageZchn">
    <w:name w:val="CR Cover Page Zchn"/>
    <w:locked/>
    <w:rsid w:val="0055011A"/>
    <w:rPr>
      <w:rFonts w:ascii="Arial" w:hAnsi="Arial" w:cs="Arial"/>
    </w:rPr>
  </w:style>
  <w:style w:type="character" w:customStyle="1" w:styleId="normaltextrun">
    <w:name w:val="normaltextrun"/>
    <w:basedOn w:val="a2"/>
    <w:rsid w:val="0055011A"/>
  </w:style>
  <w:style w:type="character" w:customStyle="1" w:styleId="EditorsNoteChar4">
    <w:name w:val="Editor's Note Char4"/>
    <w:locked/>
    <w:rsid w:val="0055011A"/>
    <w:rPr>
      <w:rFonts w:ascii="Times New Roman" w:hAnsi="Times New Roman" w:cs="Times New Roman" w:hint="default"/>
      <w:color w:val="FF0000"/>
      <w:lang w:val="en-GB" w:eastAsia="en-US"/>
    </w:rPr>
  </w:style>
  <w:style w:type="character" w:customStyle="1" w:styleId="NumberedListChar">
    <w:name w:val="Numbered List Char"/>
    <w:basedOn w:val="a2"/>
    <w:link w:val="NumberedList"/>
    <w:locked/>
    <w:rsid w:val="0055011A"/>
    <w:rPr>
      <w:rFonts w:ascii="Times New Roman" w:eastAsia="Times New Roman" w:hAnsi="Times New Roman"/>
      <w:lang w:val="en-GB" w:eastAsia="en-GB"/>
    </w:rPr>
  </w:style>
  <w:style w:type="paragraph" w:customStyle="1" w:styleId="Subtitle1">
    <w:name w:val="Subtitle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55011A"/>
    <w:rPr>
      <w:rFonts w:ascii="Arial" w:eastAsia="MS Mincho" w:hAnsi="Arial" w:cs="Arial"/>
      <w:lang w:val="en-US" w:eastAsia="ja-JP"/>
    </w:rPr>
  </w:style>
  <w:style w:type="paragraph" w:customStyle="1" w:styleId="Doc-text2">
    <w:name w:val="Doc-text2"/>
    <w:basedOn w:val="a1"/>
    <w:link w:val="Doc-text2Char"/>
    <w:qFormat/>
    <w:rsid w:val="0055011A"/>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locked/>
    <w:rsid w:val="0055011A"/>
    <w:rPr>
      <w:rFonts w:ascii="Arial" w:eastAsia="MS Mincho" w:hAnsi="Arial"/>
      <w:b/>
      <w:bCs/>
      <w:sz w:val="24"/>
      <w:szCs w:val="26"/>
      <w:lang w:val="en-US" w:eastAsia="en-GB"/>
    </w:rPr>
  </w:style>
  <w:style w:type="paragraph" w:customStyle="1" w:styleId="116">
    <w:name w:val="1.1"/>
    <w:basedOn w:val="30"/>
    <w:link w:val="11Char"/>
    <w:qFormat/>
    <w:rsid w:val="0055011A"/>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55011A"/>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55011A"/>
    <w:pPr>
      <w:numPr>
        <w:numId w:val="37"/>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locked/>
    <w:rsid w:val="0055011A"/>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55011A"/>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55011A"/>
    <w:rPr>
      <w:rFonts w:ascii="Times New Roman" w:eastAsia="Batang" w:hAnsi="Times New Roman"/>
      <w:lang w:val="en-GB" w:eastAsia="en-US"/>
    </w:rPr>
  </w:style>
  <w:style w:type="paragraph" w:customStyle="1" w:styleId="1fff6">
    <w:name w:val="副標題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55011A"/>
    <w:rPr>
      <w:color w:val="808080"/>
      <w:shd w:val="clear" w:color="auto" w:fill="E6E6E6"/>
    </w:rPr>
  </w:style>
  <w:style w:type="character" w:customStyle="1" w:styleId="SubtitleChar1">
    <w:name w:val="Subtitle Char1"/>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55011A"/>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55011A"/>
    <w:rPr>
      <w:b/>
      <w:bCs/>
      <w:i/>
      <w:iCs/>
      <w:color w:val="4F81BD"/>
    </w:rPr>
  </w:style>
  <w:style w:type="character" w:customStyle="1" w:styleId="Char29">
    <w:name w:val="明显引用 Char2"/>
    <w:basedOn w:val="a2"/>
    <w:uiPriority w:val="30"/>
    <w:rsid w:val="0055011A"/>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55011A"/>
    <w:rPr>
      <w:rFonts w:ascii="Cambria" w:hAnsi="Cambria" w:cs="Times New Roman" w:hint="default"/>
      <w:b/>
      <w:bCs/>
      <w:kern w:val="28"/>
      <w:sz w:val="32"/>
      <w:szCs w:val="32"/>
      <w:lang w:val="en-GB" w:eastAsia="en-US"/>
    </w:rPr>
  </w:style>
  <w:style w:type="character" w:customStyle="1" w:styleId="1fff9">
    <w:name w:val="副標題 字元1"/>
    <w:rsid w:val="0055011A"/>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55011A"/>
    <w:rPr>
      <w:rFonts w:ascii="Times New Roman" w:hAnsi="Times New Roman" w:cs="Times New Roman" w:hint="default"/>
      <w:i/>
      <w:iCs/>
      <w:color w:val="4F81BD"/>
      <w:lang w:val="en-GB" w:eastAsia="en-US"/>
    </w:rPr>
  </w:style>
  <w:style w:type="table" w:customStyle="1" w:styleId="117">
    <w:name w:val="表格格線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55011A"/>
  </w:style>
  <w:style w:type="numbering" w:customStyle="1" w:styleId="NoList1">
    <w:name w:val="No List1"/>
    <w:next w:val="a4"/>
    <w:semiHidden/>
    <w:unhideWhenUsed/>
    <w:rsid w:val="0055011A"/>
  </w:style>
  <w:style w:type="numbering" w:customStyle="1" w:styleId="1fffb">
    <w:name w:val="リストなし1"/>
    <w:next w:val="a4"/>
    <w:uiPriority w:val="99"/>
    <w:semiHidden/>
    <w:unhideWhenUsed/>
    <w:rsid w:val="0055011A"/>
  </w:style>
  <w:style w:type="numbering" w:customStyle="1" w:styleId="1fffc">
    <w:name w:val="无列表1"/>
    <w:next w:val="a4"/>
    <w:semiHidden/>
    <w:rsid w:val="0055011A"/>
  </w:style>
  <w:style w:type="numbering" w:customStyle="1" w:styleId="NoList2">
    <w:name w:val="No List2"/>
    <w:next w:val="a4"/>
    <w:semiHidden/>
    <w:rsid w:val="0055011A"/>
  </w:style>
  <w:style w:type="numbering" w:customStyle="1" w:styleId="NoList3">
    <w:name w:val="No List3"/>
    <w:next w:val="a4"/>
    <w:semiHidden/>
    <w:rsid w:val="0055011A"/>
  </w:style>
  <w:style w:type="numbering" w:customStyle="1" w:styleId="NoList11">
    <w:name w:val="No List11"/>
    <w:next w:val="a4"/>
    <w:semiHidden/>
    <w:unhideWhenUsed/>
    <w:rsid w:val="0055011A"/>
  </w:style>
  <w:style w:type="numbering" w:customStyle="1" w:styleId="1fffd">
    <w:name w:val="無清單1"/>
    <w:next w:val="a4"/>
    <w:uiPriority w:val="99"/>
    <w:semiHidden/>
    <w:unhideWhenUsed/>
    <w:rsid w:val="0055011A"/>
  </w:style>
  <w:style w:type="numbering" w:customStyle="1" w:styleId="119">
    <w:name w:val="無清單11"/>
    <w:next w:val="a4"/>
    <w:uiPriority w:val="99"/>
    <w:semiHidden/>
    <w:unhideWhenUsed/>
    <w:rsid w:val="0055011A"/>
  </w:style>
  <w:style w:type="numbering" w:customStyle="1" w:styleId="NoList4">
    <w:name w:val="No List4"/>
    <w:next w:val="a4"/>
    <w:semiHidden/>
    <w:unhideWhenUsed/>
    <w:rsid w:val="0055011A"/>
  </w:style>
  <w:style w:type="numbering" w:customStyle="1" w:styleId="NoList12">
    <w:name w:val="No List12"/>
    <w:next w:val="a4"/>
    <w:semiHidden/>
    <w:unhideWhenUsed/>
    <w:rsid w:val="0055011A"/>
  </w:style>
  <w:style w:type="numbering" w:customStyle="1" w:styleId="11a">
    <w:name w:val="リストなし11"/>
    <w:next w:val="a4"/>
    <w:uiPriority w:val="99"/>
    <w:semiHidden/>
    <w:unhideWhenUsed/>
    <w:rsid w:val="0055011A"/>
  </w:style>
  <w:style w:type="numbering" w:customStyle="1" w:styleId="11b">
    <w:name w:val="无列表11"/>
    <w:next w:val="a4"/>
    <w:semiHidden/>
    <w:rsid w:val="0055011A"/>
  </w:style>
  <w:style w:type="numbering" w:customStyle="1" w:styleId="NoList21">
    <w:name w:val="No List21"/>
    <w:next w:val="a4"/>
    <w:semiHidden/>
    <w:rsid w:val="0055011A"/>
  </w:style>
  <w:style w:type="numbering" w:customStyle="1" w:styleId="NoList31">
    <w:name w:val="No List31"/>
    <w:next w:val="a4"/>
    <w:semiHidden/>
    <w:rsid w:val="0055011A"/>
  </w:style>
  <w:style w:type="numbering" w:customStyle="1" w:styleId="NoList111">
    <w:name w:val="No List111"/>
    <w:next w:val="a4"/>
    <w:semiHidden/>
    <w:unhideWhenUsed/>
    <w:rsid w:val="0055011A"/>
  </w:style>
  <w:style w:type="numbering" w:customStyle="1" w:styleId="128">
    <w:name w:val="無清單12"/>
    <w:next w:val="a4"/>
    <w:uiPriority w:val="99"/>
    <w:semiHidden/>
    <w:unhideWhenUsed/>
    <w:rsid w:val="0055011A"/>
  </w:style>
  <w:style w:type="numbering" w:customStyle="1" w:styleId="1117">
    <w:name w:val="無清單111"/>
    <w:next w:val="a4"/>
    <w:uiPriority w:val="99"/>
    <w:semiHidden/>
    <w:unhideWhenUsed/>
    <w:rsid w:val="0055011A"/>
  </w:style>
  <w:style w:type="numbering" w:customStyle="1" w:styleId="2ffb">
    <w:name w:val="无列表2"/>
    <w:next w:val="a4"/>
    <w:uiPriority w:val="99"/>
    <w:semiHidden/>
    <w:unhideWhenUsed/>
    <w:rsid w:val="0055011A"/>
  </w:style>
  <w:style w:type="numbering" w:customStyle="1" w:styleId="NoList121">
    <w:name w:val="No List121"/>
    <w:next w:val="a4"/>
    <w:uiPriority w:val="99"/>
    <w:semiHidden/>
    <w:unhideWhenUsed/>
    <w:rsid w:val="0055011A"/>
  </w:style>
  <w:style w:type="numbering" w:customStyle="1" w:styleId="1118">
    <w:name w:val="リストなし111"/>
    <w:next w:val="a4"/>
    <w:uiPriority w:val="99"/>
    <w:semiHidden/>
    <w:unhideWhenUsed/>
    <w:rsid w:val="0055011A"/>
  </w:style>
  <w:style w:type="numbering" w:customStyle="1" w:styleId="1119">
    <w:name w:val="无列表111"/>
    <w:next w:val="a4"/>
    <w:semiHidden/>
    <w:rsid w:val="0055011A"/>
  </w:style>
  <w:style w:type="numbering" w:customStyle="1" w:styleId="NoList211">
    <w:name w:val="No List211"/>
    <w:next w:val="a4"/>
    <w:semiHidden/>
    <w:rsid w:val="0055011A"/>
  </w:style>
  <w:style w:type="numbering" w:customStyle="1" w:styleId="NoList311">
    <w:name w:val="No List311"/>
    <w:next w:val="a4"/>
    <w:semiHidden/>
    <w:rsid w:val="0055011A"/>
  </w:style>
  <w:style w:type="numbering" w:customStyle="1" w:styleId="NoList1111">
    <w:name w:val="No List1111"/>
    <w:next w:val="a4"/>
    <w:semiHidden/>
    <w:unhideWhenUsed/>
    <w:rsid w:val="0055011A"/>
  </w:style>
  <w:style w:type="numbering" w:customStyle="1" w:styleId="1216">
    <w:name w:val="無清單121"/>
    <w:next w:val="a4"/>
    <w:uiPriority w:val="99"/>
    <w:semiHidden/>
    <w:unhideWhenUsed/>
    <w:rsid w:val="0055011A"/>
  </w:style>
  <w:style w:type="numbering" w:customStyle="1" w:styleId="11110">
    <w:name w:val="無清單1111"/>
    <w:next w:val="a4"/>
    <w:uiPriority w:val="99"/>
    <w:semiHidden/>
    <w:unhideWhenUsed/>
    <w:rsid w:val="0055011A"/>
  </w:style>
  <w:style w:type="numbering" w:customStyle="1" w:styleId="NoList5">
    <w:name w:val="No List5"/>
    <w:next w:val="a4"/>
    <w:semiHidden/>
    <w:unhideWhenUsed/>
    <w:rsid w:val="0055011A"/>
  </w:style>
  <w:style w:type="numbering" w:customStyle="1" w:styleId="NoList13">
    <w:name w:val="No List13"/>
    <w:next w:val="a4"/>
    <w:semiHidden/>
    <w:unhideWhenUsed/>
    <w:rsid w:val="0055011A"/>
  </w:style>
  <w:style w:type="numbering" w:customStyle="1" w:styleId="129">
    <w:name w:val="リストなし12"/>
    <w:next w:val="a4"/>
    <w:uiPriority w:val="99"/>
    <w:semiHidden/>
    <w:unhideWhenUsed/>
    <w:rsid w:val="0055011A"/>
  </w:style>
  <w:style w:type="numbering" w:customStyle="1" w:styleId="12a">
    <w:name w:val="无列表12"/>
    <w:next w:val="a4"/>
    <w:semiHidden/>
    <w:rsid w:val="0055011A"/>
  </w:style>
  <w:style w:type="numbering" w:customStyle="1" w:styleId="NoList22">
    <w:name w:val="No List22"/>
    <w:next w:val="a4"/>
    <w:semiHidden/>
    <w:rsid w:val="0055011A"/>
  </w:style>
  <w:style w:type="numbering" w:customStyle="1" w:styleId="NoList32">
    <w:name w:val="No List32"/>
    <w:next w:val="a4"/>
    <w:uiPriority w:val="99"/>
    <w:semiHidden/>
    <w:rsid w:val="0055011A"/>
  </w:style>
  <w:style w:type="numbering" w:customStyle="1" w:styleId="NoList112">
    <w:name w:val="No List112"/>
    <w:next w:val="a4"/>
    <w:uiPriority w:val="99"/>
    <w:semiHidden/>
    <w:unhideWhenUsed/>
    <w:rsid w:val="0055011A"/>
  </w:style>
  <w:style w:type="numbering" w:customStyle="1" w:styleId="136">
    <w:name w:val="無清單13"/>
    <w:next w:val="a4"/>
    <w:uiPriority w:val="99"/>
    <w:semiHidden/>
    <w:unhideWhenUsed/>
    <w:rsid w:val="0055011A"/>
  </w:style>
  <w:style w:type="numbering" w:customStyle="1" w:styleId="1126">
    <w:name w:val="無清單112"/>
    <w:next w:val="a4"/>
    <w:uiPriority w:val="99"/>
    <w:semiHidden/>
    <w:unhideWhenUsed/>
    <w:rsid w:val="0055011A"/>
  </w:style>
  <w:style w:type="numbering" w:customStyle="1" w:styleId="21c">
    <w:name w:val="无列表21"/>
    <w:next w:val="a4"/>
    <w:uiPriority w:val="99"/>
    <w:semiHidden/>
    <w:unhideWhenUsed/>
    <w:rsid w:val="0055011A"/>
  </w:style>
  <w:style w:type="numbering" w:customStyle="1" w:styleId="NoList122">
    <w:name w:val="No List122"/>
    <w:next w:val="a4"/>
    <w:uiPriority w:val="99"/>
    <w:semiHidden/>
    <w:unhideWhenUsed/>
    <w:rsid w:val="0055011A"/>
  </w:style>
  <w:style w:type="numbering" w:customStyle="1" w:styleId="1127">
    <w:name w:val="リストなし112"/>
    <w:next w:val="a4"/>
    <w:uiPriority w:val="99"/>
    <w:semiHidden/>
    <w:unhideWhenUsed/>
    <w:rsid w:val="0055011A"/>
  </w:style>
  <w:style w:type="numbering" w:customStyle="1" w:styleId="1128">
    <w:name w:val="无列表112"/>
    <w:next w:val="a4"/>
    <w:semiHidden/>
    <w:rsid w:val="0055011A"/>
  </w:style>
  <w:style w:type="numbering" w:customStyle="1" w:styleId="NoList212">
    <w:name w:val="No List212"/>
    <w:next w:val="a4"/>
    <w:semiHidden/>
    <w:rsid w:val="0055011A"/>
  </w:style>
  <w:style w:type="numbering" w:customStyle="1" w:styleId="NoList312">
    <w:name w:val="No List312"/>
    <w:next w:val="a4"/>
    <w:semiHidden/>
    <w:rsid w:val="0055011A"/>
  </w:style>
  <w:style w:type="numbering" w:customStyle="1" w:styleId="NoList1112">
    <w:name w:val="No List1112"/>
    <w:next w:val="a4"/>
    <w:semiHidden/>
    <w:unhideWhenUsed/>
    <w:rsid w:val="0055011A"/>
  </w:style>
  <w:style w:type="numbering" w:customStyle="1" w:styleId="1226">
    <w:name w:val="無清單122"/>
    <w:next w:val="a4"/>
    <w:uiPriority w:val="99"/>
    <w:semiHidden/>
    <w:unhideWhenUsed/>
    <w:rsid w:val="0055011A"/>
  </w:style>
  <w:style w:type="numbering" w:customStyle="1" w:styleId="11120">
    <w:name w:val="無清單1112"/>
    <w:next w:val="a4"/>
    <w:uiPriority w:val="99"/>
    <w:semiHidden/>
    <w:unhideWhenUsed/>
    <w:rsid w:val="0055011A"/>
  </w:style>
  <w:style w:type="numbering" w:customStyle="1" w:styleId="NoList6">
    <w:name w:val="No List6"/>
    <w:next w:val="a4"/>
    <w:semiHidden/>
    <w:unhideWhenUsed/>
    <w:rsid w:val="0055011A"/>
  </w:style>
  <w:style w:type="numbering" w:customStyle="1" w:styleId="NoList14">
    <w:name w:val="No List14"/>
    <w:next w:val="a4"/>
    <w:semiHidden/>
    <w:unhideWhenUsed/>
    <w:rsid w:val="0055011A"/>
  </w:style>
  <w:style w:type="numbering" w:customStyle="1" w:styleId="137">
    <w:name w:val="リストなし13"/>
    <w:next w:val="a4"/>
    <w:uiPriority w:val="99"/>
    <w:semiHidden/>
    <w:unhideWhenUsed/>
    <w:rsid w:val="0055011A"/>
  </w:style>
  <w:style w:type="numbering" w:customStyle="1" w:styleId="138">
    <w:name w:val="无列表13"/>
    <w:next w:val="a4"/>
    <w:semiHidden/>
    <w:rsid w:val="0055011A"/>
  </w:style>
  <w:style w:type="numbering" w:customStyle="1" w:styleId="NoList23">
    <w:name w:val="No List23"/>
    <w:next w:val="a4"/>
    <w:semiHidden/>
    <w:rsid w:val="0055011A"/>
  </w:style>
  <w:style w:type="numbering" w:customStyle="1" w:styleId="NoList33">
    <w:name w:val="No List33"/>
    <w:next w:val="a4"/>
    <w:uiPriority w:val="99"/>
    <w:semiHidden/>
    <w:rsid w:val="0055011A"/>
  </w:style>
  <w:style w:type="numbering" w:customStyle="1" w:styleId="NoList113">
    <w:name w:val="No List113"/>
    <w:next w:val="a4"/>
    <w:uiPriority w:val="99"/>
    <w:semiHidden/>
    <w:unhideWhenUsed/>
    <w:rsid w:val="0055011A"/>
  </w:style>
  <w:style w:type="numbering" w:customStyle="1" w:styleId="146">
    <w:name w:val="無清單14"/>
    <w:next w:val="a4"/>
    <w:uiPriority w:val="99"/>
    <w:semiHidden/>
    <w:unhideWhenUsed/>
    <w:rsid w:val="0055011A"/>
  </w:style>
  <w:style w:type="numbering" w:customStyle="1" w:styleId="1135">
    <w:name w:val="無清單113"/>
    <w:next w:val="a4"/>
    <w:uiPriority w:val="99"/>
    <w:semiHidden/>
    <w:unhideWhenUsed/>
    <w:rsid w:val="0055011A"/>
  </w:style>
  <w:style w:type="numbering" w:customStyle="1" w:styleId="227">
    <w:name w:val="无列表22"/>
    <w:next w:val="a4"/>
    <w:uiPriority w:val="99"/>
    <w:semiHidden/>
    <w:unhideWhenUsed/>
    <w:rsid w:val="0055011A"/>
  </w:style>
  <w:style w:type="numbering" w:customStyle="1" w:styleId="NoList123">
    <w:name w:val="No List123"/>
    <w:next w:val="a4"/>
    <w:uiPriority w:val="99"/>
    <w:semiHidden/>
    <w:unhideWhenUsed/>
    <w:rsid w:val="0055011A"/>
  </w:style>
  <w:style w:type="numbering" w:customStyle="1" w:styleId="1136">
    <w:name w:val="リストなし113"/>
    <w:next w:val="a4"/>
    <w:uiPriority w:val="99"/>
    <w:semiHidden/>
    <w:unhideWhenUsed/>
    <w:rsid w:val="0055011A"/>
  </w:style>
  <w:style w:type="numbering" w:customStyle="1" w:styleId="1137">
    <w:name w:val="无列表113"/>
    <w:next w:val="a4"/>
    <w:semiHidden/>
    <w:rsid w:val="0055011A"/>
  </w:style>
  <w:style w:type="numbering" w:customStyle="1" w:styleId="NoList213">
    <w:name w:val="No List213"/>
    <w:next w:val="a4"/>
    <w:semiHidden/>
    <w:rsid w:val="0055011A"/>
  </w:style>
  <w:style w:type="numbering" w:customStyle="1" w:styleId="NoList313">
    <w:name w:val="No List313"/>
    <w:next w:val="a4"/>
    <w:semiHidden/>
    <w:rsid w:val="0055011A"/>
  </w:style>
  <w:style w:type="numbering" w:customStyle="1" w:styleId="NoList1113">
    <w:name w:val="No List1113"/>
    <w:next w:val="a4"/>
    <w:semiHidden/>
    <w:unhideWhenUsed/>
    <w:rsid w:val="0055011A"/>
  </w:style>
  <w:style w:type="numbering" w:customStyle="1" w:styleId="1235">
    <w:name w:val="無清單123"/>
    <w:next w:val="a4"/>
    <w:uiPriority w:val="99"/>
    <w:semiHidden/>
    <w:unhideWhenUsed/>
    <w:rsid w:val="0055011A"/>
  </w:style>
  <w:style w:type="numbering" w:customStyle="1" w:styleId="11130">
    <w:name w:val="無清單1113"/>
    <w:next w:val="a4"/>
    <w:uiPriority w:val="99"/>
    <w:semiHidden/>
    <w:unhideWhenUsed/>
    <w:rsid w:val="0055011A"/>
  </w:style>
  <w:style w:type="numbering" w:customStyle="1" w:styleId="NoList41">
    <w:name w:val="No List41"/>
    <w:next w:val="a4"/>
    <w:semiHidden/>
    <w:unhideWhenUsed/>
    <w:rsid w:val="0055011A"/>
  </w:style>
  <w:style w:type="numbering" w:customStyle="1" w:styleId="NoList1211">
    <w:name w:val="No List1211"/>
    <w:next w:val="a4"/>
    <w:uiPriority w:val="99"/>
    <w:semiHidden/>
    <w:unhideWhenUsed/>
    <w:rsid w:val="0055011A"/>
  </w:style>
  <w:style w:type="numbering" w:customStyle="1" w:styleId="11115">
    <w:name w:val="リストなし1111"/>
    <w:next w:val="a4"/>
    <w:uiPriority w:val="99"/>
    <w:semiHidden/>
    <w:unhideWhenUsed/>
    <w:rsid w:val="0055011A"/>
  </w:style>
  <w:style w:type="numbering" w:customStyle="1" w:styleId="11116">
    <w:name w:val="无列表1111"/>
    <w:next w:val="a4"/>
    <w:semiHidden/>
    <w:rsid w:val="0055011A"/>
  </w:style>
  <w:style w:type="numbering" w:customStyle="1" w:styleId="NoList2111">
    <w:name w:val="No List2111"/>
    <w:next w:val="a4"/>
    <w:semiHidden/>
    <w:rsid w:val="0055011A"/>
  </w:style>
  <w:style w:type="numbering" w:customStyle="1" w:styleId="NoList3111">
    <w:name w:val="No List3111"/>
    <w:next w:val="a4"/>
    <w:semiHidden/>
    <w:rsid w:val="0055011A"/>
  </w:style>
  <w:style w:type="numbering" w:customStyle="1" w:styleId="NoList11111">
    <w:name w:val="No List11111"/>
    <w:next w:val="a4"/>
    <w:semiHidden/>
    <w:unhideWhenUsed/>
    <w:rsid w:val="0055011A"/>
  </w:style>
  <w:style w:type="numbering" w:customStyle="1" w:styleId="12110">
    <w:name w:val="無清單1211"/>
    <w:next w:val="a4"/>
    <w:uiPriority w:val="99"/>
    <w:semiHidden/>
    <w:unhideWhenUsed/>
    <w:rsid w:val="0055011A"/>
  </w:style>
  <w:style w:type="numbering" w:customStyle="1" w:styleId="111110">
    <w:name w:val="無清單11111"/>
    <w:next w:val="a4"/>
    <w:uiPriority w:val="99"/>
    <w:semiHidden/>
    <w:unhideWhenUsed/>
    <w:rsid w:val="0055011A"/>
  </w:style>
  <w:style w:type="numbering" w:customStyle="1" w:styleId="NoList51">
    <w:name w:val="No List51"/>
    <w:next w:val="a4"/>
    <w:semiHidden/>
    <w:unhideWhenUsed/>
    <w:rsid w:val="0055011A"/>
  </w:style>
  <w:style w:type="numbering" w:customStyle="1" w:styleId="NoList131">
    <w:name w:val="No List131"/>
    <w:next w:val="a4"/>
    <w:semiHidden/>
    <w:unhideWhenUsed/>
    <w:rsid w:val="0055011A"/>
  </w:style>
  <w:style w:type="numbering" w:customStyle="1" w:styleId="1217">
    <w:name w:val="リストなし121"/>
    <w:next w:val="a4"/>
    <w:uiPriority w:val="99"/>
    <w:semiHidden/>
    <w:unhideWhenUsed/>
    <w:rsid w:val="0055011A"/>
  </w:style>
  <w:style w:type="numbering" w:customStyle="1" w:styleId="1218">
    <w:name w:val="无列表121"/>
    <w:next w:val="a4"/>
    <w:semiHidden/>
    <w:rsid w:val="0055011A"/>
  </w:style>
  <w:style w:type="numbering" w:customStyle="1" w:styleId="NoList221">
    <w:name w:val="No List221"/>
    <w:next w:val="a4"/>
    <w:semiHidden/>
    <w:rsid w:val="0055011A"/>
  </w:style>
  <w:style w:type="numbering" w:customStyle="1" w:styleId="NoList321">
    <w:name w:val="No List321"/>
    <w:next w:val="a4"/>
    <w:semiHidden/>
    <w:rsid w:val="0055011A"/>
  </w:style>
  <w:style w:type="numbering" w:customStyle="1" w:styleId="NoList1121">
    <w:name w:val="No List1121"/>
    <w:next w:val="a4"/>
    <w:uiPriority w:val="99"/>
    <w:semiHidden/>
    <w:unhideWhenUsed/>
    <w:rsid w:val="0055011A"/>
  </w:style>
  <w:style w:type="numbering" w:customStyle="1" w:styleId="1310">
    <w:name w:val="無清單131"/>
    <w:next w:val="a4"/>
    <w:uiPriority w:val="99"/>
    <w:semiHidden/>
    <w:unhideWhenUsed/>
    <w:rsid w:val="0055011A"/>
  </w:style>
  <w:style w:type="numbering" w:customStyle="1" w:styleId="11210">
    <w:name w:val="無清單1121"/>
    <w:next w:val="a4"/>
    <w:uiPriority w:val="99"/>
    <w:semiHidden/>
    <w:unhideWhenUsed/>
    <w:rsid w:val="0055011A"/>
  </w:style>
  <w:style w:type="numbering" w:customStyle="1" w:styleId="2111">
    <w:name w:val="无列表211"/>
    <w:next w:val="a4"/>
    <w:uiPriority w:val="99"/>
    <w:semiHidden/>
    <w:unhideWhenUsed/>
    <w:rsid w:val="0055011A"/>
  </w:style>
  <w:style w:type="numbering" w:customStyle="1" w:styleId="NoList1221">
    <w:name w:val="No List1221"/>
    <w:next w:val="a4"/>
    <w:semiHidden/>
    <w:unhideWhenUsed/>
    <w:rsid w:val="0055011A"/>
  </w:style>
  <w:style w:type="numbering" w:customStyle="1" w:styleId="11212">
    <w:name w:val="リストなし1121"/>
    <w:next w:val="a4"/>
    <w:uiPriority w:val="99"/>
    <w:semiHidden/>
    <w:unhideWhenUsed/>
    <w:rsid w:val="0055011A"/>
  </w:style>
  <w:style w:type="numbering" w:customStyle="1" w:styleId="11213">
    <w:name w:val="无列表1121"/>
    <w:next w:val="a4"/>
    <w:semiHidden/>
    <w:rsid w:val="0055011A"/>
  </w:style>
  <w:style w:type="numbering" w:customStyle="1" w:styleId="NoList2121">
    <w:name w:val="No List2121"/>
    <w:next w:val="a4"/>
    <w:semiHidden/>
    <w:rsid w:val="0055011A"/>
  </w:style>
  <w:style w:type="numbering" w:customStyle="1" w:styleId="NoList3121">
    <w:name w:val="No List3121"/>
    <w:next w:val="a4"/>
    <w:semiHidden/>
    <w:rsid w:val="0055011A"/>
  </w:style>
  <w:style w:type="numbering" w:customStyle="1" w:styleId="NoList11121">
    <w:name w:val="No List11121"/>
    <w:next w:val="a4"/>
    <w:semiHidden/>
    <w:unhideWhenUsed/>
    <w:rsid w:val="0055011A"/>
  </w:style>
  <w:style w:type="numbering" w:customStyle="1" w:styleId="12210">
    <w:name w:val="無清單1221"/>
    <w:next w:val="a4"/>
    <w:uiPriority w:val="99"/>
    <w:semiHidden/>
    <w:unhideWhenUsed/>
    <w:rsid w:val="0055011A"/>
  </w:style>
  <w:style w:type="numbering" w:customStyle="1" w:styleId="111210">
    <w:name w:val="無清單11121"/>
    <w:next w:val="a4"/>
    <w:uiPriority w:val="99"/>
    <w:semiHidden/>
    <w:unhideWhenUsed/>
    <w:rsid w:val="0055011A"/>
  </w:style>
  <w:style w:type="numbering" w:customStyle="1" w:styleId="3ff5">
    <w:name w:val="无列表3"/>
    <w:next w:val="a4"/>
    <w:uiPriority w:val="99"/>
    <w:semiHidden/>
    <w:unhideWhenUsed/>
    <w:rsid w:val="0055011A"/>
  </w:style>
  <w:style w:type="numbering" w:customStyle="1" w:styleId="1312">
    <w:name w:val="无列表131"/>
    <w:next w:val="a4"/>
    <w:semiHidden/>
    <w:rsid w:val="0055011A"/>
  </w:style>
  <w:style w:type="numbering" w:customStyle="1" w:styleId="NoList1131">
    <w:name w:val="No List1131"/>
    <w:next w:val="a4"/>
    <w:semiHidden/>
    <w:unhideWhenUsed/>
    <w:rsid w:val="0055011A"/>
  </w:style>
  <w:style w:type="numbering" w:customStyle="1" w:styleId="NoList411">
    <w:name w:val="No List411"/>
    <w:next w:val="a4"/>
    <w:semiHidden/>
    <w:unhideWhenUsed/>
    <w:rsid w:val="0055011A"/>
  </w:style>
  <w:style w:type="numbering" w:customStyle="1" w:styleId="2210">
    <w:name w:val="无列表221"/>
    <w:next w:val="a4"/>
    <w:uiPriority w:val="99"/>
    <w:semiHidden/>
    <w:unhideWhenUsed/>
    <w:rsid w:val="0055011A"/>
  </w:style>
  <w:style w:type="numbering" w:customStyle="1" w:styleId="NoList12111">
    <w:name w:val="No List12111"/>
    <w:next w:val="a4"/>
    <w:uiPriority w:val="99"/>
    <w:semiHidden/>
    <w:unhideWhenUsed/>
    <w:rsid w:val="0055011A"/>
  </w:style>
  <w:style w:type="numbering" w:customStyle="1" w:styleId="111111">
    <w:name w:val="リストなし11111"/>
    <w:next w:val="a4"/>
    <w:uiPriority w:val="99"/>
    <w:semiHidden/>
    <w:unhideWhenUsed/>
    <w:rsid w:val="0055011A"/>
  </w:style>
  <w:style w:type="numbering" w:customStyle="1" w:styleId="111112">
    <w:name w:val="无列表11111"/>
    <w:next w:val="a4"/>
    <w:semiHidden/>
    <w:rsid w:val="0055011A"/>
  </w:style>
  <w:style w:type="numbering" w:customStyle="1" w:styleId="NoList21111">
    <w:name w:val="No List21111"/>
    <w:next w:val="a4"/>
    <w:semiHidden/>
    <w:rsid w:val="0055011A"/>
  </w:style>
  <w:style w:type="numbering" w:customStyle="1" w:styleId="NoList31111">
    <w:name w:val="No List31111"/>
    <w:next w:val="a4"/>
    <w:uiPriority w:val="99"/>
    <w:semiHidden/>
    <w:rsid w:val="0055011A"/>
  </w:style>
  <w:style w:type="numbering" w:customStyle="1" w:styleId="NoList111111">
    <w:name w:val="No List111111"/>
    <w:next w:val="a4"/>
    <w:uiPriority w:val="99"/>
    <w:semiHidden/>
    <w:unhideWhenUsed/>
    <w:rsid w:val="0055011A"/>
  </w:style>
  <w:style w:type="numbering" w:customStyle="1" w:styleId="121110">
    <w:name w:val="無清單12111"/>
    <w:next w:val="a4"/>
    <w:uiPriority w:val="99"/>
    <w:semiHidden/>
    <w:unhideWhenUsed/>
    <w:rsid w:val="0055011A"/>
  </w:style>
  <w:style w:type="numbering" w:customStyle="1" w:styleId="1111110">
    <w:name w:val="無清單111111"/>
    <w:next w:val="a4"/>
    <w:uiPriority w:val="99"/>
    <w:semiHidden/>
    <w:unhideWhenUsed/>
    <w:rsid w:val="0055011A"/>
  </w:style>
  <w:style w:type="numbering" w:customStyle="1" w:styleId="NoList1311">
    <w:name w:val="No List1311"/>
    <w:next w:val="a4"/>
    <w:semiHidden/>
    <w:unhideWhenUsed/>
    <w:rsid w:val="0055011A"/>
  </w:style>
  <w:style w:type="numbering" w:customStyle="1" w:styleId="12112">
    <w:name w:val="リストなし1211"/>
    <w:next w:val="a4"/>
    <w:uiPriority w:val="99"/>
    <w:semiHidden/>
    <w:unhideWhenUsed/>
    <w:rsid w:val="0055011A"/>
  </w:style>
  <w:style w:type="numbering" w:customStyle="1" w:styleId="12113">
    <w:name w:val="无列表1211"/>
    <w:next w:val="a4"/>
    <w:semiHidden/>
    <w:rsid w:val="0055011A"/>
  </w:style>
  <w:style w:type="numbering" w:customStyle="1" w:styleId="NoList2211">
    <w:name w:val="No List2211"/>
    <w:next w:val="a4"/>
    <w:semiHidden/>
    <w:rsid w:val="0055011A"/>
  </w:style>
  <w:style w:type="numbering" w:customStyle="1" w:styleId="NoList3211">
    <w:name w:val="No List3211"/>
    <w:next w:val="a4"/>
    <w:uiPriority w:val="99"/>
    <w:semiHidden/>
    <w:rsid w:val="0055011A"/>
  </w:style>
  <w:style w:type="numbering" w:customStyle="1" w:styleId="NoList11211">
    <w:name w:val="No List11211"/>
    <w:next w:val="a4"/>
    <w:uiPriority w:val="99"/>
    <w:semiHidden/>
    <w:unhideWhenUsed/>
    <w:rsid w:val="0055011A"/>
  </w:style>
  <w:style w:type="numbering" w:customStyle="1" w:styleId="13110">
    <w:name w:val="無清單1311"/>
    <w:next w:val="a4"/>
    <w:uiPriority w:val="99"/>
    <w:semiHidden/>
    <w:unhideWhenUsed/>
    <w:rsid w:val="0055011A"/>
  </w:style>
  <w:style w:type="numbering" w:customStyle="1" w:styleId="112110">
    <w:name w:val="無清單11211"/>
    <w:next w:val="a4"/>
    <w:uiPriority w:val="99"/>
    <w:semiHidden/>
    <w:unhideWhenUsed/>
    <w:rsid w:val="0055011A"/>
  </w:style>
  <w:style w:type="numbering" w:customStyle="1" w:styleId="21110">
    <w:name w:val="无列表2111"/>
    <w:next w:val="a4"/>
    <w:uiPriority w:val="99"/>
    <w:semiHidden/>
    <w:unhideWhenUsed/>
    <w:rsid w:val="0055011A"/>
  </w:style>
  <w:style w:type="numbering" w:customStyle="1" w:styleId="NoList12211">
    <w:name w:val="No List12211"/>
    <w:next w:val="a4"/>
    <w:uiPriority w:val="99"/>
    <w:semiHidden/>
    <w:unhideWhenUsed/>
    <w:rsid w:val="0055011A"/>
  </w:style>
  <w:style w:type="numbering" w:customStyle="1" w:styleId="112111">
    <w:name w:val="リストなし11211"/>
    <w:next w:val="a4"/>
    <w:uiPriority w:val="99"/>
    <w:semiHidden/>
    <w:unhideWhenUsed/>
    <w:rsid w:val="0055011A"/>
  </w:style>
  <w:style w:type="numbering" w:customStyle="1" w:styleId="112112">
    <w:name w:val="无列表11211"/>
    <w:next w:val="a4"/>
    <w:semiHidden/>
    <w:rsid w:val="0055011A"/>
  </w:style>
  <w:style w:type="numbering" w:customStyle="1" w:styleId="NoList21211">
    <w:name w:val="No List21211"/>
    <w:next w:val="a4"/>
    <w:semiHidden/>
    <w:rsid w:val="0055011A"/>
  </w:style>
  <w:style w:type="numbering" w:customStyle="1" w:styleId="NoList31211">
    <w:name w:val="No List31211"/>
    <w:next w:val="a4"/>
    <w:uiPriority w:val="99"/>
    <w:semiHidden/>
    <w:rsid w:val="0055011A"/>
  </w:style>
  <w:style w:type="numbering" w:customStyle="1" w:styleId="NoList111211">
    <w:name w:val="No List111211"/>
    <w:next w:val="a4"/>
    <w:uiPriority w:val="99"/>
    <w:semiHidden/>
    <w:unhideWhenUsed/>
    <w:rsid w:val="0055011A"/>
  </w:style>
  <w:style w:type="numbering" w:customStyle="1" w:styleId="122110">
    <w:name w:val="無清單12211"/>
    <w:next w:val="a4"/>
    <w:uiPriority w:val="99"/>
    <w:semiHidden/>
    <w:unhideWhenUsed/>
    <w:rsid w:val="0055011A"/>
  </w:style>
  <w:style w:type="numbering" w:customStyle="1" w:styleId="111211">
    <w:name w:val="無清單111211"/>
    <w:next w:val="a4"/>
    <w:uiPriority w:val="99"/>
    <w:semiHidden/>
    <w:unhideWhenUsed/>
    <w:rsid w:val="0055011A"/>
  </w:style>
  <w:style w:type="numbering" w:customStyle="1" w:styleId="NoList511">
    <w:name w:val="No List511"/>
    <w:next w:val="a4"/>
    <w:semiHidden/>
    <w:unhideWhenUsed/>
    <w:rsid w:val="0055011A"/>
  </w:style>
  <w:style w:type="numbering" w:customStyle="1" w:styleId="NoList61">
    <w:name w:val="No List61"/>
    <w:next w:val="a4"/>
    <w:semiHidden/>
    <w:unhideWhenUsed/>
    <w:rsid w:val="0055011A"/>
  </w:style>
  <w:style w:type="numbering" w:customStyle="1" w:styleId="NoList141">
    <w:name w:val="No List141"/>
    <w:next w:val="a4"/>
    <w:semiHidden/>
    <w:unhideWhenUsed/>
    <w:rsid w:val="0055011A"/>
  </w:style>
  <w:style w:type="numbering" w:customStyle="1" w:styleId="1313">
    <w:name w:val="リストなし131"/>
    <w:next w:val="a4"/>
    <w:uiPriority w:val="99"/>
    <w:semiHidden/>
    <w:unhideWhenUsed/>
    <w:rsid w:val="0055011A"/>
  </w:style>
  <w:style w:type="numbering" w:customStyle="1" w:styleId="NoList231">
    <w:name w:val="No List231"/>
    <w:next w:val="a4"/>
    <w:semiHidden/>
    <w:rsid w:val="0055011A"/>
  </w:style>
  <w:style w:type="numbering" w:customStyle="1" w:styleId="NoList331">
    <w:name w:val="No List331"/>
    <w:next w:val="a4"/>
    <w:semiHidden/>
    <w:rsid w:val="0055011A"/>
  </w:style>
  <w:style w:type="numbering" w:customStyle="1" w:styleId="NoList114">
    <w:name w:val="No List114"/>
    <w:next w:val="a4"/>
    <w:uiPriority w:val="99"/>
    <w:semiHidden/>
    <w:unhideWhenUsed/>
    <w:rsid w:val="0055011A"/>
  </w:style>
  <w:style w:type="numbering" w:customStyle="1" w:styleId="1410">
    <w:name w:val="無清單141"/>
    <w:next w:val="a4"/>
    <w:uiPriority w:val="99"/>
    <w:semiHidden/>
    <w:unhideWhenUsed/>
    <w:rsid w:val="0055011A"/>
  </w:style>
  <w:style w:type="numbering" w:customStyle="1" w:styleId="11310">
    <w:name w:val="無清單1131"/>
    <w:next w:val="a4"/>
    <w:uiPriority w:val="99"/>
    <w:semiHidden/>
    <w:unhideWhenUsed/>
    <w:rsid w:val="0055011A"/>
  </w:style>
  <w:style w:type="numbering" w:customStyle="1" w:styleId="NoList42">
    <w:name w:val="No List42"/>
    <w:next w:val="a4"/>
    <w:uiPriority w:val="99"/>
    <w:semiHidden/>
    <w:unhideWhenUsed/>
    <w:rsid w:val="0055011A"/>
  </w:style>
  <w:style w:type="numbering" w:customStyle="1" w:styleId="NoList1231">
    <w:name w:val="No List1231"/>
    <w:next w:val="a4"/>
    <w:uiPriority w:val="99"/>
    <w:semiHidden/>
    <w:unhideWhenUsed/>
    <w:rsid w:val="0055011A"/>
  </w:style>
  <w:style w:type="numbering" w:customStyle="1" w:styleId="11311">
    <w:name w:val="リストなし1131"/>
    <w:next w:val="a4"/>
    <w:uiPriority w:val="99"/>
    <w:semiHidden/>
    <w:unhideWhenUsed/>
    <w:rsid w:val="0055011A"/>
  </w:style>
  <w:style w:type="numbering" w:customStyle="1" w:styleId="11312">
    <w:name w:val="无列表1131"/>
    <w:next w:val="a4"/>
    <w:semiHidden/>
    <w:rsid w:val="0055011A"/>
  </w:style>
  <w:style w:type="numbering" w:customStyle="1" w:styleId="NoList2131">
    <w:name w:val="No List2131"/>
    <w:next w:val="a4"/>
    <w:semiHidden/>
    <w:rsid w:val="0055011A"/>
  </w:style>
  <w:style w:type="numbering" w:customStyle="1" w:styleId="NoList3131">
    <w:name w:val="No List3131"/>
    <w:next w:val="a4"/>
    <w:uiPriority w:val="99"/>
    <w:semiHidden/>
    <w:rsid w:val="0055011A"/>
  </w:style>
  <w:style w:type="numbering" w:customStyle="1" w:styleId="NoList11131">
    <w:name w:val="No List11131"/>
    <w:next w:val="a4"/>
    <w:uiPriority w:val="99"/>
    <w:semiHidden/>
    <w:unhideWhenUsed/>
    <w:rsid w:val="0055011A"/>
  </w:style>
  <w:style w:type="numbering" w:customStyle="1" w:styleId="12310">
    <w:name w:val="無清單1231"/>
    <w:next w:val="a4"/>
    <w:uiPriority w:val="99"/>
    <w:semiHidden/>
    <w:unhideWhenUsed/>
    <w:rsid w:val="0055011A"/>
  </w:style>
  <w:style w:type="numbering" w:customStyle="1" w:styleId="11131">
    <w:name w:val="無清單11131"/>
    <w:next w:val="a4"/>
    <w:uiPriority w:val="99"/>
    <w:semiHidden/>
    <w:unhideWhenUsed/>
    <w:rsid w:val="0055011A"/>
  </w:style>
  <w:style w:type="numbering" w:customStyle="1" w:styleId="NoList1212">
    <w:name w:val="No List1212"/>
    <w:next w:val="a4"/>
    <w:uiPriority w:val="99"/>
    <w:semiHidden/>
    <w:unhideWhenUsed/>
    <w:rsid w:val="0055011A"/>
  </w:style>
  <w:style w:type="numbering" w:customStyle="1" w:styleId="11124">
    <w:name w:val="リストなし1112"/>
    <w:next w:val="a4"/>
    <w:uiPriority w:val="99"/>
    <w:semiHidden/>
    <w:unhideWhenUsed/>
    <w:rsid w:val="0055011A"/>
  </w:style>
  <w:style w:type="numbering" w:customStyle="1" w:styleId="11125">
    <w:name w:val="无列表1112"/>
    <w:next w:val="a4"/>
    <w:semiHidden/>
    <w:rsid w:val="0055011A"/>
  </w:style>
  <w:style w:type="numbering" w:customStyle="1" w:styleId="NoList2112">
    <w:name w:val="No List2112"/>
    <w:next w:val="a4"/>
    <w:semiHidden/>
    <w:rsid w:val="0055011A"/>
  </w:style>
  <w:style w:type="numbering" w:customStyle="1" w:styleId="NoList3112">
    <w:name w:val="No List3112"/>
    <w:next w:val="a4"/>
    <w:uiPriority w:val="99"/>
    <w:semiHidden/>
    <w:rsid w:val="0055011A"/>
  </w:style>
  <w:style w:type="numbering" w:customStyle="1" w:styleId="NoList11112">
    <w:name w:val="No List11112"/>
    <w:next w:val="a4"/>
    <w:uiPriority w:val="99"/>
    <w:semiHidden/>
    <w:unhideWhenUsed/>
    <w:rsid w:val="0055011A"/>
  </w:style>
  <w:style w:type="numbering" w:customStyle="1" w:styleId="12120">
    <w:name w:val="無清單1212"/>
    <w:next w:val="a4"/>
    <w:uiPriority w:val="99"/>
    <w:semiHidden/>
    <w:unhideWhenUsed/>
    <w:rsid w:val="0055011A"/>
  </w:style>
  <w:style w:type="numbering" w:customStyle="1" w:styleId="111120">
    <w:name w:val="無清單11112"/>
    <w:next w:val="a4"/>
    <w:uiPriority w:val="99"/>
    <w:semiHidden/>
    <w:unhideWhenUsed/>
    <w:rsid w:val="0055011A"/>
  </w:style>
  <w:style w:type="numbering" w:customStyle="1" w:styleId="NoList52">
    <w:name w:val="No List52"/>
    <w:next w:val="a4"/>
    <w:semiHidden/>
    <w:unhideWhenUsed/>
    <w:rsid w:val="0055011A"/>
  </w:style>
  <w:style w:type="numbering" w:customStyle="1" w:styleId="NoList132">
    <w:name w:val="No List132"/>
    <w:next w:val="a4"/>
    <w:semiHidden/>
    <w:unhideWhenUsed/>
    <w:rsid w:val="0055011A"/>
  </w:style>
  <w:style w:type="numbering" w:customStyle="1" w:styleId="1227">
    <w:name w:val="リストなし122"/>
    <w:next w:val="a4"/>
    <w:uiPriority w:val="99"/>
    <w:semiHidden/>
    <w:unhideWhenUsed/>
    <w:rsid w:val="0055011A"/>
  </w:style>
  <w:style w:type="numbering" w:customStyle="1" w:styleId="1228">
    <w:name w:val="无列表122"/>
    <w:next w:val="a4"/>
    <w:semiHidden/>
    <w:rsid w:val="0055011A"/>
  </w:style>
  <w:style w:type="numbering" w:customStyle="1" w:styleId="NoList222">
    <w:name w:val="No List222"/>
    <w:next w:val="a4"/>
    <w:semiHidden/>
    <w:rsid w:val="0055011A"/>
  </w:style>
  <w:style w:type="numbering" w:customStyle="1" w:styleId="NoList322">
    <w:name w:val="No List322"/>
    <w:next w:val="a4"/>
    <w:uiPriority w:val="99"/>
    <w:semiHidden/>
    <w:rsid w:val="0055011A"/>
  </w:style>
  <w:style w:type="numbering" w:customStyle="1" w:styleId="NoList1122">
    <w:name w:val="No List1122"/>
    <w:next w:val="a4"/>
    <w:uiPriority w:val="99"/>
    <w:semiHidden/>
    <w:unhideWhenUsed/>
    <w:rsid w:val="0055011A"/>
  </w:style>
  <w:style w:type="numbering" w:customStyle="1" w:styleId="1320">
    <w:name w:val="無清單132"/>
    <w:next w:val="a4"/>
    <w:uiPriority w:val="99"/>
    <w:semiHidden/>
    <w:unhideWhenUsed/>
    <w:rsid w:val="0055011A"/>
  </w:style>
  <w:style w:type="numbering" w:customStyle="1" w:styleId="11220">
    <w:name w:val="無清單1122"/>
    <w:next w:val="a4"/>
    <w:uiPriority w:val="99"/>
    <w:semiHidden/>
    <w:unhideWhenUsed/>
    <w:rsid w:val="0055011A"/>
  </w:style>
  <w:style w:type="numbering" w:customStyle="1" w:styleId="2121">
    <w:name w:val="无列表212"/>
    <w:next w:val="a4"/>
    <w:uiPriority w:val="99"/>
    <w:semiHidden/>
    <w:unhideWhenUsed/>
    <w:rsid w:val="0055011A"/>
  </w:style>
  <w:style w:type="numbering" w:customStyle="1" w:styleId="NoList11122">
    <w:name w:val="No List11122"/>
    <w:next w:val="a4"/>
    <w:uiPriority w:val="99"/>
    <w:semiHidden/>
    <w:unhideWhenUsed/>
    <w:rsid w:val="0055011A"/>
  </w:style>
  <w:style w:type="numbering" w:customStyle="1" w:styleId="NoList7">
    <w:name w:val="No List7"/>
    <w:next w:val="a4"/>
    <w:semiHidden/>
    <w:unhideWhenUsed/>
    <w:rsid w:val="0055011A"/>
  </w:style>
  <w:style w:type="numbering" w:customStyle="1" w:styleId="NoList15">
    <w:name w:val="No List15"/>
    <w:next w:val="a4"/>
    <w:semiHidden/>
    <w:unhideWhenUsed/>
    <w:rsid w:val="0055011A"/>
  </w:style>
  <w:style w:type="numbering" w:customStyle="1" w:styleId="147">
    <w:name w:val="リストなし14"/>
    <w:next w:val="a4"/>
    <w:uiPriority w:val="99"/>
    <w:semiHidden/>
    <w:unhideWhenUsed/>
    <w:rsid w:val="0055011A"/>
  </w:style>
  <w:style w:type="numbering" w:customStyle="1" w:styleId="148">
    <w:name w:val="无列表14"/>
    <w:next w:val="a4"/>
    <w:semiHidden/>
    <w:rsid w:val="0055011A"/>
  </w:style>
  <w:style w:type="numbering" w:customStyle="1" w:styleId="NoList24">
    <w:name w:val="No List24"/>
    <w:next w:val="a4"/>
    <w:semiHidden/>
    <w:rsid w:val="0055011A"/>
  </w:style>
  <w:style w:type="numbering" w:customStyle="1" w:styleId="NoList34">
    <w:name w:val="No List34"/>
    <w:next w:val="a4"/>
    <w:uiPriority w:val="99"/>
    <w:semiHidden/>
    <w:rsid w:val="0055011A"/>
  </w:style>
  <w:style w:type="numbering" w:customStyle="1" w:styleId="NoList115">
    <w:name w:val="No List115"/>
    <w:next w:val="a4"/>
    <w:uiPriority w:val="99"/>
    <w:semiHidden/>
    <w:unhideWhenUsed/>
    <w:rsid w:val="0055011A"/>
  </w:style>
  <w:style w:type="numbering" w:customStyle="1" w:styleId="155">
    <w:name w:val="無清單15"/>
    <w:next w:val="a4"/>
    <w:uiPriority w:val="99"/>
    <w:semiHidden/>
    <w:unhideWhenUsed/>
    <w:rsid w:val="0055011A"/>
  </w:style>
  <w:style w:type="numbering" w:customStyle="1" w:styleId="1142">
    <w:name w:val="無清單114"/>
    <w:next w:val="a4"/>
    <w:uiPriority w:val="99"/>
    <w:semiHidden/>
    <w:unhideWhenUsed/>
    <w:rsid w:val="0055011A"/>
  </w:style>
  <w:style w:type="numbering" w:customStyle="1" w:styleId="NoList43">
    <w:name w:val="No List43"/>
    <w:next w:val="a4"/>
    <w:uiPriority w:val="99"/>
    <w:semiHidden/>
    <w:unhideWhenUsed/>
    <w:rsid w:val="0055011A"/>
  </w:style>
  <w:style w:type="numbering" w:customStyle="1" w:styleId="NoList124">
    <w:name w:val="No List124"/>
    <w:next w:val="a4"/>
    <w:uiPriority w:val="99"/>
    <w:semiHidden/>
    <w:unhideWhenUsed/>
    <w:rsid w:val="0055011A"/>
  </w:style>
  <w:style w:type="numbering" w:customStyle="1" w:styleId="1143">
    <w:name w:val="リストなし114"/>
    <w:next w:val="a4"/>
    <w:uiPriority w:val="99"/>
    <w:semiHidden/>
    <w:unhideWhenUsed/>
    <w:rsid w:val="0055011A"/>
  </w:style>
  <w:style w:type="numbering" w:customStyle="1" w:styleId="1144">
    <w:name w:val="无列表114"/>
    <w:next w:val="a4"/>
    <w:semiHidden/>
    <w:rsid w:val="0055011A"/>
  </w:style>
  <w:style w:type="numbering" w:customStyle="1" w:styleId="NoList214">
    <w:name w:val="No List214"/>
    <w:next w:val="a4"/>
    <w:semiHidden/>
    <w:rsid w:val="0055011A"/>
  </w:style>
  <w:style w:type="numbering" w:customStyle="1" w:styleId="NoList314">
    <w:name w:val="No List314"/>
    <w:next w:val="a4"/>
    <w:uiPriority w:val="99"/>
    <w:semiHidden/>
    <w:rsid w:val="0055011A"/>
  </w:style>
  <w:style w:type="numbering" w:customStyle="1" w:styleId="NoList1114">
    <w:name w:val="No List1114"/>
    <w:next w:val="a4"/>
    <w:uiPriority w:val="99"/>
    <w:semiHidden/>
    <w:unhideWhenUsed/>
    <w:rsid w:val="0055011A"/>
  </w:style>
  <w:style w:type="numbering" w:customStyle="1" w:styleId="1241">
    <w:name w:val="無清單124"/>
    <w:next w:val="a4"/>
    <w:uiPriority w:val="99"/>
    <w:semiHidden/>
    <w:unhideWhenUsed/>
    <w:rsid w:val="0055011A"/>
  </w:style>
  <w:style w:type="numbering" w:customStyle="1" w:styleId="11141">
    <w:name w:val="無清單1114"/>
    <w:next w:val="a4"/>
    <w:uiPriority w:val="99"/>
    <w:semiHidden/>
    <w:unhideWhenUsed/>
    <w:rsid w:val="0055011A"/>
  </w:style>
  <w:style w:type="numbering" w:customStyle="1" w:styleId="236">
    <w:name w:val="无列表23"/>
    <w:next w:val="a4"/>
    <w:uiPriority w:val="99"/>
    <w:semiHidden/>
    <w:unhideWhenUsed/>
    <w:rsid w:val="0055011A"/>
  </w:style>
  <w:style w:type="numbering" w:customStyle="1" w:styleId="NoList1213">
    <w:name w:val="No List1213"/>
    <w:next w:val="a4"/>
    <w:uiPriority w:val="99"/>
    <w:semiHidden/>
    <w:unhideWhenUsed/>
    <w:rsid w:val="0055011A"/>
  </w:style>
  <w:style w:type="numbering" w:customStyle="1" w:styleId="11132">
    <w:name w:val="リストなし1113"/>
    <w:next w:val="a4"/>
    <w:uiPriority w:val="99"/>
    <w:semiHidden/>
    <w:unhideWhenUsed/>
    <w:rsid w:val="0055011A"/>
  </w:style>
  <w:style w:type="numbering" w:customStyle="1" w:styleId="11133">
    <w:name w:val="无列表1113"/>
    <w:next w:val="a4"/>
    <w:semiHidden/>
    <w:rsid w:val="0055011A"/>
  </w:style>
  <w:style w:type="numbering" w:customStyle="1" w:styleId="NoList2113">
    <w:name w:val="No List2113"/>
    <w:next w:val="a4"/>
    <w:semiHidden/>
    <w:rsid w:val="0055011A"/>
  </w:style>
  <w:style w:type="numbering" w:customStyle="1" w:styleId="NoList3113">
    <w:name w:val="No List3113"/>
    <w:next w:val="a4"/>
    <w:uiPriority w:val="99"/>
    <w:semiHidden/>
    <w:rsid w:val="0055011A"/>
  </w:style>
  <w:style w:type="numbering" w:customStyle="1" w:styleId="NoList11113">
    <w:name w:val="No List11113"/>
    <w:next w:val="a4"/>
    <w:uiPriority w:val="99"/>
    <w:semiHidden/>
    <w:unhideWhenUsed/>
    <w:rsid w:val="0055011A"/>
  </w:style>
  <w:style w:type="numbering" w:customStyle="1" w:styleId="12131">
    <w:name w:val="無清單1213"/>
    <w:next w:val="a4"/>
    <w:uiPriority w:val="99"/>
    <w:semiHidden/>
    <w:unhideWhenUsed/>
    <w:rsid w:val="0055011A"/>
  </w:style>
  <w:style w:type="numbering" w:customStyle="1" w:styleId="111130">
    <w:name w:val="無清單11113"/>
    <w:next w:val="a4"/>
    <w:uiPriority w:val="99"/>
    <w:semiHidden/>
    <w:unhideWhenUsed/>
    <w:rsid w:val="0055011A"/>
  </w:style>
  <w:style w:type="numbering" w:customStyle="1" w:styleId="NoList53">
    <w:name w:val="No List53"/>
    <w:next w:val="a4"/>
    <w:semiHidden/>
    <w:unhideWhenUsed/>
    <w:rsid w:val="0055011A"/>
  </w:style>
  <w:style w:type="numbering" w:customStyle="1" w:styleId="NoList133">
    <w:name w:val="No List133"/>
    <w:next w:val="a4"/>
    <w:semiHidden/>
    <w:unhideWhenUsed/>
    <w:rsid w:val="0055011A"/>
  </w:style>
  <w:style w:type="numbering" w:customStyle="1" w:styleId="1236">
    <w:name w:val="リストなし123"/>
    <w:next w:val="a4"/>
    <w:uiPriority w:val="99"/>
    <w:semiHidden/>
    <w:unhideWhenUsed/>
    <w:rsid w:val="0055011A"/>
  </w:style>
  <w:style w:type="numbering" w:customStyle="1" w:styleId="1237">
    <w:name w:val="无列表123"/>
    <w:next w:val="a4"/>
    <w:semiHidden/>
    <w:rsid w:val="0055011A"/>
  </w:style>
  <w:style w:type="numbering" w:customStyle="1" w:styleId="NoList223">
    <w:name w:val="No List223"/>
    <w:next w:val="a4"/>
    <w:semiHidden/>
    <w:rsid w:val="0055011A"/>
  </w:style>
  <w:style w:type="numbering" w:customStyle="1" w:styleId="NoList323">
    <w:name w:val="No List323"/>
    <w:next w:val="a4"/>
    <w:uiPriority w:val="99"/>
    <w:semiHidden/>
    <w:rsid w:val="0055011A"/>
  </w:style>
  <w:style w:type="numbering" w:customStyle="1" w:styleId="NoList1123">
    <w:name w:val="No List1123"/>
    <w:next w:val="a4"/>
    <w:uiPriority w:val="99"/>
    <w:semiHidden/>
    <w:unhideWhenUsed/>
    <w:rsid w:val="0055011A"/>
  </w:style>
  <w:style w:type="numbering" w:customStyle="1" w:styleId="1331">
    <w:name w:val="無清單133"/>
    <w:next w:val="a4"/>
    <w:uiPriority w:val="99"/>
    <w:semiHidden/>
    <w:unhideWhenUsed/>
    <w:rsid w:val="0055011A"/>
  </w:style>
  <w:style w:type="numbering" w:customStyle="1" w:styleId="11231">
    <w:name w:val="無清單1123"/>
    <w:next w:val="a4"/>
    <w:uiPriority w:val="99"/>
    <w:semiHidden/>
    <w:unhideWhenUsed/>
    <w:rsid w:val="0055011A"/>
  </w:style>
  <w:style w:type="numbering" w:customStyle="1" w:styleId="2131">
    <w:name w:val="无列表213"/>
    <w:next w:val="a4"/>
    <w:uiPriority w:val="99"/>
    <w:semiHidden/>
    <w:unhideWhenUsed/>
    <w:rsid w:val="0055011A"/>
  </w:style>
  <w:style w:type="numbering" w:customStyle="1" w:styleId="NoList1222">
    <w:name w:val="No List1222"/>
    <w:next w:val="a4"/>
    <w:uiPriority w:val="99"/>
    <w:semiHidden/>
    <w:unhideWhenUsed/>
    <w:rsid w:val="0055011A"/>
  </w:style>
  <w:style w:type="numbering" w:customStyle="1" w:styleId="11221">
    <w:name w:val="リストなし1122"/>
    <w:next w:val="a4"/>
    <w:uiPriority w:val="99"/>
    <w:semiHidden/>
    <w:unhideWhenUsed/>
    <w:rsid w:val="0055011A"/>
  </w:style>
  <w:style w:type="numbering" w:customStyle="1" w:styleId="11222">
    <w:name w:val="无列表1122"/>
    <w:next w:val="a4"/>
    <w:semiHidden/>
    <w:rsid w:val="0055011A"/>
  </w:style>
  <w:style w:type="numbering" w:customStyle="1" w:styleId="NoList2122">
    <w:name w:val="No List2122"/>
    <w:next w:val="a4"/>
    <w:semiHidden/>
    <w:rsid w:val="0055011A"/>
  </w:style>
  <w:style w:type="numbering" w:customStyle="1" w:styleId="NoList3122">
    <w:name w:val="No List3122"/>
    <w:next w:val="a4"/>
    <w:uiPriority w:val="99"/>
    <w:semiHidden/>
    <w:rsid w:val="0055011A"/>
  </w:style>
  <w:style w:type="numbering" w:customStyle="1" w:styleId="NoList11123">
    <w:name w:val="No List11123"/>
    <w:next w:val="a4"/>
    <w:uiPriority w:val="99"/>
    <w:semiHidden/>
    <w:unhideWhenUsed/>
    <w:rsid w:val="0055011A"/>
  </w:style>
  <w:style w:type="numbering" w:customStyle="1" w:styleId="12220">
    <w:name w:val="無清單1222"/>
    <w:next w:val="a4"/>
    <w:uiPriority w:val="99"/>
    <w:semiHidden/>
    <w:unhideWhenUsed/>
    <w:rsid w:val="0055011A"/>
  </w:style>
  <w:style w:type="numbering" w:customStyle="1" w:styleId="111220">
    <w:name w:val="無清單11122"/>
    <w:next w:val="a4"/>
    <w:uiPriority w:val="99"/>
    <w:semiHidden/>
    <w:unhideWhenUsed/>
    <w:rsid w:val="0055011A"/>
  </w:style>
  <w:style w:type="numbering" w:customStyle="1" w:styleId="NoList8">
    <w:name w:val="No List8"/>
    <w:next w:val="a4"/>
    <w:semiHidden/>
    <w:unhideWhenUsed/>
    <w:rsid w:val="0055011A"/>
  </w:style>
  <w:style w:type="numbering" w:customStyle="1" w:styleId="NoList16">
    <w:name w:val="No List16"/>
    <w:next w:val="a4"/>
    <w:semiHidden/>
    <w:unhideWhenUsed/>
    <w:rsid w:val="0055011A"/>
  </w:style>
  <w:style w:type="numbering" w:customStyle="1" w:styleId="156">
    <w:name w:val="リストなし15"/>
    <w:next w:val="a4"/>
    <w:uiPriority w:val="99"/>
    <w:semiHidden/>
    <w:unhideWhenUsed/>
    <w:rsid w:val="0055011A"/>
  </w:style>
  <w:style w:type="numbering" w:customStyle="1" w:styleId="157">
    <w:name w:val="无列表15"/>
    <w:next w:val="a4"/>
    <w:semiHidden/>
    <w:rsid w:val="0055011A"/>
  </w:style>
  <w:style w:type="numbering" w:customStyle="1" w:styleId="NoList25">
    <w:name w:val="No List25"/>
    <w:next w:val="a4"/>
    <w:uiPriority w:val="99"/>
    <w:semiHidden/>
    <w:rsid w:val="0055011A"/>
  </w:style>
  <w:style w:type="numbering" w:customStyle="1" w:styleId="NoList35">
    <w:name w:val="No List35"/>
    <w:next w:val="a4"/>
    <w:uiPriority w:val="99"/>
    <w:semiHidden/>
    <w:rsid w:val="0055011A"/>
  </w:style>
  <w:style w:type="numbering" w:customStyle="1" w:styleId="NoList116">
    <w:name w:val="No List116"/>
    <w:next w:val="a4"/>
    <w:uiPriority w:val="99"/>
    <w:semiHidden/>
    <w:unhideWhenUsed/>
    <w:rsid w:val="0055011A"/>
  </w:style>
  <w:style w:type="numbering" w:customStyle="1" w:styleId="163">
    <w:name w:val="無清單16"/>
    <w:next w:val="a4"/>
    <w:uiPriority w:val="99"/>
    <w:semiHidden/>
    <w:unhideWhenUsed/>
    <w:rsid w:val="0055011A"/>
  </w:style>
  <w:style w:type="numbering" w:customStyle="1" w:styleId="1151">
    <w:name w:val="無清單115"/>
    <w:next w:val="a4"/>
    <w:uiPriority w:val="99"/>
    <w:semiHidden/>
    <w:unhideWhenUsed/>
    <w:rsid w:val="0055011A"/>
  </w:style>
  <w:style w:type="numbering" w:customStyle="1" w:styleId="NoList44">
    <w:name w:val="No List44"/>
    <w:next w:val="a4"/>
    <w:uiPriority w:val="99"/>
    <w:semiHidden/>
    <w:unhideWhenUsed/>
    <w:rsid w:val="0055011A"/>
  </w:style>
  <w:style w:type="numbering" w:customStyle="1" w:styleId="NoList125">
    <w:name w:val="No List125"/>
    <w:next w:val="a4"/>
    <w:uiPriority w:val="99"/>
    <w:semiHidden/>
    <w:unhideWhenUsed/>
    <w:rsid w:val="0055011A"/>
  </w:style>
  <w:style w:type="numbering" w:customStyle="1" w:styleId="1152">
    <w:name w:val="リストなし115"/>
    <w:next w:val="a4"/>
    <w:uiPriority w:val="99"/>
    <w:semiHidden/>
    <w:unhideWhenUsed/>
    <w:rsid w:val="0055011A"/>
  </w:style>
  <w:style w:type="numbering" w:customStyle="1" w:styleId="1153">
    <w:name w:val="无列表115"/>
    <w:next w:val="a4"/>
    <w:semiHidden/>
    <w:rsid w:val="0055011A"/>
  </w:style>
  <w:style w:type="numbering" w:customStyle="1" w:styleId="NoList215">
    <w:name w:val="No List215"/>
    <w:next w:val="a4"/>
    <w:semiHidden/>
    <w:rsid w:val="0055011A"/>
  </w:style>
  <w:style w:type="numbering" w:customStyle="1" w:styleId="NoList315">
    <w:name w:val="No List315"/>
    <w:next w:val="a4"/>
    <w:uiPriority w:val="99"/>
    <w:semiHidden/>
    <w:rsid w:val="0055011A"/>
  </w:style>
  <w:style w:type="numbering" w:customStyle="1" w:styleId="NoList1115">
    <w:name w:val="No List1115"/>
    <w:next w:val="a4"/>
    <w:uiPriority w:val="99"/>
    <w:semiHidden/>
    <w:unhideWhenUsed/>
    <w:rsid w:val="0055011A"/>
  </w:style>
  <w:style w:type="numbering" w:customStyle="1" w:styleId="1250">
    <w:name w:val="無清單125"/>
    <w:next w:val="a4"/>
    <w:uiPriority w:val="99"/>
    <w:semiHidden/>
    <w:unhideWhenUsed/>
    <w:rsid w:val="0055011A"/>
  </w:style>
  <w:style w:type="numbering" w:customStyle="1" w:styleId="11150">
    <w:name w:val="無清單1115"/>
    <w:next w:val="a4"/>
    <w:uiPriority w:val="99"/>
    <w:semiHidden/>
    <w:unhideWhenUsed/>
    <w:rsid w:val="0055011A"/>
  </w:style>
  <w:style w:type="numbering" w:customStyle="1" w:styleId="246">
    <w:name w:val="无列表24"/>
    <w:next w:val="a4"/>
    <w:uiPriority w:val="99"/>
    <w:semiHidden/>
    <w:unhideWhenUsed/>
    <w:rsid w:val="0055011A"/>
  </w:style>
  <w:style w:type="numbering" w:customStyle="1" w:styleId="NoList1214">
    <w:name w:val="No List1214"/>
    <w:next w:val="a4"/>
    <w:uiPriority w:val="99"/>
    <w:semiHidden/>
    <w:unhideWhenUsed/>
    <w:rsid w:val="0055011A"/>
  </w:style>
  <w:style w:type="numbering" w:customStyle="1" w:styleId="11142">
    <w:name w:val="リストなし1114"/>
    <w:next w:val="a4"/>
    <w:uiPriority w:val="99"/>
    <w:semiHidden/>
    <w:unhideWhenUsed/>
    <w:rsid w:val="0055011A"/>
  </w:style>
  <w:style w:type="numbering" w:customStyle="1" w:styleId="11143">
    <w:name w:val="无列表1114"/>
    <w:next w:val="a4"/>
    <w:semiHidden/>
    <w:rsid w:val="0055011A"/>
  </w:style>
  <w:style w:type="numbering" w:customStyle="1" w:styleId="NoList2114">
    <w:name w:val="No List2114"/>
    <w:next w:val="a4"/>
    <w:semiHidden/>
    <w:rsid w:val="0055011A"/>
  </w:style>
  <w:style w:type="numbering" w:customStyle="1" w:styleId="NoList3114">
    <w:name w:val="No List3114"/>
    <w:next w:val="a4"/>
    <w:uiPriority w:val="99"/>
    <w:semiHidden/>
    <w:rsid w:val="0055011A"/>
  </w:style>
  <w:style w:type="numbering" w:customStyle="1" w:styleId="NoList11114">
    <w:name w:val="No List11114"/>
    <w:next w:val="a4"/>
    <w:uiPriority w:val="99"/>
    <w:semiHidden/>
    <w:unhideWhenUsed/>
    <w:rsid w:val="0055011A"/>
  </w:style>
  <w:style w:type="numbering" w:customStyle="1" w:styleId="12140">
    <w:name w:val="無清單1214"/>
    <w:next w:val="a4"/>
    <w:uiPriority w:val="99"/>
    <w:semiHidden/>
    <w:unhideWhenUsed/>
    <w:rsid w:val="0055011A"/>
  </w:style>
  <w:style w:type="numbering" w:customStyle="1" w:styleId="111140">
    <w:name w:val="無清單11114"/>
    <w:next w:val="a4"/>
    <w:uiPriority w:val="99"/>
    <w:semiHidden/>
    <w:unhideWhenUsed/>
    <w:rsid w:val="0055011A"/>
  </w:style>
  <w:style w:type="numbering" w:customStyle="1" w:styleId="NoList54">
    <w:name w:val="No List54"/>
    <w:next w:val="a4"/>
    <w:semiHidden/>
    <w:unhideWhenUsed/>
    <w:rsid w:val="0055011A"/>
  </w:style>
  <w:style w:type="numbering" w:customStyle="1" w:styleId="NoList134">
    <w:name w:val="No List134"/>
    <w:next w:val="a4"/>
    <w:uiPriority w:val="99"/>
    <w:semiHidden/>
    <w:unhideWhenUsed/>
    <w:rsid w:val="0055011A"/>
  </w:style>
  <w:style w:type="numbering" w:customStyle="1" w:styleId="1242">
    <w:name w:val="リストなし124"/>
    <w:next w:val="a4"/>
    <w:uiPriority w:val="99"/>
    <w:semiHidden/>
    <w:unhideWhenUsed/>
    <w:rsid w:val="0055011A"/>
  </w:style>
  <w:style w:type="numbering" w:customStyle="1" w:styleId="1243">
    <w:name w:val="无列表124"/>
    <w:next w:val="a4"/>
    <w:semiHidden/>
    <w:rsid w:val="0055011A"/>
  </w:style>
  <w:style w:type="numbering" w:customStyle="1" w:styleId="NoList224">
    <w:name w:val="No List224"/>
    <w:next w:val="a4"/>
    <w:semiHidden/>
    <w:rsid w:val="0055011A"/>
  </w:style>
  <w:style w:type="numbering" w:customStyle="1" w:styleId="NoList324">
    <w:name w:val="No List324"/>
    <w:next w:val="a4"/>
    <w:uiPriority w:val="99"/>
    <w:semiHidden/>
    <w:rsid w:val="0055011A"/>
  </w:style>
  <w:style w:type="numbering" w:customStyle="1" w:styleId="NoList1124">
    <w:name w:val="No List1124"/>
    <w:next w:val="a4"/>
    <w:uiPriority w:val="99"/>
    <w:semiHidden/>
    <w:unhideWhenUsed/>
    <w:rsid w:val="0055011A"/>
  </w:style>
  <w:style w:type="numbering" w:customStyle="1" w:styleId="1340">
    <w:name w:val="無清單134"/>
    <w:next w:val="a4"/>
    <w:uiPriority w:val="99"/>
    <w:semiHidden/>
    <w:unhideWhenUsed/>
    <w:rsid w:val="0055011A"/>
  </w:style>
  <w:style w:type="numbering" w:customStyle="1" w:styleId="11240">
    <w:name w:val="無清單1124"/>
    <w:next w:val="a4"/>
    <w:uiPriority w:val="99"/>
    <w:semiHidden/>
    <w:unhideWhenUsed/>
    <w:rsid w:val="0055011A"/>
  </w:style>
  <w:style w:type="numbering" w:customStyle="1" w:styleId="2141">
    <w:name w:val="无列表214"/>
    <w:next w:val="a4"/>
    <w:uiPriority w:val="99"/>
    <w:semiHidden/>
    <w:unhideWhenUsed/>
    <w:rsid w:val="0055011A"/>
  </w:style>
  <w:style w:type="numbering" w:customStyle="1" w:styleId="NoList1223">
    <w:name w:val="No List1223"/>
    <w:next w:val="a4"/>
    <w:uiPriority w:val="99"/>
    <w:semiHidden/>
    <w:unhideWhenUsed/>
    <w:rsid w:val="0055011A"/>
  </w:style>
  <w:style w:type="numbering" w:customStyle="1" w:styleId="11232">
    <w:name w:val="リストなし1123"/>
    <w:next w:val="a4"/>
    <w:uiPriority w:val="99"/>
    <w:semiHidden/>
    <w:unhideWhenUsed/>
    <w:rsid w:val="0055011A"/>
  </w:style>
  <w:style w:type="numbering" w:customStyle="1" w:styleId="11233">
    <w:name w:val="无列表1123"/>
    <w:next w:val="a4"/>
    <w:semiHidden/>
    <w:rsid w:val="0055011A"/>
  </w:style>
  <w:style w:type="numbering" w:customStyle="1" w:styleId="NoList2123">
    <w:name w:val="No List2123"/>
    <w:next w:val="a4"/>
    <w:semiHidden/>
    <w:rsid w:val="0055011A"/>
  </w:style>
  <w:style w:type="numbering" w:customStyle="1" w:styleId="NoList3123">
    <w:name w:val="No List3123"/>
    <w:next w:val="a4"/>
    <w:uiPriority w:val="99"/>
    <w:semiHidden/>
    <w:rsid w:val="0055011A"/>
  </w:style>
  <w:style w:type="numbering" w:customStyle="1" w:styleId="NoList11124">
    <w:name w:val="No List11124"/>
    <w:next w:val="a4"/>
    <w:uiPriority w:val="99"/>
    <w:semiHidden/>
    <w:unhideWhenUsed/>
    <w:rsid w:val="0055011A"/>
  </w:style>
  <w:style w:type="numbering" w:customStyle="1" w:styleId="12230">
    <w:name w:val="無清單1223"/>
    <w:next w:val="a4"/>
    <w:uiPriority w:val="99"/>
    <w:semiHidden/>
    <w:unhideWhenUsed/>
    <w:rsid w:val="0055011A"/>
  </w:style>
  <w:style w:type="numbering" w:customStyle="1" w:styleId="111230">
    <w:name w:val="無清單11123"/>
    <w:next w:val="a4"/>
    <w:uiPriority w:val="99"/>
    <w:semiHidden/>
    <w:unhideWhenUsed/>
    <w:rsid w:val="0055011A"/>
  </w:style>
  <w:style w:type="numbering" w:customStyle="1" w:styleId="NoList62">
    <w:name w:val="No List62"/>
    <w:next w:val="a4"/>
    <w:semiHidden/>
    <w:unhideWhenUsed/>
    <w:rsid w:val="0055011A"/>
  </w:style>
  <w:style w:type="numbering" w:customStyle="1" w:styleId="NoList142">
    <w:name w:val="No List142"/>
    <w:next w:val="a4"/>
    <w:semiHidden/>
    <w:unhideWhenUsed/>
    <w:rsid w:val="0055011A"/>
  </w:style>
  <w:style w:type="numbering" w:customStyle="1" w:styleId="1321">
    <w:name w:val="リストなし132"/>
    <w:next w:val="a4"/>
    <w:uiPriority w:val="99"/>
    <w:semiHidden/>
    <w:unhideWhenUsed/>
    <w:rsid w:val="0055011A"/>
  </w:style>
  <w:style w:type="numbering" w:customStyle="1" w:styleId="1322">
    <w:name w:val="无列表132"/>
    <w:next w:val="a4"/>
    <w:semiHidden/>
    <w:rsid w:val="0055011A"/>
  </w:style>
  <w:style w:type="numbering" w:customStyle="1" w:styleId="NoList232">
    <w:name w:val="No List232"/>
    <w:next w:val="a4"/>
    <w:semiHidden/>
    <w:rsid w:val="0055011A"/>
  </w:style>
  <w:style w:type="numbering" w:customStyle="1" w:styleId="NoList332">
    <w:name w:val="No List332"/>
    <w:next w:val="a4"/>
    <w:uiPriority w:val="99"/>
    <w:semiHidden/>
    <w:rsid w:val="0055011A"/>
  </w:style>
  <w:style w:type="numbering" w:customStyle="1" w:styleId="NoList1132">
    <w:name w:val="No List1132"/>
    <w:next w:val="a4"/>
    <w:uiPriority w:val="99"/>
    <w:semiHidden/>
    <w:unhideWhenUsed/>
    <w:rsid w:val="0055011A"/>
  </w:style>
  <w:style w:type="numbering" w:customStyle="1" w:styleId="1420">
    <w:name w:val="無清單142"/>
    <w:next w:val="a4"/>
    <w:uiPriority w:val="99"/>
    <w:semiHidden/>
    <w:unhideWhenUsed/>
    <w:rsid w:val="0055011A"/>
  </w:style>
  <w:style w:type="numbering" w:customStyle="1" w:styleId="11320">
    <w:name w:val="無清單1132"/>
    <w:next w:val="a4"/>
    <w:uiPriority w:val="99"/>
    <w:semiHidden/>
    <w:unhideWhenUsed/>
    <w:rsid w:val="0055011A"/>
  </w:style>
  <w:style w:type="numbering" w:customStyle="1" w:styleId="2220">
    <w:name w:val="无列表222"/>
    <w:next w:val="a4"/>
    <w:uiPriority w:val="99"/>
    <w:semiHidden/>
    <w:unhideWhenUsed/>
    <w:rsid w:val="0055011A"/>
  </w:style>
  <w:style w:type="numbering" w:customStyle="1" w:styleId="NoList1232">
    <w:name w:val="No List1232"/>
    <w:next w:val="a4"/>
    <w:uiPriority w:val="99"/>
    <w:semiHidden/>
    <w:unhideWhenUsed/>
    <w:rsid w:val="0055011A"/>
  </w:style>
  <w:style w:type="numbering" w:customStyle="1" w:styleId="11321">
    <w:name w:val="リストなし1132"/>
    <w:next w:val="a4"/>
    <w:uiPriority w:val="99"/>
    <w:semiHidden/>
    <w:unhideWhenUsed/>
    <w:rsid w:val="0055011A"/>
  </w:style>
  <w:style w:type="numbering" w:customStyle="1" w:styleId="11322">
    <w:name w:val="无列表1132"/>
    <w:next w:val="a4"/>
    <w:semiHidden/>
    <w:rsid w:val="0055011A"/>
  </w:style>
  <w:style w:type="numbering" w:customStyle="1" w:styleId="NoList2132">
    <w:name w:val="No List2132"/>
    <w:next w:val="a4"/>
    <w:semiHidden/>
    <w:rsid w:val="0055011A"/>
  </w:style>
  <w:style w:type="numbering" w:customStyle="1" w:styleId="NoList3132">
    <w:name w:val="No List3132"/>
    <w:next w:val="a4"/>
    <w:uiPriority w:val="99"/>
    <w:semiHidden/>
    <w:rsid w:val="0055011A"/>
  </w:style>
  <w:style w:type="numbering" w:customStyle="1" w:styleId="NoList11132">
    <w:name w:val="No List11132"/>
    <w:next w:val="a4"/>
    <w:uiPriority w:val="99"/>
    <w:semiHidden/>
    <w:unhideWhenUsed/>
    <w:rsid w:val="0055011A"/>
  </w:style>
  <w:style w:type="numbering" w:customStyle="1" w:styleId="12320">
    <w:name w:val="無清單1232"/>
    <w:next w:val="a4"/>
    <w:uiPriority w:val="99"/>
    <w:semiHidden/>
    <w:unhideWhenUsed/>
    <w:rsid w:val="0055011A"/>
  </w:style>
  <w:style w:type="numbering" w:customStyle="1" w:styleId="111320">
    <w:name w:val="無清單11132"/>
    <w:next w:val="a4"/>
    <w:uiPriority w:val="99"/>
    <w:semiHidden/>
    <w:unhideWhenUsed/>
    <w:rsid w:val="0055011A"/>
  </w:style>
  <w:style w:type="numbering" w:customStyle="1" w:styleId="NoList412">
    <w:name w:val="No List412"/>
    <w:next w:val="a4"/>
    <w:semiHidden/>
    <w:unhideWhenUsed/>
    <w:rsid w:val="0055011A"/>
  </w:style>
  <w:style w:type="numbering" w:customStyle="1" w:styleId="NoList12112">
    <w:name w:val="No List12112"/>
    <w:next w:val="a4"/>
    <w:uiPriority w:val="99"/>
    <w:semiHidden/>
    <w:unhideWhenUsed/>
    <w:rsid w:val="0055011A"/>
  </w:style>
  <w:style w:type="numbering" w:customStyle="1" w:styleId="111121">
    <w:name w:val="リストなし11112"/>
    <w:next w:val="a4"/>
    <w:uiPriority w:val="99"/>
    <w:semiHidden/>
    <w:unhideWhenUsed/>
    <w:rsid w:val="0055011A"/>
  </w:style>
  <w:style w:type="numbering" w:customStyle="1" w:styleId="111122">
    <w:name w:val="无列表11112"/>
    <w:next w:val="a4"/>
    <w:semiHidden/>
    <w:rsid w:val="0055011A"/>
  </w:style>
  <w:style w:type="numbering" w:customStyle="1" w:styleId="NoList21112">
    <w:name w:val="No List21112"/>
    <w:next w:val="a4"/>
    <w:semiHidden/>
    <w:rsid w:val="0055011A"/>
  </w:style>
  <w:style w:type="numbering" w:customStyle="1" w:styleId="NoList31112">
    <w:name w:val="No List31112"/>
    <w:next w:val="a4"/>
    <w:uiPriority w:val="99"/>
    <w:semiHidden/>
    <w:rsid w:val="0055011A"/>
  </w:style>
  <w:style w:type="numbering" w:customStyle="1" w:styleId="NoList111112">
    <w:name w:val="No List111112"/>
    <w:next w:val="a4"/>
    <w:uiPriority w:val="99"/>
    <w:semiHidden/>
    <w:unhideWhenUsed/>
    <w:rsid w:val="0055011A"/>
  </w:style>
  <w:style w:type="numbering" w:customStyle="1" w:styleId="121120">
    <w:name w:val="無清單12112"/>
    <w:next w:val="a4"/>
    <w:uiPriority w:val="99"/>
    <w:semiHidden/>
    <w:unhideWhenUsed/>
    <w:rsid w:val="0055011A"/>
  </w:style>
  <w:style w:type="numbering" w:customStyle="1" w:styleId="1111120">
    <w:name w:val="無清單111112"/>
    <w:next w:val="a4"/>
    <w:uiPriority w:val="99"/>
    <w:semiHidden/>
    <w:unhideWhenUsed/>
    <w:rsid w:val="0055011A"/>
  </w:style>
  <w:style w:type="numbering" w:customStyle="1" w:styleId="NoList512">
    <w:name w:val="No List512"/>
    <w:next w:val="a4"/>
    <w:semiHidden/>
    <w:unhideWhenUsed/>
    <w:rsid w:val="0055011A"/>
  </w:style>
  <w:style w:type="numbering" w:customStyle="1" w:styleId="NoList1312">
    <w:name w:val="No List1312"/>
    <w:next w:val="a4"/>
    <w:uiPriority w:val="99"/>
    <w:semiHidden/>
    <w:unhideWhenUsed/>
    <w:rsid w:val="0055011A"/>
  </w:style>
  <w:style w:type="numbering" w:customStyle="1" w:styleId="12121">
    <w:name w:val="リストなし1212"/>
    <w:next w:val="a4"/>
    <w:uiPriority w:val="99"/>
    <w:semiHidden/>
    <w:unhideWhenUsed/>
    <w:rsid w:val="0055011A"/>
  </w:style>
  <w:style w:type="numbering" w:customStyle="1" w:styleId="12122">
    <w:name w:val="无列表1212"/>
    <w:next w:val="a4"/>
    <w:semiHidden/>
    <w:rsid w:val="0055011A"/>
  </w:style>
  <w:style w:type="numbering" w:customStyle="1" w:styleId="NoList2212">
    <w:name w:val="No List2212"/>
    <w:next w:val="a4"/>
    <w:semiHidden/>
    <w:rsid w:val="0055011A"/>
  </w:style>
  <w:style w:type="numbering" w:customStyle="1" w:styleId="NoList3212">
    <w:name w:val="No List3212"/>
    <w:next w:val="a4"/>
    <w:uiPriority w:val="99"/>
    <w:semiHidden/>
    <w:rsid w:val="0055011A"/>
  </w:style>
  <w:style w:type="numbering" w:customStyle="1" w:styleId="NoList11212">
    <w:name w:val="No List11212"/>
    <w:next w:val="a4"/>
    <w:uiPriority w:val="99"/>
    <w:semiHidden/>
    <w:unhideWhenUsed/>
    <w:rsid w:val="0055011A"/>
  </w:style>
  <w:style w:type="numbering" w:customStyle="1" w:styleId="13120">
    <w:name w:val="無清單1312"/>
    <w:next w:val="a4"/>
    <w:uiPriority w:val="99"/>
    <w:semiHidden/>
    <w:unhideWhenUsed/>
    <w:rsid w:val="0055011A"/>
  </w:style>
  <w:style w:type="numbering" w:customStyle="1" w:styleId="112120">
    <w:name w:val="無清單11212"/>
    <w:next w:val="a4"/>
    <w:uiPriority w:val="99"/>
    <w:semiHidden/>
    <w:unhideWhenUsed/>
    <w:rsid w:val="0055011A"/>
  </w:style>
  <w:style w:type="numbering" w:customStyle="1" w:styleId="2112">
    <w:name w:val="无列表2112"/>
    <w:next w:val="a4"/>
    <w:uiPriority w:val="99"/>
    <w:semiHidden/>
    <w:unhideWhenUsed/>
    <w:rsid w:val="0055011A"/>
  </w:style>
  <w:style w:type="numbering" w:customStyle="1" w:styleId="NoList12212">
    <w:name w:val="No List12212"/>
    <w:next w:val="a4"/>
    <w:uiPriority w:val="99"/>
    <w:semiHidden/>
    <w:unhideWhenUsed/>
    <w:rsid w:val="0055011A"/>
  </w:style>
  <w:style w:type="numbering" w:customStyle="1" w:styleId="112121">
    <w:name w:val="リストなし11212"/>
    <w:next w:val="a4"/>
    <w:uiPriority w:val="99"/>
    <w:semiHidden/>
    <w:unhideWhenUsed/>
    <w:rsid w:val="0055011A"/>
  </w:style>
  <w:style w:type="numbering" w:customStyle="1" w:styleId="112122">
    <w:name w:val="无列表11212"/>
    <w:next w:val="a4"/>
    <w:semiHidden/>
    <w:rsid w:val="0055011A"/>
  </w:style>
  <w:style w:type="numbering" w:customStyle="1" w:styleId="NoList21212">
    <w:name w:val="No List21212"/>
    <w:next w:val="a4"/>
    <w:semiHidden/>
    <w:rsid w:val="0055011A"/>
  </w:style>
  <w:style w:type="numbering" w:customStyle="1" w:styleId="NoList31212">
    <w:name w:val="No List31212"/>
    <w:next w:val="a4"/>
    <w:uiPriority w:val="99"/>
    <w:semiHidden/>
    <w:rsid w:val="0055011A"/>
  </w:style>
  <w:style w:type="numbering" w:customStyle="1" w:styleId="NoList111212">
    <w:name w:val="No List111212"/>
    <w:next w:val="a4"/>
    <w:uiPriority w:val="99"/>
    <w:semiHidden/>
    <w:unhideWhenUsed/>
    <w:rsid w:val="0055011A"/>
  </w:style>
  <w:style w:type="numbering" w:customStyle="1" w:styleId="12212">
    <w:name w:val="無清單12212"/>
    <w:next w:val="a4"/>
    <w:uiPriority w:val="99"/>
    <w:semiHidden/>
    <w:unhideWhenUsed/>
    <w:rsid w:val="0055011A"/>
  </w:style>
  <w:style w:type="numbering" w:customStyle="1" w:styleId="111212">
    <w:name w:val="無清單111212"/>
    <w:next w:val="a4"/>
    <w:uiPriority w:val="99"/>
    <w:semiHidden/>
    <w:unhideWhenUsed/>
    <w:rsid w:val="0055011A"/>
  </w:style>
  <w:style w:type="numbering" w:customStyle="1" w:styleId="318">
    <w:name w:val="无列表31"/>
    <w:next w:val="a4"/>
    <w:uiPriority w:val="99"/>
    <w:semiHidden/>
    <w:unhideWhenUsed/>
    <w:rsid w:val="0055011A"/>
  </w:style>
  <w:style w:type="numbering" w:customStyle="1" w:styleId="13111">
    <w:name w:val="无列表1311"/>
    <w:next w:val="a4"/>
    <w:semiHidden/>
    <w:rsid w:val="0055011A"/>
  </w:style>
  <w:style w:type="numbering" w:customStyle="1" w:styleId="NoList11311">
    <w:name w:val="No List11311"/>
    <w:next w:val="a4"/>
    <w:uiPriority w:val="99"/>
    <w:semiHidden/>
    <w:unhideWhenUsed/>
    <w:rsid w:val="0055011A"/>
  </w:style>
  <w:style w:type="numbering" w:customStyle="1" w:styleId="NoList4111">
    <w:name w:val="No List4111"/>
    <w:next w:val="a4"/>
    <w:semiHidden/>
    <w:unhideWhenUsed/>
    <w:rsid w:val="0055011A"/>
  </w:style>
  <w:style w:type="numbering" w:customStyle="1" w:styleId="2211">
    <w:name w:val="无列表2211"/>
    <w:next w:val="a4"/>
    <w:uiPriority w:val="99"/>
    <w:semiHidden/>
    <w:unhideWhenUsed/>
    <w:rsid w:val="0055011A"/>
  </w:style>
  <w:style w:type="numbering" w:customStyle="1" w:styleId="NoList121111">
    <w:name w:val="No List121111"/>
    <w:next w:val="a4"/>
    <w:uiPriority w:val="99"/>
    <w:semiHidden/>
    <w:unhideWhenUsed/>
    <w:rsid w:val="0055011A"/>
  </w:style>
  <w:style w:type="numbering" w:customStyle="1" w:styleId="1111111">
    <w:name w:val="リストなし111111"/>
    <w:next w:val="a4"/>
    <w:uiPriority w:val="99"/>
    <w:semiHidden/>
    <w:unhideWhenUsed/>
    <w:rsid w:val="0055011A"/>
  </w:style>
  <w:style w:type="numbering" w:customStyle="1" w:styleId="1111112">
    <w:name w:val="无列表111111"/>
    <w:next w:val="a4"/>
    <w:semiHidden/>
    <w:rsid w:val="0055011A"/>
  </w:style>
  <w:style w:type="numbering" w:customStyle="1" w:styleId="NoList211111">
    <w:name w:val="No List211111"/>
    <w:next w:val="a4"/>
    <w:semiHidden/>
    <w:rsid w:val="0055011A"/>
  </w:style>
  <w:style w:type="numbering" w:customStyle="1" w:styleId="NoList311111">
    <w:name w:val="No List311111"/>
    <w:next w:val="a4"/>
    <w:uiPriority w:val="99"/>
    <w:semiHidden/>
    <w:rsid w:val="0055011A"/>
  </w:style>
  <w:style w:type="numbering" w:customStyle="1" w:styleId="NoList1111111">
    <w:name w:val="No List1111111"/>
    <w:next w:val="a4"/>
    <w:uiPriority w:val="99"/>
    <w:semiHidden/>
    <w:unhideWhenUsed/>
    <w:rsid w:val="0055011A"/>
  </w:style>
  <w:style w:type="numbering" w:customStyle="1" w:styleId="121111">
    <w:name w:val="無清單121111"/>
    <w:next w:val="a4"/>
    <w:uiPriority w:val="99"/>
    <w:semiHidden/>
    <w:unhideWhenUsed/>
    <w:rsid w:val="0055011A"/>
  </w:style>
  <w:style w:type="numbering" w:customStyle="1" w:styleId="11111110">
    <w:name w:val="無清單1111111"/>
    <w:next w:val="a4"/>
    <w:uiPriority w:val="99"/>
    <w:semiHidden/>
    <w:unhideWhenUsed/>
    <w:rsid w:val="0055011A"/>
  </w:style>
  <w:style w:type="numbering" w:customStyle="1" w:styleId="NoList13111">
    <w:name w:val="No List13111"/>
    <w:next w:val="a4"/>
    <w:uiPriority w:val="99"/>
    <w:semiHidden/>
    <w:unhideWhenUsed/>
    <w:rsid w:val="0055011A"/>
  </w:style>
  <w:style w:type="numbering" w:customStyle="1" w:styleId="121112">
    <w:name w:val="リストなし12111"/>
    <w:next w:val="a4"/>
    <w:uiPriority w:val="99"/>
    <w:semiHidden/>
    <w:unhideWhenUsed/>
    <w:rsid w:val="0055011A"/>
  </w:style>
  <w:style w:type="numbering" w:customStyle="1" w:styleId="121113">
    <w:name w:val="无列表12111"/>
    <w:next w:val="a4"/>
    <w:semiHidden/>
    <w:rsid w:val="0055011A"/>
  </w:style>
  <w:style w:type="numbering" w:customStyle="1" w:styleId="NoList22111">
    <w:name w:val="No List22111"/>
    <w:next w:val="a4"/>
    <w:semiHidden/>
    <w:rsid w:val="0055011A"/>
  </w:style>
  <w:style w:type="numbering" w:customStyle="1" w:styleId="NoList32111">
    <w:name w:val="No List32111"/>
    <w:next w:val="a4"/>
    <w:uiPriority w:val="99"/>
    <w:semiHidden/>
    <w:rsid w:val="0055011A"/>
  </w:style>
  <w:style w:type="numbering" w:customStyle="1" w:styleId="NoList112111">
    <w:name w:val="No List112111"/>
    <w:next w:val="a4"/>
    <w:uiPriority w:val="99"/>
    <w:semiHidden/>
    <w:unhideWhenUsed/>
    <w:rsid w:val="0055011A"/>
  </w:style>
  <w:style w:type="numbering" w:customStyle="1" w:styleId="131110">
    <w:name w:val="無清單13111"/>
    <w:next w:val="a4"/>
    <w:uiPriority w:val="99"/>
    <w:semiHidden/>
    <w:unhideWhenUsed/>
    <w:rsid w:val="0055011A"/>
  </w:style>
  <w:style w:type="numbering" w:customStyle="1" w:styleId="1121110">
    <w:name w:val="無清單112111"/>
    <w:next w:val="a4"/>
    <w:uiPriority w:val="99"/>
    <w:semiHidden/>
    <w:unhideWhenUsed/>
    <w:rsid w:val="0055011A"/>
  </w:style>
  <w:style w:type="numbering" w:customStyle="1" w:styleId="21111">
    <w:name w:val="无列表21111"/>
    <w:next w:val="a4"/>
    <w:uiPriority w:val="99"/>
    <w:semiHidden/>
    <w:unhideWhenUsed/>
    <w:rsid w:val="0055011A"/>
  </w:style>
  <w:style w:type="numbering" w:customStyle="1" w:styleId="NoList122111">
    <w:name w:val="No List122111"/>
    <w:next w:val="a4"/>
    <w:uiPriority w:val="99"/>
    <w:semiHidden/>
    <w:unhideWhenUsed/>
    <w:rsid w:val="0055011A"/>
  </w:style>
  <w:style w:type="numbering" w:customStyle="1" w:styleId="1121111">
    <w:name w:val="リストなし112111"/>
    <w:next w:val="a4"/>
    <w:uiPriority w:val="99"/>
    <w:semiHidden/>
    <w:unhideWhenUsed/>
    <w:rsid w:val="0055011A"/>
  </w:style>
  <w:style w:type="numbering" w:customStyle="1" w:styleId="1121112">
    <w:name w:val="无列表112111"/>
    <w:next w:val="a4"/>
    <w:semiHidden/>
    <w:rsid w:val="0055011A"/>
  </w:style>
  <w:style w:type="numbering" w:customStyle="1" w:styleId="NoList212111">
    <w:name w:val="No List212111"/>
    <w:next w:val="a4"/>
    <w:semiHidden/>
    <w:rsid w:val="0055011A"/>
  </w:style>
  <w:style w:type="numbering" w:customStyle="1" w:styleId="NoList312111">
    <w:name w:val="No List312111"/>
    <w:next w:val="a4"/>
    <w:uiPriority w:val="99"/>
    <w:semiHidden/>
    <w:rsid w:val="0055011A"/>
  </w:style>
  <w:style w:type="numbering" w:customStyle="1" w:styleId="NoList1112111">
    <w:name w:val="No List1112111"/>
    <w:next w:val="a4"/>
    <w:uiPriority w:val="99"/>
    <w:semiHidden/>
    <w:unhideWhenUsed/>
    <w:rsid w:val="0055011A"/>
  </w:style>
  <w:style w:type="numbering" w:customStyle="1" w:styleId="122111">
    <w:name w:val="無清單122111"/>
    <w:next w:val="a4"/>
    <w:uiPriority w:val="99"/>
    <w:semiHidden/>
    <w:unhideWhenUsed/>
    <w:rsid w:val="0055011A"/>
  </w:style>
  <w:style w:type="numbering" w:customStyle="1" w:styleId="1112111">
    <w:name w:val="無清單1112111"/>
    <w:next w:val="a4"/>
    <w:uiPriority w:val="99"/>
    <w:semiHidden/>
    <w:unhideWhenUsed/>
    <w:rsid w:val="0055011A"/>
  </w:style>
  <w:style w:type="numbering" w:customStyle="1" w:styleId="NoList5111">
    <w:name w:val="No List5111"/>
    <w:next w:val="a4"/>
    <w:semiHidden/>
    <w:unhideWhenUsed/>
    <w:rsid w:val="0055011A"/>
  </w:style>
  <w:style w:type="numbering" w:customStyle="1" w:styleId="NoList611">
    <w:name w:val="No List611"/>
    <w:next w:val="a4"/>
    <w:semiHidden/>
    <w:unhideWhenUsed/>
    <w:rsid w:val="0055011A"/>
  </w:style>
  <w:style w:type="numbering" w:customStyle="1" w:styleId="NoList1411">
    <w:name w:val="No List1411"/>
    <w:next w:val="a4"/>
    <w:semiHidden/>
    <w:unhideWhenUsed/>
    <w:rsid w:val="0055011A"/>
  </w:style>
  <w:style w:type="numbering" w:customStyle="1" w:styleId="13112">
    <w:name w:val="リストなし1311"/>
    <w:next w:val="a4"/>
    <w:uiPriority w:val="99"/>
    <w:semiHidden/>
    <w:unhideWhenUsed/>
    <w:rsid w:val="0055011A"/>
  </w:style>
  <w:style w:type="numbering" w:customStyle="1" w:styleId="NoList2311">
    <w:name w:val="No List2311"/>
    <w:next w:val="a4"/>
    <w:semiHidden/>
    <w:rsid w:val="0055011A"/>
  </w:style>
  <w:style w:type="numbering" w:customStyle="1" w:styleId="NoList3311">
    <w:name w:val="No List3311"/>
    <w:next w:val="a4"/>
    <w:uiPriority w:val="99"/>
    <w:semiHidden/>
    <w:rsid w:val="0055011A"/>
  </w:style>
  <w:style w:type="numbering" w:customStyle="1" w:styleId="NoList1141">
    <w:name w:val="No List1141"/>
    <w:next w:val="a4"/>
    <w:uiPriority w:val="99"/>
    <w:semiHidden/>
    <w:unhideWhenUsed/>
    <w:rsid w:val="0055011A"/>
  </w:style>
  <w:style w:type="numbering" w:customStyle="1" w:styleId="14110">
    <w:name w:val="無清單1411"/>
    <w:next w:val="a4"/>
    <w:uiPriority w:val="99"/>
    <w:semiHidden/>
    <w:unhideWhenUsed/>
    <w:rsid w:val="0055011A"/>
  </w:style>
  <w:style w:type="numbering" w:customStyle="1" w:styleId="113110">
    <w:name w:val="無清單11311"/>
    <w:next w:val="a4"/>
    <w:uiPriority w:val="99"/>
    <w:semiHidden/>
    <w:unhideWhenUsed/>
    <w:rsid w:val="0055011A"/>
  </w:style>
  <w:style w:type="numbering" w:customStyle="1" w:styleId="NoList421">
    <w:name w:val="No List421"/>
    <w:next w:val="a4"/>
    <w:semiHidden/>
    <w:unhideWhenUsed/>
    <w:rsid w:val="0055011A"/>
  </w:style>
  <w:style w:type="numbering" w:customStyle="1" w:styleId="NoList12311">
    <w:name w:val="No List12311"/>
    <w:next w:val="a4"/>
    <w:uiPriority w:val="99"/>
    <w:semiHidden/>
    <w:unhideWhenUsed/>
    <w:rsid w:val="0055011A"/>
  </w:style>
  <w:style w:type="numbering" w:customStyle="1" w:styleId="113111">
    <w:name w:val="リストなし11311"/>
    <w:next w:val="a4"/>
    <w:uiPriority w:val="99"/>
    <w:semiHidden/>
    <w:unhideWhenUsed/>
    <w:rsid w:val="0055011A"/>
  </w:style>
  <w:style w:type="numbering" w:customStyle="1" w:styleId="113112">
    <w:name w:val="无列表11311"/>
    <w:next w:val="a4"/>
    <w:semiHidden/>
    <w:rsid w:val="0055011A"/>
  </w:style>
  <w:style w:type="numbering" w:customStyle="1" w:styleId="NoList21311">
    <w:name w:val="No List21311"/>
    <w:next w:val="a4"/>
    <w:semiHidden/>
    <w:rsid w:val="0055011A"/>
  </w:style>
  <w:style w:type="numbering" w:customStyle="1" w:styleId="NoList31311">
    <w:name w:val="No List31311"/>
    <w:next w:val="a4"/>
    <w:uiPriority w:val="99"/>
    <w:semiHidden/>
    <w:rsid w:val="0055011A"/>
  </w:style>
  <w:style w:type="numbering" w:customStyle="1" w:styleId="NoList111311">
    <w:name w:val="No List111311"/>
    <w:next w:val="a4"/>
    <w:uiPriority w:val="99"/>
    <w:semiHidden/>
    <w:unhideWhenUsed/>
    <w:rsid w:val="0055011A"/>
  </w:style>
  <w:style w:type="numbering" w:customStyle="1" w:styleId="12311">
    <w:name w:val="無清單12311"/>
    <w:next w:val="a4"/>
    <w:uiPriority w:val="99"/>
    <w:semiHidden/>
    <w:unhideWhenUsed/>
    <w:rsid w:val="0055011A"/>
  </w:style>
  <w:style w:type="numbering" w:customStyle="1" w:styleId="111311">
    <w:name w:val="無清單111311"/>
    <w:next w:val="a4"/>
    <w:uiPriority w:val="99"/>
    <w:semiHidden/>
    <w:unhideWhenUsed/>
    <w:rsid w:val="0055011A"/>
  </w:style>
  <w:style w:type="numbering" w:customStyle="1" w:styleId="NoList12121">
    <w:name w:val="No List12121"/>
    <w:next w:val="a4"/>
    <w:uiPriority w:val="99"/>
    <w:semiHidden/>
    <w:unhideWhenUsed/>
    <w:rsid w:val="0055011A"/>
  </w:style>
  <w:style w:type="numbering" w:customStyle="1" w:styleId="111213">
    <w:name w:val="リストなし11121"/>
    <w:next w:val="a4"/>
    <w:uiPriority w:val="99"/>
    <w:semiHidden/>
    <w:unhideWhenUsed/>
    <w:rsid w:val="0055011A"/>
  </w:style>
  <w:style w:type="numbering" w:customStyle="1" w:styleId="111214">
    <w:name w:val="无列表11121"/>
    <w:next w:val="a4"/>
    <w:semiHidden/>
    <w:rsid w:val="0055011A"/>
  </w:style>
  <w:style w:type="numbering" w:customStyle="1" w:styleId="NoList21121">
    <w:name w:val="No List21121"/>
    <w:next w:val="a4"/>
    <w:semiHidden/>
    <w:rsid w:val="0055011A"/>
  </w:style>
  <w:style w:type="numbering" w:customStyle="1" w:styleId="NoList31121">
    <w:name w:val="No List31121"/>
    <w:next w:val="a4"/>
    <w:uiPriority w:val="99"/>
    <w:semiHidden/>
    <w:rsid w:val="0055011A"/>
  </w:style>
  <w:style w:type="numbering" w:customStyle="1" w:styleId="NoList111121">
    <w:name w:val="No List111121"/>
    <w:next w:val="a4"/>
    <w:uiPriority w:val="99"/>
    <w:semiHidden/>
    <w:unhideWhenUsed/>
    <w:rsid w:val="0055011A"/>
  </w:style>
  <w:style w:type="numbering" w:customStyle="1" w:styleId="121210">
    <w:name w:val="無清單12121"/>
    <w:next w:val="a4"/>
    <w:uiPriority w:val="99"/>
    <w:semiHidden/>
    <w:unhideWhenUsed/>
    <w:rsid w:val="0055011A"/>
  </w:style>
  <w:style w:type="numbering" w:customStyle="1" w:styleId="1111210">
    <w:name w:val="無清單111121"/>
    <w:next w:val="a4"/>
    <w:uiPriority w:val="99"/>
    <w:semiHidden/>
    <w:unhideWhenUsed/>
    <w:rsid w:val="0055011A"/>
  </w:style>
  <w:style w:type="numbering" w:customStyle="1" w:styleId="NoList521">
    <w:name w:val="No List521"/>
    <w:next w:val="a4"/>
    <w:semiHidden/>
    <w:unhideWhenUsed/>
    <w:rsid w:val="0055011A"/>
  </w:style>
  <w:style w:type="numbering" w:customStyle="1" w:styleId="NoList1321">
    <w:name w:val="No List1321"/>
    <w:next w:val="a4"/>
    <w:semiHidden/>
    <w:unhideWhenUsed/>
    <w:rsid w:val="0055011A"/>
  </w:style>
  <w:style w:type="numbering" w:customStyle="1" w:styleId="12213">
    <w:name w:val="リストなし1221"/>
    <w:next w:val="a4"/>
    <w:uiPriority w:val="99"/>
    <w:semiHidden/>
    <w:unhideWhenUsed/>
    <w:rsid w:val="0055011A"/>
  </w:style>
  <w:style w:type="numbering" w:customStyle="1" w:styleId="12214">
    <w:name w:val="无列表1221"/>
    <w:next w:val="a4"/>
    <w:semiHidden/>
    <w:rsid w:val="0055011A"/>
  </w:style>
  <w:style w:type="numbering" w:customStyle="1" w:styleId="NoList2221">
    <w:name w:val="No List2221"/>
    <w:next w:val="a4"/>
    <w:semiHidden/>
    <w:rsid w:val="0055011A"/>
  </w:style>
  <w:style w:type="numbering" w:customStyle="1" w:styleId="NoList3221">
    <w:name w:val="No List3221"/>
    <w:next w:val="a4"/>
    <w:uiPriority w:val="99"/>
    <w:semiHidden/>
    <w:rsid w:val="0055011A"/>
  </w:style>
  <w:style w:type="numbering" w:customStyle="1" w:styleId="NoList11221">
    <w:name w:val="No List11221"/>
    <w:next w:val="a4"/>
    <w:uiPriority w:val="99"/>
    <w:semiHidden/>
    <w:unhideWhenUsed/>
    <w:rsid w:val="0055011A"/>
  </w:style>
  <w:style w:type="numbering" w:customStyle="1" w:styleId="13210">
    <w:name w:val="無清單1321"/>
    <w:next w:val="a4"/>
    <w:uiPriority w:val="99"/>
    <w:semiHidden/>
    <w:unhideWhenUsed/>
    <w:rsid w:val="0055011A"/>
  </w:style>
  <w:style w:type="numbering" w:customStyle="1" w:styleId="112210">
    <w:name w:val="無清單11221"/>
    <w:next w:val="a4"/>
    <w:uiPriority w:val="99"/>
    <w:semiHidden/>
    <w:unhideWhenUsed/>
    <w:rsid w:val="0055011A"/>
  </w:style>
  <w:style w:type="numbering" w:customStyle="1" w:styleId="21210">
    <w:name w:val="无列表2121"/>
    <w:next w:val="a4"/>
    <w:uiPriority w:val="99"/>
    <w:semiHidden/>
    <w:unhideWhenUsed/>
    <w:rsid w:val="0055011A"/>
  </w:style>
  <w:style w:type="numbering" w:customStyle="1" w:styleId="NoList111221">
    <w:name w:val="No List111221"/>
    <w:next w:val="a4"/>
    <w:uiPriority w:val="99"/>
    <w:semiHidden/>
    <w:unhideWhenUsed/>
    <w:rsid w:val="0055011A"/>
  </w:style>
  <w:style w:type="numbering" w:customStyle="1" w:styleId="NoList71">
    <w:name w:val="No List71"/>
    <w:next w:val="a4"/>
    <w:semiHidden/>
    <w:unhideWhenUsed/>
    <w:rsid w:val="0055011A"/>
  </w:style>
  <w:style w:type="numbering" w:customStyle="1" w:styleId="NoList151">
    <w:name w:val="No List151"/>
    <w:next w:val="a4"/>
    <w:semiHidden/>
    <w:unhideWhenUsed/>
    <w:rsid w:val="0055011A"/>
  </w:style>
  <w:style w:type="numbering" w:customStyle="1" w:styleId="1412">
    <w:name w:val="リストなし141"/>
    <w:next w:val="a4"/>
    <w:uiPriority w:val="99"/>
    <w:semiHidden/>
    <w:unhideWhenUsed/>
    <w:rsid w:val="0055011A"/>
  </w:style>
  <w:style w:type="numbering" w:customStyle="1" w:styleId="1413">
    <w:name w:val="无列表141"/>
    <w:next w:val="a4"/>
    <w:semiHidden/>
    <w:rsid w:val="0055011A"/>
  </w:style>
  <w:style w:type="numbering" w:customStyle="1" w:styleId="NoList241">
    <w:name w:val="No List241"/>
    <w:next w:val="a4"/>
    <w:semiHidden/>
    <w:rsid w:val="0055011A"/>
  </w:style>
  <w:style w:type="numbering" w:customStyle="1" w:styleId="NoList341">
    <w:name w:val="No List341"/>
    <w:next w:val="a4"/>
    <w:uiPriority w:val="99"/>
    <w:semiHidden/>
    <w:rsid w:val="0055011A"/>
  </w:style>
  <w:style w:type="numbering" w:customStyle="1" w:styleId="NoList1151">
    <w:name w:val="No List1151"/>
    <w:next w:val="a4"/>
    <w:uiPriority w:val="99"/>
    <w:semiHidden/>
    <w:unhideWhenUsed/>
    <w:rsid w:val="0055011A"/>
  </w:style>
  <w:style w:type="numbering" w:customStyle="1" w:styleId="1510">
    <w:name w:val="無清單151"/>
    <w:next w:val="a4"/>
    <w:uiPriority w:val="99"/>
    <w:semiHidden/>
    <w:unhideWhenUsed/>
    <w:rsid w:val="0055011A"/>
  </w:style>
  <w:style w:type="numbering" w:customStyle="1" w:styleId="11410">
    <w:name w:val="無清單1141"/>
    <w:next w:val="a4"/>
    <w:uiPriority w:val="99"/>
    <w:semiHidden/>
    <w:unhideWhenUsed/>
    <w:rsid w:val="0055011A"/>
  </w:style>
  <w:style w:type="numbering" w:customStyle="1" w:styleId="NoList431">
    <w:name w:val="No List431"/>
    <w:next w:val="a4"/>
    <w:semiHidden/>
    <w:unhideWhenUsed/>
    <w:rsid w:val="0055011A"/>
  </w:style>
  <w:style w:type="numbering" w:customStyle="1" w:styleId="NoList1241">
    <w:name w:val="No List1241"/>
    <w:next w:val="a4"/>
    <w:uiPriority w:val="99"/>
    <w:semiHidden/>
    <w:unhideWhenUsed/>
    <w:rsid w:val="0055011A"/>
  </w:style>
  <w:style w:type="numbering" w:customStyle="1" w:styleId="11411">
    <w:name w:val="リストなし1141"/>
    <w:next w:val="a4"/>
    <w:uiPriority w:val="99"/>
    <w:semiHidden/>
    <w:unhideWhenUsed/>
    <w:rsid w:val="0055011A"/>
  </w:style>
  <w:style w:type="numbering" w:customStyle="1" w:styleId="11412">
    <w:name w:val="无列表1141"/>
    <w:next w:val="a4"/>
    <w:semiHidden/>
    <w:rsid w:val="0055011A"/>
  </w:style>
  <w:style w:type="numbering" w:customStyle="1" w:styleId="NoList2141">
    <w:name w:val="No List2141"/>
    <w:next w:val="a4"/>
    <w:semiHidden/>
    <w:rsid w:val="0055011A"/>
  </w:style>
  <w:style w:type="numbering" w:customStyle="1" w:styleId="NoList3141">
    <w:name w:val="No List3141"/>
    <w:next w:val="a4"/>
    <w:uiPriority w:val="99"/>
    <w:semiHidden/>
    <w:rsid w:val="0055011A"/>
  </w:style>
  <w:style w:type="numbering" w:customStyle="1" w:styleId="NoList11141">
    <w:name w:val="No List11141"/>
    <w:next w:val="a4"/>
    <w:uiPriority w:val="99"/>
    <w:semiHidden/>
    <w:unhideWhenUsed/>
    <w:rsid w:val="0055011A"/>
  </w:style>
  <w:style w:type="numbering" w:customStyle="1" w:styleId="12410">
    <w:name w:val="無清單1241"/>
    <w:next w:val="a4"/>
    <w:uiPriority w:val="99"/>
    <w:semiHidden/>
    <w:unhideWhenUsed/>
    <w:rsid w:val="0055011A"/>
  </w:style>
  <w:style w:type="numbering" w:customStyle="1" w:styleId="111410">
    <w:name w:val="無清單11141"/>
    <w:next w:val="a4"/>
    <w:uiPriority w:val="99"/>
    <w:semiHidden/>
    <w:unhideWhenUsed/>
    <w:rsid w:val="0055011A"/>
  </w:style>
  <w:style w:type="numbering" w:customStyle="1" w:styleId="2310">
    <w:name w:val="无列表231"/>
    <w:next w:val="a4"/>
    <w:uiPriority w:val="99"/>
    <w:semiHidden/>
    <w:unhideWhenUsed/>
    <w:rsid w:val="0055011A"/>
  </w:style>
  <w:style w:type="numbering" w:customStyle="1" w:styleId="NoList12131">
    <w:name w:val="No List12131"/>
    <w:next w:val="a4"/>
    <w:uiPriority w:val="99"/>
    <w:semiHidden/>
    <w:unhideWhenUsed/>
    <w:rsid w:val="0055011A"/>
  </w:style>
  <w:style w:type="numbering" w:customStyle="1" w:styleId="111310">
    <w:name w:val="リストなし11131"/>
    <w:next w:val="a4"/>
    <w:uiPriority w:val="99"/>
    <w:semiHidden/>
    <w:unhideWhenUsed/>
    <w:rsid w:val="0055011A"/>
  </w:style>
  <w:style w:type="numbering" w:customStyle="1" w:styleId="111312">
    <w:name w:val="无列表11131"/>
    <w:next w:val="a4"/>
    <w:semiHidden/>
    <w:rsid w:val="0055011A"/>
  </w:style>
  <w:style w:type="numbering" w:customStyle="1" w:styleId="NoList21131">
    <w:name w:val="No List21131"/>
    <w:next w:val="a4"/>
    <w:semiHidden/>
    <w:rsid w:val="0055011A"/>
  </w:style>
  <w:style w:type="numbering" w:customStyle="1" w:styleId="NoList31131">
    <w:name w:val="No List31131"/>
    <w:next w:val="a4"/>
    <w:uiPriority w:val="99"/>
    <w:semiHidden/>
    <w:rsid w:val="0055011A"/>
  </w:style>
  <w:style w:type="numbering" w:customStyle="1" w:styleId="NoList111131">
    <w:name w:val="No List111131"/>
    <w:next w:val="a4"/>
    <w:uiPriority w:val="99"/>
    <w:semiHidden/>
    <w:unhideWhenUsed/>
    <w:rsid w:val="0055011A"/>
  </w:style>
  <w:style w:type="numbering" w:customStyle="1" w:styleId="121310">
    <w:name w:val="無清單12131"/>
    <w:next w:val="a4"/>
    <w:uiPriority w:val="99"/>
    <w:semiHidden/>
    <w:unhideWhenUsed/>
    <w:rsid w:val="0055011A"/>
  </w:style>
  <w:style w:type="numbering" w:customStyle="1" w:styleId="111131">
    <w:name w:val="無清單111131"/>
    <w:next w:val="a4"/>
    <w:uiPriority w:val="99"/>
    <w:semiHidden/>
    <w:unhideWhenUsed/>
    <w:rsid w:val="0055011A"/>
  </w:style>
  <w:style w:type="numbering" w:customStyle="1" w:styleId="NoList531">
    <w:name w:val="No List531"/>
    <w:next w:val="a4"/>
    <w:semiHidden/>
    <w:unhideWhenUsed/>
    <w:rsid w:val="0055011A"/>
  </w:style>
  <w:style w:type="numbering" w:customStyle="1" w:styleId="NoList1331">
    <w:name w:val="No List1331"/>
    <w:next w:val="a4"/>
    <w:uiPriority w:val="99"/>
    <w:semiHidden/>
    <w:unhideWhenUsed/>
    <w:rsid w:val="0055011A"/>
  </w:style>
  <w:style w:type="numbering" w:customStyle="1" w:styleId="12312">
    <w:name w:val="リストなし1231"/>
    <w:next w:val="a4"/>
    <w:uiPriority w:val="99"/>
    <w:semiHidden/>
    <w:unhideWhenUsed/>
    <w:rsid w:val="0055011A"/>
  </w:style>
  <w:style w:type="numbering" w:customStyle="1" w:styleId="12313">
    <w:name w:val="无列表1231"/>
    <w:next w:val="a4"/>
    <w:semiHidden/>
    <w:rsid w:val="0055011A"/>
  </w:style>
  <w:style w:type="numbering" w:customStyle="1" w:styleId="NoList2231">
    <w:name w:val="No List2231"/>
    <w:next w:val="a4"/>
    <w:semiHidden/>
    <w:rsid w:val="0055011A"/>
  </w:style>
  <w:style w:type="numbering" w:customStyle="1" w:styleId="NoList3231">
    <w:name w:val="No List3231"/>
    <w:next w:val="a4"/>
    <w:uiPriority w:val="99"/>
    <w:semiHidden/>
    <w:rsid w:val="0055011A"/>
  </w:style>
  <w:style w:type="numbering" w:customStyle="1" w:styleId="NoList11231">
    <w:name w:val="No List11231"/>
    <w:next w:val="a4"/>
    <w:uiPriority w:val="99"/>
    <w:semiHidden/>
    <w:unhideWhenUsed/>
    <w:rsid w:val="0055011A"/>
  </w:style>
  <w:style w:type="numbering" w:customStyle="1" w:styleId="13310">
    <w:name w:val="無清單1331"/>
    <w:next w:val="a4"/>
    <w:uiPriority w:val="99"/>
    <w:semiHidden/>
    <w:unhideWhenUsed/>
    <w:rsid w:val="0055011A"/>
  </w:style>
  <w:style w:type="numbering" w:customStyle="1" w:styleId="112310">
    <w:name w:val="無清單11231"/>
    <w:next w:val="a4"/>
    <w:uiPriority w:val="99"/>
    <w:semiHidden/>
    <w:unhideWhenUsed/>
    <w:rsid w:val="0055011A"/>
  </w:style>
  <w:style w:type="numbering" w:customStyle="1" w:styleId="21310">
    <w:name w:val="无列表2131"/>
    <w:next w:val="a4"/>
    <w:uiPriority w:val="99"/>
    <w:semiHidden/>
    <w:unhideWhenUsed/>
    <w:rsid w:val="0055011A"/>
  </w:style>
  <w:style w:type="numbering" w:customStyle="1" w:styleId="NoList12221">
    <w:name w:val="No List12221"/>
    <w:next w:val="a4"/>
    <w:uiPriority w:val="99"/>
    <w:semiHidden/>
    <w:unhideWhenUsed/>
    <w:rsid w:val="0055011A"/>
  </w:style>
  <w:style w:type="numbering" w:customStyle="1" w:styleId="112211">
    <w:name w:val="リストなし11221"/>
    <w:next w:val="a4"/>
    <w:uiPriority w:val="99"/>
    <w:semiHidden/>
    <w:unhideWhenUsed/>
    <w:rsid w:val="0055011A"/>
  </w:style>
  <w:style w:type="numbering" w:customStyle="1" w:styleId="112212">
    <w:name w:val="无列表11221"/>
    <w:next w:val="a4"/>
    <w:semiHidden/>
    <w:rsid w:val="0055011A"/>
  </w:style>
  <w:style w:type="numbering" w:customStyle="1" w:styleId="NoList21221">
    <w:name w:val="No List21221"/>
    <w:next w:val="a4"/>
    <w:semiHidden/>
    <w:rsid w:val="0055011A"/>
  </w:style>
  <w:style w:type="numbering" w:customStyle="1" w:styleId="NoList31221">
    <w:name w:val="No List31221"/>
    <w:next w:val="a4"/>
    <w:uiPriority w:val="99"/>
    <w:semiHidden/>
    <w:rsid w:val="0055011A"/>
  </w:style>
  <w:style w:type="numbering" w:customStyle="1" w:styleId="NoList111231">
    <w:name w:val="No List111231"/>
    <w:next w:val="a4"/>
    <w:uiPriority w:val="99"/>
    <w:semiHidden/>
    <w:unhideWhenUsed/>
    <w:rsid w:val="0055011A"/>
  </w:style>
  <w:style w:type="numbering" w:customStyle="1" w:styleId="12221">
    <w:name w:val="無清單12221"/>
    <w:next w:val="a4"/>
    <w:uiPriority w:val="99"/>
    <w:semiHidden/>
    <w:unhideWhenUsed/>
    <w:rsid w:val="0055011A"/>
  </w:style>
  <w:style w:type="numbering" w:customStyle="1" w:styleId="111221">
    <w:name w:val="無清單111221"/>
    <w:next w:val="a4"/>
    <w:uiPriority w:val="99"/>
    <w:semiHidden/>
    <w:unhideWhenUsed/>
    <w:rsid w:val="0055011A"/>
  </w:style>
  <w:style w:type="numbering" w:customStyle="1" w:styleId="4fd">
    <w:name w:val="无列表4"/>
    <w:next w:val="a4"/>
    <w:uiPriority w:val="99"/>
    <w:semiHidden/>
    <w:unhideWhenUsed/>
    <w:rsid w:val="0055011A"/>
  </w:style>
  <w:style w:type="numbering" w:customStyle="1" w:styleId="328">
    <w:name w:val="无列表32"/>
    <w:next w:val="a4"/>
    <w:uiPriority w:val="99"/>
    <w:semiHidden/>
    <w:unhideWhenUsed/>
    <w:rsid w:val="0055011A"/>
  </w:style>
  <w:style w:type="numbering" w:customStyle="1" w:styleId="13121">
    <w:name w:val="无列表1312"/>
    <w:next w:val="a4"/>
    <w:semiHidden/>
    <w:rsid w:val="0055011A"/>
  </w:style>
  <w:style w:type="numbering" w:customStyle="1" w:styleId="NoList4112">
    <w:name w:val="No List4112"/>
    <w:next w:val="a4"/>
    <w:uiPriority w:val="99"/>
    <w:semiHidden/>
    <w:unhideWhenUsed/>
    <w:rsid w:val="0055011A"/>
  </w:style>
  <w:style w:type="numbering" w:customStyle="1" w:styleId="2212">
    <w:name w:val="无列表2212"/>
    <w:next w:val="a4"/>
    <w:uiPriority w:val="99"/>
    <w:semiHidden/>
    <w:unhideWhenUsed/>
    <w:rsid w:val="0055011A"/>
  </w:style>
  <w:style w:type="numbering" w:customStyle="1" w:styleId="NoList121112">
    <w:name w:val="No List121112"/>
    <w:next w:val="a4"/>
    <w:uiPriority w:val="99"/>
    <w:semiHidden/>
    <w:unhideWhenUsed/>
    <w:rsid w:val="0055011A"/>
  </w:style>
  <w:style w:type="numbering" w:customStyle="1" w:styleId="1111121">
    <w:name w:val="リストなし111112"/>
    <w:next w:val="a4"/>
    <w:uiPriority w:val="99"/>
    <w:semiHidden/>
    <w:unhideWhenUsed/>
    <w:rsid w:val="0055011A"/>
  </w:style>
  <w:style w:type="numbering" w:customStyle="1" w:styleId="1111122">
    <w:name w:val="无列表111112"/>
    <w:next w:val="a4"/>
    <w:semiHidden/>
    <w:rsid w:val="0055011A"/>
  </w:style>
  <w:style w:type="numbering" w:customStyle="1" w:styleId="NoList211112">
    <w:name w:val="No List211112"/>
    <w:next w:val="a4"/>
    <w:semiHidden/>
    <w:rsid w:val="0055011A"/>
  </w:style>
  <w:style w:type="numbering" w:customStyle="1" w:styleId="NoList311112">
    <w:name w:val="No List311112"/>
    <w:next w:val="a4"/>
    <w:uiPriority w:val="99"/>
    <w:semiHidden/>
    <w:rsid w:val="0055011A"/>
  </w:style>
  <w:style w:type="numbering" w:customStyle="1" w:styleId="NoList1111112">
    <w:name w:val="No List1111112"/>
    <w:next w:val="a4"/>
    <w:uiPriority w:val="99"/>
    <w:semiHidden/>
    <w:unhideWhenUsed/>
    <w:rsid w:val="0055011A"/>
  </w:style>
  <w:style w:type="numbering" w:customStyle="1" w:styleId="1211120">
    <w:name w:val="無清單121112"/>
    <w:next w:val="a4"/>
    <w:uiPriority w:val="99"/>
    <w:semiHidden/>
    <w:unhideWhenUsed/>
    <w:rsid w:val="0055011A"/>
  </w:style>
  <w:style w:type="numbering" w:customStyle="1" w:styleId="11111120">
    <w:name w:val="無清單1111112"/>
    <w:next w:val="a4"/>
    <w:uiPriority w:val="99"/>
    <w:semiHidden/>
    <w:unhideWhenUsed/>
    <w:rsid w:val="0055011A"/>
  </w:style>
  <w:style w:type="numbering" w:customStyle="1" w:styleId="NoList13112">
    <w:name w:val="No List13112"/>
    <w:next w:val="a4"/>
    <w:uiPriority w:val="99"/>
    <w:semiHidden/>
    <w:unhideWhenUsed/>
    <w:rsid w:val="0055011A"/>
  </w:style>
  <w:style w:type="numbering" w:customStyle="1" w:styleId="121121">
    <w:name w:val="リストなし12112"/>
    <w:next w:val="a4"/>
    <w:uiPriority w:val="99"/>
    <w:semiHidden/>
    <w:unhideWhenUsed/>
    <w:rsid w:val="0055011A"/>
  </w:style>
  <w:style w:type="numbering" w:customStyle="1" w:styleId="121122">
    <w:name w:val="无列表12112"/>
    <w:next w:val="a4"/>
    <w:semiHidden/>
    <w:rsid w:val="0055011A"/>
  </w:style>
  <w:style w:type="numbering" w:customStyle="1" w:styleId="NoList22112">
    <w:name w:val="No List22112"/>
    <w:next w:val="a4"/>
    <w:semiHidden/>
    <w:rsid w:val="0055011A"/>
  </w:style>
  <w:style w:type="numbering" w:customStyle="1" w:styleId="NoList32112">
    <w:name w:val="No List32112"/>
    <w:next w:val="a4"/>
    <w:uiPriority w:val="99"/>
    <w:semiHidden/>
    <w:rsid w:val="0055011A"/>
  </w:style>
  <w:style w:type="numbering" w:customStyle="1" w:styleId="NoList112112">
    <w:name w:val="No List112112"/>
    <w:next w:val="a4"/>
    <w:uiPriority w:val="99"/>
    <w:semiHidden/>
    <w:unhideWhenUsed/>
    <w:rsid w:val="0055011A"/>
  </w:style>
  <w:style w:type="numbering" w:customStyle="1" w:styleId="131120">
    <w:name w:val="無清單13112"/>
    <w:next w:val="a4"/>
    <w:uiPriority w:val="99"/>
    <w:semiHidden/>
    <w:unhideWhenUsed/>
    <w:rsid w:val="0055011A"/>
  </w:style>
  <w:style w:type="numbering" w:customStyle="1" w:styleId="1121120">
    <w:name w:val="無清單112112"/>
    <w:next w:val="a4"/>
    <w:uiPriority w:val="99"/>
    <w:semiHidden/>
    <w:unhideWhenUsed/>
    <w:rsid w:val="0055011A"/>
  </w:style>
  <w:style w:type="numbering" w:customStyle="1" w:styleId="21112">
    <w:name w:val="无列表21112"/>
    <w:next w:val="a4"/>
    <w:uiPriority w:val="99"/>
    <w:semiHidden/>
    <w:unhideWhenUsed/>
    <w:rsid w:val="0055011A"/>
  </w:style>
  <w:style w:type="numbering" w:customStyle="1" w:styleId="NoList122112">
    <w:name w:val="No List122112"/>
    <w:next w:val="a4"/>
    <w:uiPriority w:val="99"/>
    <w:semiHidden/>
    <w:unhideWhenUsed/>
    <w:rsid w:val="0055011A"/>
  </w:style>
  <w:style w:type="numbering" w:customStyle="1" w:styleId="1121121">
    <w:name w:val="リストなし112112"/>
    <w:next w:val="a4"/>
    <w:uiPriority w:val="99"/>
    <w:semiHidden/>
    <w:unhideWhenUsed/>
    <w:rsid w:val="0055011A"/>
  </w:style>
  <w:style w:type="numbering" w:customStyle="1" w:styleId="1121122">
    <w:name w:val="无列表112112"/>
    <w:next w:val="a4"/>
    <w:semiHidden/>
    <w:rsid w:val="0055011A"/>
  </w:style>
  <w:style w:type="numbering" w:customStyle="1" w:styleId="NoList212112">
    <w:name w:val="No List212112"/>
    <w:next w:val="a4"/>
    <w:semiHidden/>
    <w:rsid w:val="0055011A"/>
  </w:style>
  <w:style w:type="numbering" w:customStyle="1" w:styleId="NoList312112">
    <w:name w:val="No List312112"/>
    <w:next w:val="a4"/>
    <w:uiPriority w:val="99"/>
    <w:semiHidden/>
    <w:rsid w:val="0055011A"/>
  </w:style>
  <w:style w:type="numbering" w:customStyle="1" w:styleId="NoList1112112">
    <w:name w:val="No List1112112"/>
    <w:next w:val="a4"/>
    <w:uiPriority w:val="99"/>
    <w:semiHidden/>
    <w:unhideWhenUsed/>
    <w:rsid w:val="0055011A"/>
  </w:style>
  <w:style w:type="numbering" w:customStyle="1" w:styleId="122112">
    <w:name w:val="無清單122112"/>
    <w:next w:val="a4"/>
    <w:uiPriority w:val="99"/>
    <w:semiHidden/>
    <w:unhideWhenUsed/>
    <w:rsid w:val="0055011A"/>
  </w:style>
  <w:style w:type="numbering" w:customStyle="1" w:styleId="1112112">
    <w:name w:val="無清單1112112"/>
    <w:next w:val="a4"/>
    <w:uiPriority w:val="99"/>
    <w:semiHidden/>
    <w:unhideWhenUsed/>
    <w:rsid w:val="0055011A"/>
  </w:style>
  <w:style w:type="numbering" w:customStyle="1" w:styleId="12222">
    <w:name w:val="无列表1222"/>
    <w:next w:val="a4"/>
    <w:semiHidden/>
    <w:rsid w:val="0055011A"/>
  </w:style>
  <w:style w:type="numbering" w:customStyle="1" w:styleId="NoList1211111">
    <w:name w:val="No List1211111"/>
    <w:next w:val="a4"/>
    <w:uiPriority w:val="99"/>
    <w:semiHidden/>
    <w:unhideWhenUsed/>
    <w:rsid w:val="0055011A"/>
  </w:style>
  <w:style w:type="numbering" w:customStyle="1" w:styleId="11111111">
    <w:name w:val="リストなし1111111"/>
    <w:next w:val="a4"/>
    <w:uiPriority w:val="99"/>
    <w:semiHidden/>
    <w:unhideWhenUsed/>
    <w:rsid w:val="0055011A"/>
  </w:style>
  <w:style w:type="numbering" w:customStyle="1" w:styleId="11111112">
    <w:name w:val="无列表1111111"/>
    <w:next w:val="a4"/>
    <w:semiHidden/>
    <w:rsid w:val="0055011A"/>
  </w:style>
  <w:style w:type="numbering" w:customStyle="1" w:styleId="NoList2111111">
    <w:name w:val="No List2111111"/>
    <w:next w:val="a4"/>
    <w:semiHidden/>
    <w:rsid w:val="0055011A"/>
  </w:style>
  <w:style w:type="numbering" w:customStyle="1" w:styleId="NoList3111111">
    <w:name w:val="No List3111111"/>
    <w:next w:val="a4"/>
    <w:uiPriority w:val="99"/>
    <w:semiHidden/>
    <w:rsid w:val="0055011A"/>
  </w:style>
  <w:style w:type="numbering" w:customStyle="1" w:styleId="NoList11111111">
    <w:name w:val="No List11111111"/>
    <w:next w:val="a4"/>
    <w:uiPriority w:val="99"/>
    <w:semiHidden/>
    <w:unhideWhenUsed/>
    <w:rsid w:val="0055011A"/>
  </w:style>
  <w:style w:type="numbering" w:customStyle="1" w:styleId="1211111">
    <w:name w:val="無清單1211111"/>
    <w:next w:val="a4"/>
    <w:uiPriority w:val="99"/>
    <w:semiHidden/>
    <w:unhideWhenUsed/>
    <w:rsid w:val="0055011A"/>
  </w:style>
  <w:style w:type="numbering" w:customStyle="1" w:styleId="111111110">
    <w:name w:val="無清單11111111"/>
    <w:next w:val="a4"/>
    <w:uiPriority w:val="99"/>
    <w:semiHidden/>
    <w:unhideWhenUsed/>
    <w:rsid w:val="0055011A"/>
  </w:style>
  <w:style w:type="numbering" w:customStyle="1" w:styleId="1211110">
    <w:name w:val="无列表121111"/>
    <w:next w:val="a4"/>
    <w:semiHidden/>
    <w:rsid w:val="0055011A"/>
  </w:style>
  <w:style w:type="numbering" w:customStyle="1" w:styleId="211111">
    <w:name w:val="无列表211111"/>
    <w:next w:val="a4"/>
    <w:uiPriority w:val="99"/>
    <w:semiHidden/>
    <w:unhideWhenUsed/>
    <w:rsid w:val="0055011A"/>
  </w:style>
  <w:style w:type="numbering" w:customStyle="1" w:styleId="NoList17">
    <w:name w:val="No List17"/>
    <w:next w:val="a4"/>
    <w:uiPriority w:val="99"/>
    <w:semiHidden/>
    <w:unhideWhenUsed/>
    <w:rsid w:val="0055011A"/>
  </w:style>
  <w:style w:type="numbering" w:customStyle="1" w:styleId="164">
    <w:name w:val="リストなし16"/>
    <w:next w:val="a4"/>
    <w:uiPriority w:val="99"/>
    <w:semiHidden/>
    <w:unhideWhenUsed/>
    <w:rsid w:val="0055011A"/>
  </w:style>
  <w:style w:type="numbering" w:customStyle="1" w:styleId="165">
    <w:name w:val="无列表16"/>
    <w:next w:val="a4"/>
    <w:semiHidden/>
    <w:rsid w:val="0055011A"/>
  </w:style>
  <w:style w:type="numbering" w:customStyle="1" w:styleId="NoList26">
    <w:name w:val="No List26"/>
    <w:next w:val="a4"/>
    <w:uiPriority w:val="99"/>
    <w:semiHidden/>
    <w:rsid w:val="0055011A"/>
  </w:style>
  <w:style w:type="numbering" w:customStyle="1" w:styleId="NoList36">
    <w:name w:val="No List36"/>
    <w:next w:val="a4"/>
    <w:uiPriority w:val="99"/>
    <w:semiHidden/>
    <w:rsid w:val="0055011A"/>
  </w:style>
  <w:style w:type="numbering" w:customStyle="1" w:styleId="NoList117">
    <w:name w:val="No List117"/>
    <w:next w:val="a4"/>
    <w:uiPriority w:val="99"/>
    <w:semiHidden/>
    <w:unhideWhenUsed/>
    <w:rsid w:val="0055011A"/>
  </w:style>
  <w:style w:type="numbering" w:customStyle="1" w:styleId="171">
    <w:name w:val="無清單17"/>
    <w:next w:val="a4"/>
    <w:uiPriority w:val="99"/>
    <w:semiHidden/>
    <w:unhideWhenUsed/>
    <w:rsid w:val="0055011A"/>
  </w:style>
  <w:style w:type="numbering" w:customStyle="1" w:styleId="1161">
    <w:name w:val="無清單116"/>
    <w:next w:val="a4"/>
    <w:uiPriority w:val="99"/>
    <w:semiHidden/>
    <w:unhideWhenUsed/>
    <w:rsid w:val="0055011A"/>
  </w:style>
  <w:style w:type="numbering" w:customStyle="1" w:styleId="NoList1116">
    <w:name w:val="No List1116"/>
    <w:next w:val="a4"/>
    <w:uiPriority w:val="99"/>
    <w:semiHidden/>
    <w:unhideWhenUsed/>
    <w:rsid w:val="0055011A"/>
  </w:style>
  <w:style w:type="numbering" w:customStyle="1" w:styleId="256">
    <w:name w:val="无列表25"/>
    <w:next w:val="a4"/>
    <w:uiPriority w:val="99"/>
    <w:semiHidden/>
    <w:unhideWhenUsed/>
    <w:rsid w:val="0055011A"/>
  </w:style>
  <w:style w:type="numbering" w:customStyle="1" w:styleId="NoList126">
    <w:name w:val="No List126"/>
    <w:next w:val="a4"/>
    <w:uiPriority w:val="99"/>
    <w:semiHidden/>
    <w:unhideWhenUsed/>
    <w:rsid w:val="0055011A"/>
  </w:style>
  <w:style w:type="numbering" w:customStyle="1" w:styleId="1162">
    <w:name w:val="リストなし116"/>
    <w:next w:val="a4"/>
    <w:uiPriority w:val="99"/>
    <w:semiHidden/>
    <w:unhideWhenUsed/>
    <w:rsid w:val="0055011A"/>
  </w:style>
  <w:style w:type="numbering" w:customStyle="1" w:styleId="1163">
    <w:name w:val="无列表116"/>
    <w:next w:val="a4"/>
    <w:semiHidden/>
    <w:rsid w:val="0055011A"/>
  </w:style>
  <w:style w:type="numbering" w:customStyle="1" w:styleId="NoList216">
    <w:name w:val="No List216"/>
    <w:next w:val="a4"/>
    <w:semiHidden/>
    <w:rsid w:val="0055011A"/>
  </w:style>
  <w:style w:type="numbering" w:customStyle="1" w:styleId="NoList316">
    <w:name w:val="No List316"/>
    <w:next w:val="a4"/>
    <w:uiPriority w:val="99"/>
    <w:semiHidden/>
    <w:rsid w:val="0055011A"/>
  </w:style>
  <w:style w:type="numbering" w:customStyle="1" w:styleId="1260">
    <w:name w:val="無清單126"/>
    <w:next w:val="a4"/>
    <w:uiPriority w:val="99"/>
    <w:semiHidden/>
    <w:unhideWhenUsed/>
    <w:rsid w:val="0055011A"/>
  </w:style>
  <w:style w:type="numbering" w:customStyle="1" w:styleId="11160">
    <w:name w:val="無清單1116"/>
    <w:next w:val="a4"/>
    <w:uiPriority w:val="99"/>
    <w:semiHidden/>
    <w:unhideWhenUsed/>
    <w:rsid w:val="0055011A"/>
  </w:style>
  <w:style w:type="numbering" w:customStyle="1" w:styleId="NoList45">
    <w:name w:val="No List45"/>
    <w:next w:val="a4"/>
    <w:uiPriority w:val="99"/>
    <w:semiHidden/>
    <w:unhideWhenUsed/>
    <w:rsid w:val="0055011A"/>
  </w:style>
  <w:style w:type="numbering" w:customStyle="1" w:styleId="NoList1125">
    <w:name w:val="No List1125"/>
    <w:next w:val="a4"/>
    <w:uiPriority w:val="99"/>
    <w:semiHidden/>
    <w:unhideWhenUsed/>
    <w:rsid w:val="0055011A"/>
  </w:style>
  <w:style w:type="numbering" w:customStyle="1" w:styleId="NoList1215">
    <w:name w:val="No List1215"/>
    <w:next w:val="a4"/>
    <w:uiPriority w:val="99"/>
    <w:semiHidden/>
    <w:unhideWhenUsed/>
    <w:rsid w:val="0055011A"/>
  </w:style>
  <w:style w:type="numbering" w:customStyle="1" w:styleId="11151">
    <w:name w:val="リストなし1115"/>
    <w:next w:val="a4"/>
    <w:uiPriority w:val="99"/>
    <w:semiHidden/>
    <w:unhideWhenUsed/>
    <w:rsid w:val="0055011A"/>
  </w:style>
  <w:style w:type="numbering" w:customStyle="1" w:styleId="11152">
    <w:name w:val="无列表1115"/>
    <w:next w:val="a4"/>
    <w:semiHidden/>
    <w:rsid w:val="0055011A"/>
  </w:style>
  <w:style w:type="numbering" w:customStyle="1" w:styleId="NoList2115">
    <w:name w:val="No List2115"/>
    <w:next w:val="a4"/>
    <w:semiHidden/>
    <w:rsid w:val="0055011A"/>
  </w:style>
  <w:style w:type="numbering" w:customStyle="1" w:styleId="NoList3115">
    <w:name w:val="No List3115"/>
    <w:next w:val="a4"/>
    <w:uiPriority w:val="99"/>
    <w:semiHidden/>
    <w:rsid w:val="0055011A"/>
  </w:style>
  <w:style w:type="numbering" w:customStyle="1" w:styleId="NoList11115">
    <w:name w:val="No List11115"/>
    <w:next w:val="a4"/>
    <w:uiPriority w:val="99"/>
    <w:semiHidden/>
    <w:unhideWhenUsed/>
    <w:rsid w:val="0055011A"/>
  </w:style>
  <w:style w:type="numbering" w:customStyle="1" w:styleId="12150">
    <w:name w:val="無清單1215"/>
    <w:next w:val="a4"/>
    <w:uiPriority w:val="99"/>
    <w:semiHidden/>
    <w:unhideWhenUsed/>
    <w:rsid w:val="0055011A"/>
  </w:style>
  <w:style w:type="numbering" w:customStyle="1" w:styleId="111150">
    <w:name w:val="無清單11115"/>
    <w:next w:val="a4"/>
    <w:uiPriority w:val="99"/>
    <w:semiHidden/>
    <w:unhideWhenUsed/>
    <w:rsid w:val="0055011A"/>
  </w:style>
  <w:style w:type="numbering" w:customStyle="1" w:styleId="NoList55">
    <w:name w:val="No List55"/>
    <w:next w:val="a4"/>
    <w:uiPriority w:val="99"/>
    <w:semiHidden/>
    <w:unhideWhenUsed/>
    <w:rsid w:val="0055011A"/>
  </w:style>
  <w:style w:type="numbering" w:customStyle="1" w:styleId="NoList135">
    <w:name w:val="No List135"/>
    <w:next w:val="a4"/>
    <w:uiPriority w:val="99"/>
    <w:semiHidden/>
    <w:unhideWhenUsed/>
    <w:rsid w:val="0055011A"/>
  </w:style>
  <w:style w:type="numbering" w:customStyle="1" w:styleId="1251">
    <w:name w:val="リストなし125"/>
    <w:next w:val="a4"/>
    <w:uiPriority w:val="99"/>
    <w:semiHidden/>
    <w:unhideWhenUsed/>
    <w:rsid w:val="0055011A"/>
  </w:style>
  <w:style w:type="numbering" w:customStyle="1" w:styleId="1252">
    <w:name w:val="无列表125"/>
    <w:next w:val="a4"/>
    <w:semiHidden/>
    <w:rsid w:val="0055011A"/>
  </w:style>
  <w:style w:type="numbering" w:customStyle="1" w:styleId="NoList225">
    <w:name w:val="No List225"/>
    <w:next w:val="a4"/>
    <w:semiHidden/>
    <w:rsid w:val="0055011A"/>
  </w:style>
  <w:style w:type="numbering" w:customStyle="1" w:styleId="NoList325">
    <w:name w:val="No List325"/>
    <w:next w:val="a4"/>
    <w:uiPriority w:val="99"/>
    <w:semiHidden/>
    <w:rsid w:val="0055011A"/>
  </w:style>
  <w:style w:type="numbering" w:customStyle="1" w:styleId="1350">
    <w:name w:val="無清單135"/>
    <w:next w:val="a4"/>
    <w:uiPriority w:val="99"/>
    <w:semiHidden/>
    <w:unhideWhenUsed/>
    <w:rsid w:val="0055011A"/>
  </w:style>
  <w:style w:type="numbering" w:customStyle="1" w:styleId="11250">
    <w:name w:val="無清單1125"/>
    <w:next w:val="a4"/>
    <w:uiPriority w:val="99"/>
    <w:semiHidden/>
    <w:unhideWhenUsed/>
    <w:rsid w:val="0055011A"/>
  </w:style>
  <w:style w:type="numbering" w:customStyle="1" w:styleId="2150">
    <w:name w:val="无列表215"/>
    <w:next w:val="a4"/>
    <w:uiPriority w:val="99"/>
    <w:semiHidden/>
    <w:unhideWhenUsed/>
    <w:rsid w:val="0055011A"/>
  </w:style>
  <w:style w:type="numbering" w:customStyle="1" w:styleId="NoList1224">
    <w:name w:val="No List1224"/>
    <w:next w:val="a4"/>
    <w:uiPriority w:val="99"/>
    <w:semiHidden/>
    <w:unhideWhenUsed/>
    <w:rsid w:val="0055011A"/>
  </w:style>
  <w:style w:type="numbering" w:customStyle="1" w:styleId="11241">
    <w:name w:val="リストなし1124"/>
    <w:next w:val="a4"/>
    <w:uiPriority w:val="99"/>
    <w:semiHidden/>
    <w:unhideWhenUsed/>
    <w:rsid w:val="0055011A"/>
  </w:style>
  <w:style w:type="numbering" w:customStyle="1" w:styleId="11242">
    <w:name w:val="无列表1124"/>
    <w:next w:val="a4"/>
    <w:semiHidden/>
    <w:rsid w:val="0055011A"/>
  </w:style>
  <w:style w:type="numbering" w:customStyle="1" w:styleId="NoList2124">
    <w:name w:val="No List2124"/>
    <w:next w:val="a4"/>
    <w:semiHidden/>
    <w:rsid w:val="0055011A"/>
  </w:style>
  <w:style w:type="numbering" w:customStyle="1" w:styleId="NoList3124">
    <w:name w:val="No List3124"/>
    <w:next w:val="a4"/>
    <w:uiPriority w:val="99"/>
    <w:semiHidden/>
    <w:rsid w:val="0055011A"/>
  </w:style>
  <w:style w:type="numbering" w:customStyle="1" w:styleId="NoList11125">
    <w:name w:val="No List11125"/>
    <w:next w:val="a4"/>
    <w:uiPriority w:val="99"/>
    <w:semiHidden/>
    <w:unhideWhenUsed/>
    <w:rsid w:val="0055011A"/>
  </w:style>
  <w:style w:type="numbering" w:customStyle="1" w:styleId="12240">
    <w:name w:val="無清單1224"/>
    <w:next w:val="a4"/>
    <w:uiPriority w:val="99"/>
    <w:semiHidden/>
    <w:unhideWhenUsed/>
    <w:rsid w:val="0055011A"/>
  </w:style>
  <w:style w:type="numbering" w:customStyle="1" w:styleId="111240">
    <w:name w:val="無清單11124"/>
    <w:next w:val="a4"/>
    <w:uiPriority w:val="99"/>
    <w:semiHidden/>
    <w:unhideWhenUsed/>
    <w:rsid w:val="0055011A"/>
  </w:style>
  <w:style w:type="numbering" w:customStyle="1" w:styleId="1332">
    <w:name w:val="无列表133"/>
    <w:next w:val="a4"/>
    <w:semiHidden/>
    <w:rsid w:val="0055011A"/>
  </w:style>
  <w:style w:type="numbering" w:customStyle="1" w:styleId="NoList1133">
    <w:name w:val="No List1133"/>
    <w:next w:val="a4"/>
    <w:uiPriority w:val="99"/>
    <w:semiHidden/>
    <w:unhideWhenUsed/>
    <w:rsid w:val="0055011A"/>
  </w:style>
  <w:style w:type="numbering" w:customStyle="1" w:styleId="NoList413">
    <w:name w:val="No List413"/>
    <w:next w:val="a4"/>
    <w:semiHidden/>
    <w:unhideWhenUsed/>
    <w:rsid w:val="0055011A"/>
  </w:style>
  <w:style w:type="numbering" w:customStyle="1" w:styleId="2230">
    <w:name w:val="无列表223"/>
    <w:next w:val="a4"/>
    <w:uiPriority w:val="99"/>
    <w:semiHidden/>
    <w:unhideWhenUsed/>
    <w:rsid w:val="0055011A"/>
  </w:style>
  <w:style w:type="numbering" w:customStyle="1" w:styleId="NoList12113">
    <w:name w:val="No List12113"/>
    <w:next w:val="a4"/>
    <w:uiPriority w:val="99"/>
    <w:semiHidden/>
    <w:unhideWhenUsed/>
    <w:rsid w:val="0055011A"/>
  </w:style>
  <w:style w:type="numbering" w:customStyle="1" w:styleId="111132">
    <w:name w:val="リストなし11113"/>
    <w:next w:val="a4"/>
    <w:uiPriority w:val="99"/>
    <w:semiHidden/>
    <w:unhideWhenUsed/>
    <w:rsid w:val="0055011A"/>
  </w:style>
  <w:style w:type="numbering" w:customStyle="1" w:styleId="111133">
    <w:name w:val="无列表11113"/>
    <w:next w:val="a4"/>
    <w:semiHidden/>
    <w:rsid w:val="0055011A"/>
  </w:style>
  <w:style w:type="numbering" w:customStyle="1" w:styleId="NoList21113">
    <w:name w:val="No List21113"/>
    <w:next w:val="a4"/>
    <w:semiHidden/>
    <w:rsid w:val="0055011A"/>
  </w:style>
  <w:style w:type="numbering" w:customStyle="1" w:styleId="NoList31113">
    <w:name w:val="No List31113"/>
    <w:next w:val="a4"/>
    <w:uiPriority w:val="99"/>
    <w:semiHidden/>
    <w:rsid w:val="0055011A"/>
  </w:style>
  <w:style w:type="numbering" w:customStyle="1" w:styleId="NoList111113">
    <w:name w:val="No List111113"/>
    <w:next w:val="a4"/>
    <w:uiPriority w:val="99"/>
    <w:semiHidden/>
    <w:unhideWhenUsed/>
    <w:rsid w:val="0055011A"/>
  </w:style>
  <w:style w:type="numbering" w:customStyle="1" w:styleId="121130">
    <w:name w:val="無清單12113"/>
    <w:next w:val="a4"/>
    <w:uiPriority w:val="99"/>
    <w:semiHidden/>
    <w:unhideWhenUsed/>
    <w:rsid w:val="0055011A"/>
  </w:style>
  <w:style w:type="numbering" w:customStyle="1" w:styleId="111113">
    <w:name w:val="無清單111113"/>
    <w:next w:val="a4"/>
    <w:uiPriority w:val="99"/>
    <w:semiHidden/>
    <w:unhideWhenUsed/>
    <w:rsid w:val="0055011A"/>
  </w:style>
  <w:style w:type="numbering" w:customStyle="1" w:styleId="NoList1313">
    <w:name w:val="No List1313"/>
    <w:next w:val="a4"/>
    <w:uiPriority w:val="99"/>
    <w:semiHidden/>
    <w:unhideWhenUsed/>
    <w:rsid w:val="0055011A"/>
  </w:style>
  <w:style w:type="numbering" w:customStyle="1" w:styleId="12132">
    <w:name w:val="リストなし1213"/>
    <w:next w:val="a4"/>
    <w:uiPriority w:val="99"/>
    <w:semiHidden/>
    <w:unhideWhenUsed/>
    <w:rsid w:val="0055011A"/>
  </w:style>
  <w:style w:type="numbering" w:customStyle="1" w:styleId="12133">
    <w:name w:val="无列表1213"/>
    <w:next w:val="a4"/>
    <w:semiHidden/>
    <w:rsid w:val="0055011A"/>
  </w:style>
  <w:style w:type="numbering" w:customStyle="1" w:styleId="NoList2213">
    <w:name w:val="No List2213"/>
    <w:next w:val="a4"/>
    <w:semiHidden/>
    <w:rsid w:val="0055011A"/>
  </w:style>
  <w:style w:type="numbering" w:customStyle="1" w:styleId="NoList3213">
    <w:name w:val="No List3213"/>
    <w:next w:val="a4"/>
    <w:uiPriority w:val="99"/>
    <w:semiHidden/>
    <w:rsid w:val="0055011A"/>
  </w:style>
  <w:style w:type="numbering" w:customStyle="1" w:styleId="NoList11213">
    <w:name w:val="No List11213"/>
    <w:next w:val="a4"/>
    <w:uiPriority w:val="99"/>
    <w:semiHidden/>
    <w:unhideWhenUsed/>
    <w:rsid w:val="0055011A"/>
  </w:style>
  <w:style w:type="numbering" w:customStyle="1" w:styleId="13130">
    <w:name w:val="無清單1313"/>
    <w:next w:val="a4"/>
    <w:uiPriority w:val="99"/>
    <w:semiHidden/>
    <w:unhideWhenUsed/>
    <w:rsid w:val="0055011A"/>
  </w:style>
  <w:style w:type="numbering" w:customStyle="1" w:styleId="112130">
    <w:name w:val="無清單11213"/>
    <w:next w:val="a4"/>
    <w:uiPriority w:val="99"/>
    <w:semiHidden/>
    <w:unhideWhenUsed/>
    <w:rsid w:val="0055011A"/>
  </w:style>
  <w:style w:type="numbering" w:customStyle="1" w:styleId="2113">
    <w:name w:val="无列表2113"/>
    <w:next w:val="a4"/>
    <w:uiPriority w:val="99"/>
    <w:semiHidden/>
    <w:unhideWhenUsed/>
    <w:rsid w:val="0055011A"/>
  </w:style>
  <w:style w:type="numbering" w:customStyle="1" w:styleId="NoList12213">
    <w:name w:val="No List12213"/>
    <w:next w:val="a4"/>
    <w:uiPriority w:val="99"/>
    <w:semiHidden/>
    <w:unhideWhenUsed/>
    <w:rsid w:val="0055011A"/>
  </w:style>
  <w:style w:type="numbering" w:customStyle="1" w:styleId="112131">
    <w:name w:val="リストなし11213"/>
    <w:next w:val="a4"/>
    <w:uiPriority w:val="99"/>
    <w:semiHidden/>
    <w:unhideWhenUsed/>
    <w:rsid w:val="0055011A"/>
  </w:style>
  <w:style w:type="numbering" w:customStyle="1" w:styleId="112132">
    <w:name w:val="无列表11213"/>
    <w:next w:val="a4"/>
    <w:semiHidden/>
    <w:rsid w:val="0055011A"/>
  </w:style>
  <w:style w:type="numbering" w:customStyle="1" w:styleId="NoList21213">
    <w:name w:val="No List21213"/>
    <w:next w:val="a4"/>
    <w:semiHidden/>
    <w:rsid w:val="0055011A"/>
  </w:style>
  <w:style w:type="numbering" w:customStyle="1" w:styleId="NoList31213">
    <w:name w:val="No List31213"/>
    <w:next w:val="a4"/>
    <w:uiPriority w:val="99"/>
    <w:semiHidden/>
    <w:rsid w:val="0055011A"/>
  </w:style>
  <w:style w:type="numbering" w:customStyle="1" w:styleId="NoList111213">
    <w:name w:val="No List111213"/>
    <w:next w:val="a4"/>
    <w:uiPriority w:val="99"/>
    <w:semiHidden/>
    <w:unhideWhenUsed/>
    <w:rsid w:val="0055011A"/>
  </w:style>
  <w:style w:type="numbering" w:customStyle="1" w:styleId="122130">
    <w:name w:val="無清單12213"/>
    <w:next w:val="a4"/>
    <w:uiPriority w:val="99"/>
    <w:semiHidden/>
    <w:unhideWhenUsed/>
    <w:rsid w:val="0055011A"/>
  </w:style>
  <w:style w:type="numbering" w:customStyle="1" w:styleId="1112130">
    <w:name w:val="無清單111213"/>
    <w:next w:val="a4"/>
    <w:uiPriority w:val="99"/>
    <w:semiHidden/>
    <w:unhideWhenUsed/>
    <w:rsid w:val="0055011A"/>
  </w:style>
  <w:style w:type="numbering" w:customStyle="1" w:styleId="NoList81">
    <w:name w:val="No List81"/>
    <w:next w:val="a4"/>
    <w:semiHidden/>
    <w:unhideWhenUsed/>
    <w:rsid w:val="0055011A"/>
  </w:style>
  <w:style w:type="numbering" w:customStyle="1" w:styleId="NoList161">
    <w:name w:val="No List161"/>
    <w:next w:val="a4"/>
    <w:semiHidden/>
    <w:unhideWhenUsed/>
    <w:rsid w:val="0055011A"/>
  </w:style>
  <w:style w:type="numbering" w:customStyle="1" w:styleId="1511">
    <w:name w:val="リストなし151"/>
    <w:next w:val="a4"/>
    <w:uiPriority w:val="99"/>
    <w:semiHidden/>
    <w:unhideWhenUsed/>
    <w:rsid w:val="0055011A"/>
  </w:style>
  <w:style w:type="numbering" w:customStyle="1" w:styleId="1512">
    <w:name w:val="无列表151"/>
    <w:next w:val="a4"/>
    <w:semiHidden/>
    <w:rsid w:val="0055011A"/>
  </w:style>
  <w:style w:type="numbering" w:customStyle="1" w:styleId="NoList251">
    <w:name w:val="No List251"/>
    <w:next w:val="a4"/>
    <w:uiPriority w:val="99"/>
    <w:semiHidden/>
    <w:rsid w:val="0055011A"/>
  </w:style>
  <w:style w:type="numbering" w:customStyle="1" w:styleId="NoList351">
    <w:name w:val="No List351"/>
    <w:next w:val="a4"/>
    <w:uiPriority w:val="99"/>
    <w:semiHidden/>
    <w:rsid w:val="0055011A"/>
  </w:style>
  <w:style w:type="numbering" w:customStyle="1" w:styleId="NoList1161">
    <w:name w:val="No List1161"/>
    <w:next w:val="a4"/>
    <w:uiPriority w:val="99"/>
    <w:semiHidden/>
    <w:unhideWhenUsed/>
    <w:rsid w:val="0055011A"/>
  </w:style>
  <w:style w:type="numbering" w:customStyle="1" w:styleId="1610">
    <w:name w:val="無清單161"/>
    <w:next w:val="a4"/>
    <w:uiPriority w:val="99"/>
    <w:semiHidden/>
    <w:unhideWhenUsed/>
    <w:rsid w:val="0055011A"/>
  </w:style>
  <w:style w:type="numbering" w:customStyle="1" w:styleId="11510">
    <w:name w:val="無清單1151"/>
    <w:next w:val="a4"/>
    <w:uiPriority w:val="99"/>
    <w:semiHidden/>
    <w:unhideWhenUsed/>
    <w:rsid w:val="0055011A"/>
  </w:style>
  <w:style w:type="numbering" w:customStyle="1" w:styleId="NoList11151">
    <w:name w:val="No List11151"/>
    <w:next w:val="a4"/>
    <w:uiPriority w:val="99"/>
    <w:semiHidden/>
    <w:unhideWhenUsed/>
    <w:rsid w:val="0055011A"/>
  </w:style>
  <w:style w:type="numbering" w:customStyle="1" w:styleId="2410">
    <w:name w:val="无列表241"/>
    <w:next w:val="a4"/>
    <w:uiPriority w:val="99"/>
    <w:semiHidden/>
    <w:unhideWhenUsed/>
    <w:rsid w:val="0055011A"/>
  </w:style>
  <w:style w:type="numbering" w:customStyle="1" w:styleId="NoList1251">
    <w:name w:val="No List1251"/>
    <w:next w:val="a4"/>
    <w:uiPriority w:val="99"/>
    <w:semiHidden/>
    <w:unhideWhenUsed/>
    <w:rsid w:val="0055011A"/>
  </w:style>
  <w:style w:type="numbering" w:customStyle="1" w:styleId="11511">
    <w:name w:val="リストなし1151"/>
    <w:next w:val="a4"/>
    <w:uiPriority w:val="99"/>
    <w:semiHidden/>
    <w:unhideWhenUsed/>
    <w:rsid w:val="0055011A"/>
  </w:style>
  <w:style w:type="numbering" w:customStyle="1" w:styleId="11512">
    <w:name w:val="无列表1151"/>
    <w:next w:val="a4"/>
    <w:semiHidden/>
    <w:rsid w:val="0055011A"/>
  </w:style>
  <w:style w:type="numbering" w:customStyle="1" w:styleId="NoList2151">
    <w:name w:val="No List2151"/>
    <w:next w:val="a4"/>
    <w:semiHidden/>
    <w:rsid w:val="0055011A"/>
  </w:style>
  <w:style w:type="numbering" w:customStyle="1" w:styleId="NoList3151">
    <w:name w:val="No List3151"/>
    <w:next w:val="a4"/>
    <w:uiPriority w:val="99"/>
    <w:semiHidden/>
    <w:rsid w:val="0055011A"/>
  </w:style>
  <w:style w:type="numbering" w:customStyle="1" w:styleId="12510">
    <w:name w:val="無清單1251"/>
    <w:next w:val="a4"/>
    <w:uiPriority w:val="99"/>
    <w:semiHidden/>
    <w:unhideWhenUsed/>
    <w:rsid w:val="0055011A"/>
  </w:style>
  <w:style w:type="numbering" w:customStyle="1" w:styleId="111510">
    <w:name w:val="無清單11151"/>
    <w:next w:val="a4"/>
    <w:uiPriority w:val="99"/>
    <w:semiHidden/>
    <w:unhideWhenUsed/>
    <w:rsid w:val="0055011A"/>
  </w:style>
  <w:style w:type="numbering" w:customStyle="1" w:styleId="NoList441">
    <w:name w:val="No List441"/>
    <w:next w:val="a4"/>
    <w:uiPriority w:val="99"/>
    <w:semiHidden/>
    <w:unhideWhenUsed/>
    <w:rsid w:val="0055011A"/>
  </w:style>
  <w:style w:type="numbering" w:customStyle="1" w:styleId="NoList11241">
    <w:name w:val="No List11241"/>
    <w:next w:val="a4"/>
    <w:uiPriority w:val="99"/>
    <w:semiHidden/>
    <w:unhideWhenUsed/>
    <w:rsid w:val="0055011A"/>
  </w:style>
  <w:style w:type="numbering" w:customStyle="1" w:styleId="NoList12141">
    <w:name w:val="No List12141"/>
    <w:next w:val="a4"/>
    <w:uiPriority w:val="99"/>
    <w:semiHidden/>
    <w:unhideWhenUsed/>
    <w:rsid w:val="0055011A"/>
  </w:style>
  <w:style w:type="numbering" w:customStyle="1" w:styleId="111411">
    <w:name w:val="リストなし11141"/>
    <w:next w:val="a4"/>
    <w:uiPriority w:val="99"/>
    <w:semiHidden/>
    <w:unhideWhenUsed/>
    <w:rsid w:val="0055011A"/>
  </w:style>
  <w:style w:type="numbering" w:customStyle="1" w:styleId="111412">
    <w:name w:val="无列表11141"/>
    <w:next w:val="a4"/>
    <w:semiHidden/>
    <w:rsid w:val="0055011A"/>
  </w:style>
  <w:style w:type="numbering" w:customStyle="1" w:styleId="NoList21141">
    <w:name w:val="No List21141"/>
    <w:next w:val="a4"/>
    <w:semiHidden/>
    <w:rsid w:val="0055011A"/>
  </w:style>
  <w:style w:type="numbering" w:customStyle="1" w:styleId="NoList31141">
    <w:name w:val="No List31141"/>
    <w:next w:val="a4"/>
    <w:uiPriority w:val="99"/>
    <w:semiHidden/>
    <w:rsid w:val="0055011A"/>
  </w:style>
  <w:style w:type="numbering" w:customStyle="1" w:styleId="NoList111141">
    <w:name w:val="No List111141"/>
    <w:next w:val="a4"/>
    <w:uiPriority w:val="99"/>
    <w:semiHidden/>
    <w:unhideWhenUsed/>
    <w:rsid w:val="0055011A"/>
  </w:style>
  <w:style w:type="numbering" w:customStyle="1" w:styleId="12141">
    <w:name w:val="無清單12141"/>
    <w:next w:val="a4"/>
    <w:uiPriority w:val="99"/>
    <w:semiHidden/>
    <w:unhideWhenUsed/>
    <w:rsid w:val="0055011A"/>
  </w:style>
  <w:style w:type="numbering" w:customStyle="1" w:styleId="111141">
    <w:name w:val="無清單111141"/>
    <w:next w:val="a4"/>
    <w:uiPriority w:val="99"/>
    <w:semiHidden/>
    <w:unhideWhenUsed/>
    <w:rsid w:val="0055011A"/>
  </w:style>
  <w:style w:type="numbering" w:customStyle="1" w:styleId="NoList541">
    <w:name w:val="No List541"/>
    <w:next w:val="a4"/>
    <w:uiPriority w:val="99"/>
    <w:semiHidden/>
    <w:unhideWhenUsed/>
    <w:rsid w:val="0055011A"/>
  </w:style>
  <w:style w:type="numbering" w:customStyle="1" w:styleId="NoList1341">
    <w:name w:val="No List1341"/>
    <w:next w:val="a4"/>
    <w:uiPriority w:val="99"/>
    <w:semiHidden/>
    <w:unhideWhenUsed/>
    <w:rsid w:val="0055011A"/>
  </w:style>
  <w:style w:type="numbering" w:customStyle="1" w:styleId="12411">
    <w:name w:val="リストなし1241"/>
    <w:next w:val="a4"/>
    <w:uiPriority w:val="99"/>
    <w:semiHidden/>
    <w:unhideWhenUsed/>
    <w:rsid w:val="0055011A"/>
  </w:style>
  <w:style w:type="numbering" w:customStyle="1" w:styleId="12412">
    <w:name w:val="无列表1241"/>
    <w:next w:val="a4"/>
    <w:semiHidden/>
    <w:rsid w:val="0055011A"/>
  </w:style>
  <w:style w:type="numbering" w:customStyle="1" w:styleId="NoList2241">
    <w:name w:val="No List2241"/>
    <w:next w:val="a4"/>
    <w:semiHidden/>
    <w:rsid w:val="0055011A"/>
  </w:style>
  <w:style w:type="numbering" w:customStyle="1" w:styleId="NoList3241">
    <w:name w:val="No List3241"/>
    <w:next w:val="a4"/>
    <w:uiPriority w:val="99"/>
    <w:semiHidden/>
    <w:rsid w:val="0055011A"/>
  </w:style>
  <w:style w:type="numbering" w:customStyle="1" w:styleId="1341">
    <w:name w:val="無清單1341"/>
    <w:next w:val="a4"/>
    <w:uiPriority w:val="99"/>
    <w:semiHidden/>
    <w:unhideWhenUsed/>
    <w:rsid w:val="0055011A"/>
  </w:style>
  <w:style w:type="numbering" w:customStyle="1" w:styleId="112410">
    <w:name w:val="無清單11241"/>
    <w:next w:val="a4"/>
    <w:uiPriority w:val="99"/>
    <w:semiHidden/>
    <w:unhideWhenUsed/>
    <w:rsid w:val="0055011A"/>
  </w:style>
  <w:style w:type="numbering" w:customStyle="1" w:styleId="21410">
    <w:name w:val="无列表2141"/>
    <w:next w:val="a4"/>
    <w:uiPriority w:val="99"/>
    <w:semiHidden/>
    <w:unhideWhenUsed/>
    <w:rsid w:val="0055011A"/>
  </w:style>
  <w:style w:type="numbering" w:customStyle="1" w:styleId="NoList12231">
    <w:name w:val="No List12231"/>
    <w:next w:val="a4"/>
    <w:uiPriority w:val="99"/>
    <w:semiHidden/>
    <w:unhideWhenUsed/>
    <w:rsid w:val="0055011A"/>
  </w:style>
  <w:style w:type="numbering" w:customStyle="1" w:styleId="112311">
    <w:name w:val="リストなし11231"/>
    <w:next w:val="a4"/>
    <w:uiPriority w:val="99"/>
    <w:semiHidden/>
    <w:unhideWhenUsed/>
    <w:rsid w:val="0055011A"/>
  </w:style>
  <w:style w:type="numbering" w:customStyle="1" w:styleId="112312">
    <w:name w:val="无列表11231"/>
    <w:next w:val="a4"/>
    <w:semiHidden/>
    <w:rsid w:val="0055011A"/>
  </w:style>
  <w:style w:type="numbering" w:customStyle="1" w:styleId="NoList21231">
    <w:name w:val="No List21231"/>
    <w:next w:val="a4"/>
    <w:semiHidden/>
    <w:rsid w:val="0055011A"/>
  </w:style>
  <w:style w:type="numbering" w:customStyle="1" w:styleId="NoList31231">
    <w:name w:val="No List31231"/>
    <w:next w:val="a4"/>
    <w:uiPriority w:val="99"/>
    <w:semiHidden/>
    <w:rsid w:val="0055011A"/>
  </w:style>
  <w:style w:type="numbering" w:customStyle="1" w:styleId="NoList111241">
    <w:name w:val="No List111241"/>
    <w:next w:val="a4"/>
    <w:uiPriority w:val="99"/>
    <w:semiHidden/>
    <w:unhideWhenUsed/>
    <w:rsid w:val="0055011A"/>
  </w:style>
  <w:style w:type="numbering" w:customStyle="1" w:styleId="12231">
    <w:name w:val="無清單12231"/>
    <w:next w:val="a4"/>
    <w:uiPriority w:val="99"/>
    <w:semiHidden/>
    <w:unhideWhenUsed/>
    <w:rsid w:val="0055011A"/>
  </w:style>
  <w:style w:type="numbering" w:customStyle="1" w:styleId="111231">
    <w:name w:val="無清單111231"/>
    <w:next w:val="a4"/>
    <w:uiPriority w:val="99"/>
    <w:semiHidden/>
    <w:unhideWhenUsed/>
    <w:rsid w:val="0055011A"/>
  </w:style>
  <w:style w:type="numbering" w:customStyle="1" w:styleId="3117">
    <w:name w:val="无列表311"/>
    <w:next w:val="a4"/>
    <w:uiPriority w:val="99"/>
    <w:semiHidden/>
    <w:unhideWhenUsed/>
    <w:rsid w:val="0055011A"/>
  </w:style>
  <w:style w:type="numbering" w:customStyle="1" w:styleId="13211">
    <w:name w:val="无列表1321"/>
    <w:next w:val="a4"/>
    <w:semiHidden/>
    <w:rsid w:val="0055011A"/>
  </w:style>
  <w:style w:type="numbering" w:customStyle="1" w:styleId="NoList11321">
    <w:name w:val="No List11321"/>
    <w:next w:val="a4"/>
    <w:uiPriority w:val="99"/>
    <w:semiHidden/>
    <w:unhideWhenUsed/>
    <w:rsid w:val="0055011A"/>
  </w:style>
  <w:style w:type="numbering" w:customStyle="1" w:styleId="NoList4121">
    <w:name w:val="No List4121"/>
    <w:next w:val="a4"/>
    <w:semiHidden/>
    <w:unhideWhenUsed/>
    <w:rsid w:val="0055011A"/>
  </w:style>
  <w:style w:type="numbering" w:customStyle="1" w:styleId="2221">
    <w:name w:val="无列表2221"/>
    <w:next w:val="a4"/>
    <w:uiPriority w:val="99"/>
    <w:semiHidden/>
    <w:unhideWhenUsed/>
    <w:rsid w:val="0055011A"/>
  </w:style>
  <w:style w:type="numbering" w:customStyle="1" w:styleId="NoList121121">
    <w:name w:val="No List121121"/>
    <w:next w:val="a4"/>
    <w:uiPriority w:val="99"/>
    <w:semiHidden/>
    <w:unhideWhenUsed/>
    <w:rsid w:val="0055011A"/>
  </w:style>
  <w:style w:type="numbering" w:customStyle="1" w:styleId="1111211">
    <w:name w:val="リストなし111121"/>
    <w:next w:val="a4"/>
    <w:uiPriority w:val="99"/>
    <w:semiHidden/>
    <w:unhideWhenUsed/>
    <w:rsid w:val="0055011A"/>
  </w:style>
  <w:style w:type="numbering" w:customStyle="1" w:styleId="1111212">
    <w:name w:val="无列表111121"/>
    <w:next w:val="a4"/>
    <w:semiHidden/>
    <w:rsid w:val="0055011A"/>
  </w:style>
  <w:style w:type="numbering" w:customStyle="1" w:styleId="NoList211121">
    <w:name w:val="No List211121"/>
    <w:next w:val="a4"/>
    <w:semiHidden/>
    <w:rsid w:val="0055011A"/>
  </w:style>
  <w:style w:type="numbering" w:customStyle="1" w:styleId="NoList311121">
    <w:name w:val="No List311121"/>
    <w:next w:val="a4"/>
    <w:uiPriority w:val="99"/>
    <w:semiHidden/>
    <w:rsid w:val="0055011A"/>
  </w:style>
  <w:style w:type="numbering" w:customStyle="1" w:styleId="NoList1111121">
    <w:name w:val="No List1111121"/>
    <w:next w:val="a4"/>
    <w:uiPriority w:val="99"/>
    <w:semiHidden/>
    <w:unhideWhenUsed/>
    <w:rsid w:val="0055011A"/>
  </w:style>
  <w:style w:type="numbering" w:customStyle="1" w:styleId="1211210">
    <w:name w:val="無清單121121"/>
    <w:next w:val="a4"/>
    <w:uiPriority w:val="99"/>
    <w:semiHidden/>
    <w:unhideWhenUsed/>
    <w:rsid w:val="0055011A"/>
  </w:style>
  <w:style w:type="numbering" w:customStyle="1" w:styleId="11111210">
    <w:name w:val="無清單1111121"/>
    <w:next w:val="a4"/>
    <w:uiPriority w:val="99"/>
    <w:semiHidden/>
    <w:unhideWhenUsed/>
    <w:rsid w:val="0055011A"/>
  </w:style>
  <w:style w:type="numbering" w:customStyle="1" w:styleId="NoList13121">
    <w:name w:val="No List13121"/>
    <w:next w:val="a4"/>
    <w:uiPriority w:val="99"/>
    <w:semiHidden/>
    <w:unhideWhenUsed/>
    <w:rsid w:val="0055011A"/>
  </w:style>
  <w:style w:type="numbering" w:customStyle="1" w:styleId="121211">
    <w:name w:val="リストなし12121"/>
    <w:next w:val="a4"/>
    <w:uiPriority w:val="99"/>
    <w:semiHidden/>
    <w:unhideWhenUsed/>
    <w:rsid w:val="0055011A"/>
  </w:style>
  <w:style w:type="numbering" w:customStyle="1" w:styleId="121212">
    <w:name w:val="无列表12121"/>
    <w:next w:val="a4"/>
    <w:semiHidden/>
    <w:rsid w:val="0055011A"/>
  </w:style>
  <w:style w:type="numbering" w:customStyle="1" w:styleId="NoList22121">
    <w:name w:val="No List22121"/>
    <w:next w:val="a4"/>
    <w:semiHidden/>
    <w:rsid w:val="0055011A"/>
  </w:style>
  <w:style w:type="numbering" w:customStyle="1" w:styleId="NoList32121">
    <w:name w:val="No List32121"/>
    <w:next w:val="a4"/>
    <w:uiPriority w:val="99"/>
    <w:semiHidden/>
    <w:rsid w:val="0055011A"/>
  </w:style>
  <w:style w:type="numbering" w:customStyle="1" w:styleId="NoList112121">
    <w:name w:val="No List112121"/>
    <w:next w:val="a4"/>
    <w:uiPriority w:val="99"/>
    <w:semiHidden/>
    <w:unhideWhenUsed/>
    <w:rsid w:val="0055011A"/>
  </w:style>
  <w:style w:type="numbering" w:customStyle="1" w:styleId="131210">
    <w:name w:val="無清單13121"/>
    <w:next w:val="a4"/>
    <w:uiPriority w:val="99"/>
    <w:semiHidden/>
    <w:unhideWhenUsed/>
    <w:rsid w:val="0055011A"/>
  </w:style>
  <w:style w:type="numbering" w:customStyle="1" w:styleId="1121210">
    <w:name w:val="無清單112121"/>
    <w:next w:val="a4"/>
    <w:uiPriority w:val="99"/>
    <w:semiHidden/>
    <w:unhideWhenUsed/>
    <w:rsid w:val="0055011A"/>
  </w:style>
  <w:style w:type="numbering" w:customStyle="1" w:styleId="21121">
    <w:name w:val="无列表21121"/>
    <w:next w:val="a4"/>
    <w:uiPriority w:val="99"/>
    <w:semiHidden/>
    <w:unhideWhenUsed/>
    <w:rsid w:val="0055011A"/>
  </w:style>
  <w:style w:type="numbering" w:customStyle="1" w:styleId="NoList122121">
    <w:name w:val="No List122121"/>
    <w:next w:val="a4"/>
    <w:uiPriority w:val="99"/>
    <w:semiHidden/>
    <w:unhideWhenUsed/>
    <w:rsid w:val="0055011A"/>
  </w:style>
  <w:style w:type="numbering" w:customStyle="1" w:styleId="1121211">
    <w:name w:val="リストなし112121"/>
    <w:next w:val="a4"/>
    <w:uiPriority w:val="99"/>
    <w:semiHidden/>
    <w:unhideWhenUsed/>
    <w:rsid w:val="0055011A"/>
  </w:style>
  <w:style w:type="numbering" w:customStyle="1" w:styleId="1121212">
    <w:name w:val="无列表112121"/>
    <w:next w:val="a4"/>
    <w:semiHidden/>
    <w:rsid w:val="0055011A"/>
  </w:style>
  <w:style w:type="numbering" w:customStyle="1" w:styleId="NoList212121">
    <w:name w:val="No List212121"/>
    <w:next w:val="a4"/>
    <w:semiHidden/>
    <w:rsid w:val="0055011A"/>
  </w:style>
  <w:style w:type="numbering" w:customStyle="1" w:styleId="NoList312121">
    <w:name w:val="No List312121"/>
    <w:next w:val="a4"/>
    <w:uiPriority w:val="99"/>
    <w:semiHidden/>
    <w:rsid w:val="0055011A"/>
  </w:style>
  <w:style w:type="numbering" w:customStyle="1" w:styleId="NoList1112121">
    <w:name w:val="No List1112121"/>
    <w:next w:val="a4"/>
    <w:uiPriority w:val="99"/>
    <w:semiHidden/>
    <w:unhideWhenUsed/>
    <w:rsid w:val="0055011A"/>
  </w:style>
  <w:style w:type="numbering" w:customStyle="1" w:styleId="122121">
    <w:name w:val="無清單122121"/>
    <w:next w:val="a4"/>
    <w:uiPriority w:val="99"/>
    <w:semiHidden/>
    <w:unhideWhenUsed/>
    <w:rsid w:val="0055011A"/>
  </w:style>
  <w:style w:type="numbering" w:customStyle="1" w:styleId="1112121">
    <w:name w:val="無清單1112121"/>
    <w:next w:val="a4"/>
    <w:uiPriority w:val="99"/>
    <w:semiHidden/>
    <w:unhideWhenUsed/>
    <w:rsid w:val="0055011A"/>
  </w:style>
  <w:style w:type="numbering" w:customStyle="1" w:styleId="131111">
    <w:name w:val="无列表13111"/>
    <w:next w:val="a4"/>
    <w:semiHidden/>
    <w:rsid w:val="0055011A"/>
  </w:style>
  <w:style w:type="numbering" w:customStyle="1" w:styleId="NoList41111">
    <w:name w:val="No List41111"/>
    <w:next w:val="a4"/>
    <w:uiPriority w:val="99"/>
    <w:semiHidden/>
    <w:unhideWhenUsed/>
    <w:rsid w:val="0055011A"/>
  </w:style>
  <w:style w:type="numbering" w:customStyle="1" w:styleId="22111">
    <w:name w:val="无列表22111"/>
    <w:next w:val="a4"/>
    <w:uiPriority w:val="99"/>
    <w:semiHidden/>
    <w:unhideWhenUsed/>
    <w:rsid w:val="0055011A"/>
  </w:style>
  <w:style w:type="numbering" w:customStyle="1" w:styleId="NoList1211112">
    <w:name w:val="No List1211112"/>
    <w:next w:val="a4"/>
    <w:uiPriority w:val="99"/>
    <w:semiHidden/>
    <w:unhideWhenUsed/>
    <w:rsid w:val="0055011A"/>
  </w:style>
  <w:style w:type="numbering" w:customStyle="1" w:styleId="11111121">
    <w:name w:val="リストなし1111112"/>
    <w:next w:val="a4"/>
    <w:uiPriority w:val="99"/>
    <w:semiHidden/>
    <w:unhideWhenUsed/>
    <w:rsid w:val="0055011A"/>
  </w:style>
  <w:style w:type="numbering" w:customStyle="1" w:styleId="11111122">
    <w:name w:val="无列表1111112"/>
    <w:next w:val="a4"/>
    <w:semiHidden/>
    <w:rsid w:val="0055011A"/>
  </w:style>
  <w:style w:type="numbering" w:customStyle="1" w:styleId="NoList2111112">
    <w:name w:val="No List2111112"/>
    <w:next w:val="a4"/>
    <w:semiHidden/>
    <w:rsid w:val="0055011A"/>
  </w:style>
  <w:style w:type="numbering" w:customStyle="1" w:styleId="NoList3111112">
    <w:name w:val="No List3111112"/>
    <w:next w:val="a4"/>
    <w:uiPriority w:val="99"/>
    <w:semiHidden/>
    <w:rsid w:val="0055011A"/>
  </w:style>
  <w:style w:type="numbering" w:customStyle="1" w:styleId="NoList11111112">
    <w:name w:val="No List11111112"/>
    <w:next w:val="a4"/>
    <w:uiPriority w:val="99"/>
    <w:semiHidden/>
    <w:unhideWhenUsed/>
    <w:rsid w:val="0055011A"/>
  </w:style>
  <w:style w:type="numbering" w:customStyle="1" w:styleId="1211112">
    <w:name w:val="無清單1211112"/>
    <w:next w:val="a4"/>
    <w:uiPriority w:val="99"/>
    <w:semiHidden/>
    <w:unhideWhenUsed/>
    <w:rsid w:val="0055011A"/>
  </w:style>
  <w:style w:type="numbering" w:customStyle="1" w:styleId="111111120">
    <w:name w:val="無清單11111112"/>
    <w:next w:val="a4"/>
    <w:uiPriority w:val="99"/>
    <w:semiHidden/>
    <w:unhideWhenUsed/>
    <w:rsid w:val="0055011A"/>
  </w:style>
  <w:style w:type="numbering" w:customStyle="1" w:styleId="NoList131111">
    <w:name w:val="No List131111"/>
    <w:next w:val="a4"/>
    <w:uiPriority w:val="99"/>
    <w:semiHidden/>
    <w:unhideWhenUsed/>
    <w:rsid w:val="0055011A"/>
  </w:style>
  <w:style w:type="numbering" w:customStyle="1" w:styleId="1211113">
    <w:name w:val="リストなし121111"/>
    <w:next w:val="a4"/>
    <w:uiPriority w:val="99"/>
    <w:semiHidden/>
    <w:unhideWhenUsed/>
    <w:rsid w:val="0055011A"/>
  </w:style>
  <w:style w:type="numbering" w:customStyle="1" w:styleId="1211121">
    <w:name w:val="无列表121112"/>
    <w:next w:val="a4"/>
    <w:semiHidden/>
    <w:rsid w:val="0055011A"/>
  </w:style>
  <w:style w:type="numbering" w:customStyle="1" w:styleId="NoList221111">
    <w:name w:val="No List221111"/>
    <w:next w:val="a4"/>
    <w:semiHidden/>
    <w:rsid w:val="0055011A"/>
  </w:style>
  <w:style w:type="numbering" w:customStyle="1" w:styleId="NoList321111">
    <w:name w:val="No List321111"/>
    <w:next w:val="a4"/>
    <w:uiPriority w:val="99"/>
    <w:semiHidden/>
    <w:rsid w:val="0055011A"/>
  </w:style>
  <w:style w:type="numbering" w:customStyle="1" w:styleId="NoList1121111">
    <w:name w:val="No List1121111"/>
    <w:next w:val="a4"/>
    <w:uiPriority w:val="99"/>
    <w:semiHidden/>
    <w:unhideWhenUsed/>
    <w:rsid w:val="0055011A"/>
  </w:style>
  <w:style w:type="numbering" w:customStyle="1" w:styleId="1311110">
    <w:name w:val="無清單131111"/>
    <w:next w:val="a4"/>
    <w:uiPriority w:val="99"/>
    <w:semiHidden/>
    <w:unhideWhenUsed/>
    <w:rsid w:val="0055011A"/>
  </w:style>
  <w:style w:type="numbering" w:customStyle="1" w:styleId="11211110">
    <w:name w:val="無清單1121111"/>
    <w:next w:val="a4"/>
    <w:uiPriority w:val="99"/>
    <w:semiHidden/>
    <w:unhideWhenUsed/>
    <w:rsid w:val="0055011A"/>
  </w:style>
  <w:style w:type="numbering" w:customStyle="1" w:styleId="211112">
    <w:name w:val="无列表211112"/>
    <w:next w:val="a4"/>
    <w:uiPriority w:val="99"/>
    <w:semiHidden/>
    <w:unhideWhenUsed/>
    <w:rsid w:val="0055011A"/>
  </w:style>
  <w:style w:type="numbering" w:customStyle="1" w:styleId="NoList1221111">
    <w:name w:val="No List1221111"/>
    <w:next w:val="a4"/>
    <w:uiPriority w:val="99"/>
    <w:semiHidden/>
    <w:unhideWhenUsed/>
    <w:rsid w:val="0055011A"/>
  </w:style>
  <w:style w:type="numbering" w:customStyle="1" w:styleId="11211111">
    <w:name w:val="リストなし1121111"/>
    <w:next w:val="a4"/>
    <w:uiPriority w:val="99"/>
    <w:semiHidden/>
    <w:unhideWhenUsed/>
    <w:rsid w:val="0055011A"/>
  </w:style>
  <w:style w:type="numbering" w:customStyle="1" w:styleId="11211112">
    <w:name w:val="无列表1121111"/>
    <w:next w:val="a4"/>
    <w:semiHidden/>
    <w:rsid w:val="0055011A"/>
  </w:style>
  <w:style w:type="numbering" w:customStyle="1" w:styleId="NoList2121111">
    <w:name w:val="No List2121111"/>
    <w:next w:val="a4"/>
    <w:semiHidden/>
    <w:rsid w:val="0055011A"/>
  </w:style>
  <w:style w:type="numbering" w:customStyle="1" w:styleId="NoList3121111">
    <w:name w:val="No List3121111"/>
    <w:next w:val="a4"/>
    <w:uiPriority w:val="99"/>
    <w:semiHidden/>
    <w:rsid w:val="0055011A"/>
  </w:style>
  <w:style w:type="numbering" w:customStyle="1" w:styleId="NoList11121111">
    <w:name w:val="No List11121111"/>
    <w:next w:val="a4"/>
    <w:uiPriority w:val="99"/>
    <w:semiHidden/>
    <w:unhideWhenUsed/>
    <w:rsid w:val="0055011A"/>
  </w:style>
  <w:style w:type="numbering" w:customStyle="1" w:styleId="1221111">
    <w:name w:val="無清單1221111"/>
    <w:next w:val="a4"/>
    <w:uiPriority w:val="99"/>
    <w:semiHidden/>
    <w:unhideWhenUsed/>
    <w:rsid w:val="0055011A"/>
  </w:style>
  <w:style w:type="numbering" w:customStyle="1" w:styleId="11121111">
    <w:name w:val="無清單11121111"/>
    <w:next w:val="a4"/>
    <w:uiPriority w:val="99"/>
    <w:semiHidden/>
    <w:unhideWhenUsed/>
    <w:rsid w:val="0055011A"/>
  </w:style>
  <w:style w:type="numbering" w:customStyle="1" w:styleId="122113">
    <w:name w:val="无列表12211"/>
    <w:next w:val="a4"/>
    <w:semiHidden/>
    <w:rsid w:val="0055011A"/>
  </w:style>
  <w:style w:type="numbering" w:customStyle="1" w:styleId="5f9">
    <w:name w:val="无列表5"/>
    <w:next w:val="a4"/>
    <w:uiPriority w:val="99"/>
    <w:semiHidden/>
    <w:unhideWhenUsed/>
    <w:rsid w:val="0055011A"/>
  </w:style>
  <w:style w:type="numbering" w:customStyle="1" w:styleId="NoList18">
    <w:name w:val="No List18"/>
    <w:next w:val="a4"/>
    <w:semiHidden/>
    <w:unhideWhenUsed/>
    <w:rsid w:val="0055011A"/>
  </w:style>
  <w:style w:type="numbering" w:customStyle="1" w:styleId="172">
    <w:name w:val="リストなし17"/>
    <w:next w:val="a4"/>
    <w:uiPriority w:val="99"/>
    <w:semiHidden/>
    <w:unhideWhenUsed/>
    <w:rsid w:val="0055011A"/>
  </w:style>
  <w:style w:type="numbering" w:customStyle="1" w:styleId="173">
    <w:name w:val="无列表17"/>
    <w:next w:val="a4"/>
    <w:semiHidden/>
    <w:rsid w:val="0055011A"/>
  </w:style>
  <w:style w:type="numbering" w:customStyle="1" w:styleId="NoList27">
    <w:name w:val="No List27"/>
    <w:next w:val="a4"/>
    <w:uiPriority w:val="99"/>
    <w:semiHidden/>
    <w:rsid w:val="0055011A"/>
  </w:style>
  <w:style w:type="numbering" w:customStyle="1" w:styleId="NoList37">
    <w:name w:val="No List37"/>
    <w:next w:val="a4"/>
    <w:uiPriority w:val="99"/>
    <w:semiHidden/>
    <w:rsid w:val="0055011A"/>
  </w:style>
  <w:style w:type="numbering" w:customStyle="1" w:styleId="NoList118">
    <w:name w:val="No List118"/>
    <w:next w:val="a4"/>
    <w:uiPriority w:val="99"/>
    <w:semiHidden/>
    <w:unhideWhenUsed/>
    <w:rsid w:val="0055011A"/>
  </w:style>
  <w:style w:type="numbering" w:customStyle="1" w:styleId="181">
    <w:name w:val="無清單18"/>
    <w:next w:val="a4"/>
    <w:uiPriority w:val="99"/>
    <w:semiHidden/>
    <w:unhideWhenUsed/>
    <w:rsid w:val="0055011A"/>
  </w:style>
  <w:style w:type="numbering" w:customStyle="1" w:styleId="1171">
    <w:name w:val="無清單117"/>
    <w:next w:val="a4"/>
    <w:uiPriority w:val="99"/>
    <w:semiHidden/>
    <w:unhideWhenUsed/>
    <w:rsid w:val="0055011A"/>
  </w:style>
  <w:style w:type="numbering" w:customStyle="1" w:styleId="NoList46">
    <w:name w:val="No List46"/>
    <w:next w:val="a4"/>
    <w:uiPriority w:val="99"/>
    <w:semiHidden/>
    <w:unhideWhenUsed/>
    <w:rsid w:val="0055011A"/>
  </w:style>
  <w:style w:type="numbering" w:customStyle="1" w:styleId="NoList127">
    <w:name w:val="No List127"/>
    <w:next w:val="a4"/>
    <w:uiPriority w:val="99"/>
    <w:semiHidden/>
    <w:unhideWhenUsed/>
    <w:rsid w:val="0055011A"/>
  </w:style>
  <w:style w:type="numbering" w:customStyle="1" w:styleId="1172">
    <w:name w:val="リストなし117"/>
    <w:next w:val="a4"/>
    <w:uiPriority w:val="99"/>
    <w:semiHidden/>
    <w:unhideWhenUsed/>
    <w:rsid w:val="0055011A"/>
  </w:style>
  <w:style w:type="numbering" w:customStyle="1" w:styleId="1173">
    <w:name w:val="无列表117"/>
    <w:next w:val="a4"/>
    <w:semiHidden/>
    <w:rsid w:val="0055011A"/>
  </w:style>
  <w:style w:type="numbering" w:customStyle="1" w:styleId="NoList217">
    <w:name w:val="No List217"/>
    <w:next w:val="a4"/>
    <w:semiHidden/>
    <w:rsid w:val="0055011A"/>
  </w:style>
  <w:style w:type="numbering" w:customStyle="1" w:styleId="NoList317">
    <w:name w:val="No List317"/>
    <w:next w:val="a4"/>
    <w:uiPriority w:val="99"/>
    <w:semiHidden/>
    <w:rsid w:val="0055011A"/>
  </w:style>
  <w:style w:type="numbering" w:customStyle="1" w:styleId="NoList1117">
    <w:name w:val="No List1117"/>
    <w:next w:val="a4"/>
    <w:uiPriority w:val="99"/>
    <w:semiHidden/>
    <w:unhideWhenUsed/>
    <w:rsid w:val="0055011A"/>
  </w:style>
  <w:style w:type="numbering" w:customStyle="1" w:styleId="1270">
    <w:name w:val="無清單127"/>
    <w:next w:val="a4"/>
    <w:uiPriority w:val="99"/>
    <w:semiHidden/>
    <w:unhideWhenUsed/>
    <w:rsid w:val="0055011A"/>
  </w:style>
  <w:style w:type="numbering" w:customStyle="1" w:styleId="11170">
    <w:name w:val="無清單1117"/>
    <w:next w:val="a4"/>
    <w:uiPriority w:val="99"/>
    <w:semiHidden/>
    <w:unhideWhenUsed/>
    <w:rsid w:val="0055011A"/>
  </w:style>
  <w:style w:type="numbering" w:customStyle="1" w:styleId="265">
    <w:name w:val="无列表26"/>
    <w:next w:val="a4"/>
    <w:uiPriority w:val="99"/>
    <w:semiHidden/>
    <w:unhideWhenUsed/>
    <w:rsid w:val="0055011A"/>
  </w:style>
  <w:style w:type="numbering" w:customStyle="1" w:styleId="NoList1216">
    <w:name w:val="No List1216"/>
    <w:next w:val="a4"/>
    <w:uiPriority w:val="99"/>
    <w:semiHidden/>
    <w:unhideWhenUsed/>
    <w:rsid w:val="0055011A"/>
  </w:style>
  <w:style w:type="numbering" w:customStyle="1" w:styleId="11161">
    <w:name w:val="リストなし1116"/>
    <w:next w:val="a4"/>
    <w:uiPriority w:val="99"/>
    <w:semiHidden/>
    <w:unhideWhenUsed/>
    <w:rsid w:val="0055011A"/>
  </w:style>
  <w:style w:type="numbering" w:customStyle="1" w:styleId="11162">
    <w:name w:val="无列表1116"/>
    <w:next w:val="a4"/>
    <w:semiHidden/>
    <w:rsid w:val="0055011A"/>
  </w:style>
  <w:style w:type="numbering" w:customStyle="1" w:styleId="NoList2116">
    <w:name w:val="No List2116"/>
    <w:next w:val="a4"/>
    <w:semiHidden/>
    <w:rsid w:val="0055011A"/>
  </w:style>
  <w:style w:type="numbering" w:customStyle="1" w:styleId="NoList3116">
    <w:name w:val="No List3116"/>
    <w:next w:val="a4"/>
    <w:uiPriority w:val="99"/>
    <w:semiHidden/>
    <w:rsid w:val="0055011A"/>
  </w:style>
  <w:style w:type="numbering" w:customStyle="1" w:styleId="NoList11116">
    <w:name w:val="No List11116"/>
    <w:next w:val="a4"/>
    <w:uiPriority w:val="99"/>
    <w:semiHidden/>
    <w:unhideWhenUsed/>
    <w:rsid w:val="0055011A"/>
  </w:style>
  <w:style w:type="numbering" w:customStyle="1" w:styleId="12160">
    <w:name w:val="無清單1216"/>
    <w:next w:val="a4"/>
    <w:uiPriority w:val="99"/>
    <w:semiHidden/>
    <w:unhideWhenUsed/>
    <w:rsid w:val="0055011A"/>
  </w:style>
  <w:style w:type="numbering" w:customStyle="1" w:styleId="111160">
    <w:name w:val="無清單11116"/>
    <w:next w:val="a4"/>
    <w:uiPriority w:val="99"/>
    <w:semiHidden/>
    <w:unhideWhenUsed/>
    <w:rsid w:val="0055011A"/>
  </w:style>
  <w:style w:type="numbering" w:customStyle="1" w:styleId="NoList56">
    <w:name w:val="No List56"/>
    <w:next w:val="a4"/>
    <w:uiPriority w:val="99"/>
    <w:semiHidden/>
    <w:unhideWhenUsed/>
    <w:rsid w:val="0055011A"/>
  </w:style>
  <w:style w:type="numbering" w:customStyle="1" w:styleId="NoList136">
    <w:name w:val="No List136"/>
    <w:next w:val="a4"/>
    <w:uiPriority w:val="99"/>
    <w:semiHidden/>
    <w:unhideWhenUsed/>
    <w:rsid w:val="0055011A"/>
  </w:style>
  <w:style w:type="numbering" w:customStyle="1" w:styleId="1261">
    <w:name w:val="リストなし126"/>
    <w:next w:val="a4"/>
    <w:uiPriority w:val="99"/>
    <w:semiHidden/>
    <w:unhideWhenUsed/>
    <w:rsid w:val="0055011A"/>
  </w:style>
  <w:style w:type="numbering" w:customStyle="1" w:styleId="1262">
    <w:name w:val="无列表126"/>
    <w:next w:val="a4"/>
    <w:semiHidden/>
    <w:rsid w:val="0055011A"/>
  </w:style>
  <w:style w:type="numbering" w:customStyle="1" w:styleId="NoList226">
    <w:name w:val="No List226"/>
    <w:next w:val="a4"/>
    <w:semiHidden/>
    <w:rsid w:val="0055011A"/>
  </w:style>
  <w:style w:type="numbering" w:customStyle="1" w:styleId="NoList326">
    <w:name w:val="No List326"/>
    <w:next w:val="a4"/>
    <w:uiPriority w:val="99"/>
    <w:semiHidden/>
    <w:rsid w:val="0055011A"/>
  </w:style>
  <w:style w:type="numbering" w:customStyle="1" w:styleId="NoList1126">
    <w:name w:val="No List1126"/>
    <w:next w:val="a4"/>
    <w:uiPriority w:val="99"/>
    <w:semiHidden/>
    <w:unhideWhenUsed/>
    <w:rsid w:val="0055011A"/>
  </w:style>
  <w:style w:type="numbering" w:customStyle="1" w:styleId="1360">
    <w:name w:val="無清單136"/>
    <w:next w:val="a4"/>
    <w:uiPriority w:val="99"/>
    <w:semiHidden/>
    <w:unhideWhenUsed/>
    <w:rsid w:val="0055011A"/>
  </w:style>
  <w:style w:type="numbering" w:customStyle="1" w:styleId="11260">
    <w:name w:val="無清單1126"/>
    <w:next w:val="a4"/>
    <w:uiPriority w:val="99"/>
    <w:semiHidden/>
    <w:unhideWhenUsed/>
    <w:rsid w:val="0055011A"/>
  </w:style>
  <w:style w:type="numbering" w:customStyle="1" w:styleId="2160">
    <w:name w:val="无列表216"/>
    <w:next w:val="a4"/>
    <w:uiPriority w:val="99"/>
    <w:semiHidden/>
    <w:unhideWhenUsed/>
    <w:rsid w:val="0055011A"/>
  </w:style>
  <w:style w:type="numbering" w:customStyle="1" w:styleId="NoList1225">
    <w:name w:val="No List1225"/>
    <w:next w:val="a4"/>
    <w:uiPriority w:val="99"/>
    <w:semiHidden/>
    <w:unhideWhenUsed/>
    <w:rsid w:val="0055011A"/>
  </w:style>
  <w:style w:type="numbering" w:customStyle="1" w:styleId="11251">
    <w:name w:val="リストなし1125"/>
    <w:next w:val="a4"/>
    <w:uiPriority w:val="99"/>
    <w:semiHidden/>
    <w:unhideWhenUsed/>
    <w:rsid w:val="0055011A"/>
  </w:style>
  <w:style w:type="numbering" w:customStyle="1" w:styleId="11252">
    <w:name w:val="无列表1125"/>
    <w:next w:val="a4"/>
    <w:semiHidden/>
    <w:rsid w:val="0055011A"/>
  </w:style>
  <w:style w:type="numbering" w:customStyle="1" w:styleId="NoList2125">
    <w:name w:val="No List2125"/>
    <w:next w:val="a4"/>
    <w:semiHidden/>
    <w:rsid w:val="0055011A"/>
  </w:style>
  <w:style w:type="numbering" w:customStyle="1" w:styleId="NoList3125">
    <w:name w:val="No List3125"/>
    <w:next w:val="a4"/>
    <w:uiPriority w:val="99"/>
    <w:semiHidden/>
    <w:rsid w:val="0055011A"/>
  </w:style>
  <w:style w:type="numbering" w:customStyle="1" w:styleId="NoList11126">
    <w:name w:val="No List11126"/>
    <w:next w:val="a4"/>
    <w:uiPriority w:val="99"/>
    <w:semiHidden/>
    <w:unhideWhenUsed/>
    <w:rsid w:val="0055011A"/>
  </w:style>
  <w:style w:type="numbering" w:customStyle="1" w:styleId="12250">
    <w:name w:val="無清單1225"/>
    <w:next w:val="a4"/>
    <w:uiPriority w:val="99"/>
    <w:semiHidden/>
    <w:unhideWhenUsed/>
    <w:rsid w:val="0055011A"/>
  </w:style>
  <w:style w:type="numbering" w:customStyle="1" w:styleId="111250">
    <w:name w:val="無清單11125"/>
    <w:next w:val="a4"/>
    <w:uiPriority w:val="99"/>
    <w:semiHidden/>
    <w:unhideWhenUsed/>
    <w:rsid w:val="0055011A"/>
  </w:style>
  <w:style w:type="numbering" w:customStyle="1" w:styleId="NoList63">
    <w:name w:val="No List63"/>
    <w:next w:val="a4"/>
    <w:semiHidden/>
    <w:unhideWhenUsed/>
    <w:rsid w:val="0055011A"/>
  </w:style>
  <w:style w:type="numbering" w:customStyle="1" w:styleId="NoList143">
    <w:name w:val="No List143"/>
    <w:next w:val="a4"/>
    <w:semiHidden/>
    <w:unhideWhenUsed/>
    <w:rsid w:val="0055011A"/>
  </w:style>
  <w:style w:type="numbering" w:customStyle="1" w:styleId="1333">
    <w:name w:val="リストなし133"/>
    <w:next w:val="a4"/>
    <w:uiPriority w:val="99"/>
    <w:semiHidden/>
    <w:unhideWhenUsed/>
    <w:rsid w:val="0055011A"/>
  </w:style>
  <w:style w:type="numbering" w:customStyle="1" w:styleId="1342">
    <w:name w:val="无列表134"/>
    <w:next w:val="a4"/>
    <w:semiHidden/>
    <w:rsid w:val="0055011A"/>
  </w:style>
  <w:style w:type="numbering" w:customStyle="1" w:styleId="NoList233">
    <w:name w:val="No List233"/>
    <w:next w:val="a4"/>
    <w:semiHidden/>
    <w:rsid w:val="0055011A"/>
  </w:style>
  <w:style w:type="numbering" w:customStyle="1" w:styleId="NoList333">
    <w:name w:val="No List333"/>
    <w:next w:val="a4"/>
    <w:uiPriority w:val="99"/>
    <w:semiHidden/>
    <w:rsid w:val="0055011A"/>
  </w:style>
  <w:style w:type="numbering" w:customStyle="1" w:styleId="NoList1134">
    <w:name w:val="No List1134"/>
    <w:next w:val="a4"/>
    <w:uiPriority w:val="99"/>
    <w:semiHidden/>
    <w:unhideWhenUsed/>
    <w:rsid w:val="0055011A"/>
  </w:style>
  <w:style w:type="numbering" w:customStyle="1" w:styleId="1431">
    <w:name w:val="無清單143"/>
    <w:next w:val="a4"/>
    <w:uiPriority w:val="99"/>
    <w:semiHidden/>
    <w:unhideWhenUsed/>
    <w:rsid w:val="0055011A"/>
  </w:style>
  <w:style w:type="numbering" w:customStyle="1" w:styleId="11330">
    <w:name w:val="無清單1133"/>
    <w:next w:val="a4"/>
    <w:uiPriority w:val="99"/>
    <w:semiHidden/>
    <w:unhideWhenUsed/>
    <w:rsid w:val="0055011A"/>
  </w:style>
  <w:style w:type="numbering" w:customStyle="1" w:styleId="2240">
    <w:name w:val="无列表224"/>
    <w:next w:val="a4"/>
    <w:uiPriority w:val="99"/>
    <w:semiHidden/>
    <w:unhideWhenUsed/>
    <w:rsid w:val="0055011A"/>
  </w:style>
  <w:style w:type="numbering" w:customStyle="1" w:styleId="NoList1233">
    <w:name w:val="No List1233"/>
    <w:next w:val="a4"/>
    <w:uiPriority w:val="99"/>
    <w:semiHidden/>
    <w:unhideWhenUsed/>
    <w:rsid w:val="0055011A"/>
  </w:style>
  <w:style w:type="numbering" w:customStyle="1" w:styleId="11331">
    <w:name w:val="リストなし1133"/>
    <w:next w:val="a4"/>
    <w:uiPriority w:val="99"/>
    <w:semiHidden/>
    <w:unhideWhenUsed/>
    <w:rsid w:val="0055011A"/>
  </w:style>
  <w:style w:type="numbering" w:customStyle="1" w:styleId="11332">
    <w:name w:val="无列表1133"/>
    <w:next w:val="a4"/>
    <w:semiHidden/>
    <w:rsid w:val="0055011A"/>
  </w:style>
  <w:style w:type="numbering" w:customStyle="1" w:styleId="NoList2133">
    <w:name w:val="No List2133"/>
    <w:next w:val="a4"/>
    <w:semiHidden/>
    <w:rsid w:val="0055011A"/>
  </w:style>
  <w:style w:type="numbering" w:customStyle="1" w:styleId="NoList3133">
    <w:name w:val="No List3133"/>
    <w:next w:val="a4"/>
    <w:uiPriority w:val="99"/>
    <w:semiHidden/>
    <w:rsid w:val="0055011A"/>
  </w:style>
  <w:style w:type="numbering" w:customStyle="1" w:styleId="NoList11133">
    <w:name w:val="No List11133"/>
    <w:next w:val="a4"/>
    <w:uiPriority w:val="99"/>
    <w:semiHidden/>
    <w:unhideWhenUsed/>
    <w:rsid w:val="0055011A"/>
  </w:style>
  <w:style w:type="numbering" w:customStyle="1" w:styleId="12330">
    <w:name w:val="無清單1233"/>
    <w:next w:val="a4"/>
    <w:uiPriority w:val="99"/>
    <w:semiHidden/>
    <w:unhideWhenUsed/>
    <w:rsid w:val="0055011A"/>
  </w:style>
  <w:style w:type="numbering" w:customStyle="1" w:styleId="111330">
    <w:name w:val="無清單11133"/>
    <w:next w:val="a4"/>
    <w:uiPriority w:val="99"/>
    <w:semiHidden/>
    <w:unhideWhenUsed/>
    <w:rsid w:val="0055011A"/>
  </w:style>
  <w:style w:type="numbering" w:customStyle="1" w:styleId="NoList414">
    <w:name w:val="No List414"/>
    <w:next w:val="a4"/>
    <w:uiPriority w:val="99"/>
    <w:semiHidden/>
    <w:unhideWhenUsed/>
    <w:rsid w:val="0055011A"/>
  </w:style>
  <w:style w:type="numbering" w:customStyle="1" w:styleId="NoList12114">
    <w:name w:val="No List12114"/>
    <w:next w:val="a4"/>
    <w:uiPriority w:val="99"/>
    <w:semiHidden/>
    <w:unhideWhenUsed/>
    <w:rsid w:val="0055011A"/>
  </w:style>
  <w:style w:type="numbering" w:customStyle="1" w:styleId="111142">
    <w:name w:val="リストなし11114"/>
    <w:next w:val="a4"/>
    <w:uiPriority w:val="99"/>
    <w:semiHidden/>
    <w:unhideWhenUsed/>
    <w:rsid w:val="0055011A"/>
  </w:style>
  <w:style w:type="numbering" w:customStyle="1" w:styleId="111143">
    <w:name w:val="无列表11114"/>
    <w:next w:val="a4"/>
    <w:semiHidden/>
    <w:rsid w:val="0055011A"/>
  </w:style>
  <w:style w:type="numbering" w:customStyle="1" w:styleId="NoList21114">
    <w:name w:val="No List21114"/>
    <w:next w:val="a4"/>
    <w:semiHidden/>
    <w:rsid w:val="0055011A"/>
  </w:style>
  <w:style w:type="numbering" w:customStyle="1" w:styleId="NoList31114">
    <w:name w:val="No List31114"/>
    <w:next w:val="a4"/>
    <w:uiPriority w:val="99"/>
    <w:semiHidden/>
    <w:rsid w:val="0055011A"/>
  </w:style>
  <w:style w:type="numbering" w:customStyle="1" w:styleId="NoList111114">
    <w:name w:val="No List111114"/>
    <w:next w:val="a4"/>
    <w:uiPriority w:val="99"/>
    <w:semiHidden/>
    <w:unhideWhenUsed/>
    <w:rsid w:val="0055011A"/>
  </w:style>
  <w:style w:type="numbering" w:customStyle="1" w:styleId="12114">
    <w:name w:val="無清單12114"/>
    <w:next w:val="a4"/>
    <w:uiPriority w:val="99"/>
    <w:semiHidden/>
    <w:unhideWhenUsed/>
    <w:rsid w:val="0055011A"/>
  </w:style>
  <w:style w:type="numbering" w:customStyle="1" w:styleId="111114">
    <w:name w:val="無清單111114"/>
    <w:next w:val="a4"/>
    <w:uiPriority w:val="99"/>
    <w:semiHidden/>
    <w:unhideWhenUsed/>
    <w:rsid w:val="0055011A"/>
  </w:style>
  <w:style w:type="numbering" w:customStyle="1" w:styleId="NoList513">
    <w:name w:val="No List513"/>
    <w:next w:val="a4"/>
    <w:semiHidden/>
    <w:unhideWhenUsed/>
    <w:rsid w:val="0055011A"/>
  </w:style>
  <w:style w:type="numbering" w:customStyle="1" w:styleId="NoList1314">
    <w:name w:val="No List1314"/>
    <w:next w:val="a4"/>
    <w:uiPriority w:val="99"/>
    <w:semiHidden/>
    <w:unhideWhenUsed/>
    <w:rsid w:val="0055011A"/>
  </w:style>
  <w:style w:type="numbering" w:customStyle="1" w:styleId="12142">
    <w:name w:val="リストなし1214"/>
    <w:next w:val="a4"/>
    <w:uiPriority w:val="99"/>
    <w:semiHidden/>
    <w:unhideWhenUsed/>
    <w:rsid w:val="0055011A"/>
  </w:style>
  <w:style w:type="numbering" w:customStyle="1" w:styleId="12143">
    <w:name w:val="无列表1214"/>
    <w:next w:val="a4"/>
    <w:semiHidden/>
    <w:rsid w:val="0055011A"/>
  </w:style>
  <w:style w:type="numbering" w:customStyle="1" w:styleId="NoList2214">
    <w:name w:val="No List2214"/>
    <w:next w:val="a4"/>
    <w:semiHidden/>
    <w:rsid w:val="0055011A"/>
  </w:style>
  <w:style w:type="numbering" w:customStyle="1" w:styleId="NoList3214">
    <w:name w:val="No List3214"/>
    <w:next w:val="a4"/>
    <w:uiPriority w:val="99"/>
    <w:semiHidden/>
    <w:rsid w:val="0055011A"/>
  </w:style>
  <w:style w:type="numbering" w:customStyle="1" w:styleId="NoList11214">
    <w:name w:val="No List11214"/>
    <w:next w:val="a4"/>
    <w:uiPriority w:val="99"/>
    <w:semiHidden/>
    <w:unhideWhenUsed/>
    <w:rsid w:val="0055011A"/>
  </w:style>
  <w:style w:type="numbering" w:customStyle="1" w:styleId="1314">
    <w:name w:val="無清單1314"/>
    <w:next w:val="a4"/>
    <w:uiPriority w:val="99"/>
    <w:semiHidden/>
    <w:unhideWhenUsed/>
    <w:rsid w:val="0055011A"/>
  </w:style>
  <w:style w:type="numbering" w:customStyle="1" w:styleId="11214">
    <w:name w:val="無清單11214"/>
    <w:next w:val="a4"/>
    <w:uiPriority w:val="99"/>
    <w:semiHidden/>
    <w:unhideWhenUsed/>
    <w:rsid w:val="0055011A"/>
  </w:style>
  <w:style w:type="numbering" w:customStyle="1" w:styleId="2114">
    <w:name w:val="无列表2114"/>
    <w:next w:val="a4"/>
    <w:uiPriority w:val="99"/>
    <w:semiHidden/>
    <w:unhideWhenUsed/>
    <w:rsid w:val="0055011A"/>
  </w:style>
  <w:style w:type="numbering" w:customStyle="1" w:styleId="NoList12214">
    <w:name w:val="No List12214"/>
    <w:next w:val="a4"/>
    <w:uiPriority w:val="99"/>
    <w:semiHidden/>
    <w:unhideWhenUsed/>
    <w:rsid w:val="0055011A"/>
  </w:style>
  <w:style w:type="numbering" w:customStyle="1" w:styleId="112140">
    <w:name w:val="リストなし11214"/>
    <w:next w:val="a4"/>
    <w:uiPriority w:val="99"/>
    <w:semiHidden/>
    <w:unhideWhenUsed/>
    <w:rsid w:val="0055011A"/>
  </w:style>
  <w:style w:type="numbering" w:customStyle="1" w:styleId="112141">
    <w:name w:val="无列表11214"/>
    <w:next w:val="a4"/>
    <w:semiHidden/>
    <w:rsid w:val="0055011A"/>
  </w:style>
  <w:style w:type="numbering" w:customStyle="1" w:styleId="NoList21214">
    <w:name w:val="No List21214"/>
    <w:next w:val="a4"/>
    <w:semiHidden/>
    <w:rsid w:val="0055011A"/>
  </w:style>
  <w:style w:type="numbering" w:customStyle="1" w:styleId="NoList31214">
    <w:name w:val="No List31214"/>
    <w:next w:val="a4"/>
    <w:uiPriority w:val="99"/>
    <w:semiHidden/>
    <w:rsid w:val="0055011A"/>
  </w:style>
  <w:style w:type="numbering" w:customStyle="1" w:styleId="NoList111214">
    <w:name w:val="No List111214"/>
    <w:next w:val="a4"/>
    <w:uiPriority w:val="99"/>
    <w:semiHidden/>
    <w:unhideWhenUsed/>
    <w:rsid w:val="0055011A"/>
  </w:style>
  <w:style w:type="numbering" w:customStyle="1" w:styleId="122140">
    <w:name w:val="無清單12214"/>
    <w:next w:val="a4"/>
    <w:uiPriority w:val="99"/>
    <w:semiHidden/>
    <w:unhideWhenUsed/>
    <w:rsid w:val="0055011A"/>
  </w:style>
  <w:style w:type="numbering" w:customStyle="1" w:styleId="1112140">
    <w:name w:val="無清單111214"/>
    <w:next w:val="a4"/>
    <w:uiPriority w:val="99"/>
    <w:semiHidden/>
    <w:unhideWhenUsed/>
    <w:rsid w:val="0055011A"/>
  </w:style>
  <w:style w:type="numbering" w:customStyle="1" w:styleId="336">
    <w:name w:val="无列表33"/>
    <w:next w:val="a4"/>
    <w:uiPriority w:val="99"/>
    <w:semiHidden/>
    <w:unhideWhenUsed/>
    <w:rsid w:val="0055011A"/>
  </w:style>
  <w:style w:type="numbering" w:customStyle="1" w:styleId="13131">
    <w:name w:val="无列表1313"/>
    <w:next w:val="a4"/>
    <w:semiHidden/>
    <w:rsid w:val="0055011A"/>
  </w:style>
  <w:style w:type="numbering" w:customStyle="1" w:styleId="NoList11312">
    <w:name w:val="No List11312"/>
    <w:next w:val="a4"/>
    <w:uiPriority w:val="99"/>
    <w:semiHidden/>
    <w:unhideWhenUsed/>
    <w:rsid w:val="0055011A"/>
  </w:style>
  <w:style w:type="numbering" w:customStyle="1" w:styleId="NoList4113">
    <w:name w:val="No List4113"/>
    <w:next w:val="a4"/>
    <w:uiPriority w:val="99"/>
    <w:semiHidden/>
    <w:unhideWhenUsed/>
    <w:rsid w:val="0055011A"/>
  </w:style>
  <w:style w:type="numbering" w:customStyle="1" w:styleId="2213">
    <w:name w:val="无列表2213"/>
    <w:next w:val="a4"/>
    <w:uiPriority w:val="99"/>
    <w:semiHidden/>
    <w:unhideWhenUsed/>
    <w:rsid w:val="0055011A"/>
  </w:style>
  <w:style w:type="numbering" w:customStyle="1" w:styleId="NoList121113">
    <w:name w:val="No List121113"/>
    <w:next w:val="a4"/>
    <w:uiPriority w:val="99"/>
    <w:semiHidden/>
    <w:unhideWhenUsed/>
    <w:rsid w:val="0055011A"/>
  </w:style>
  <w:style w:type="numbering" w:customStyle="1" w:styleId="1111130">
    <w:name w:val="リストなし111113"/>
    <w:next w:val="a4"/>
    <w:uiPriority w:val="99"/>
    <w:semiHidden/>
    <w:unhideWhenUsed/>
    <w:rsid w:val="0055011A"/>
  </w:style>
  <w:style w:type="numbering" w:customStyle="1" w:styleId="1111131">
    <w:name w:val="无列表111113"/>
    <w:next w:val="a4"/>
    <w:semiHidden/>
    <w:rsid w:val="0055011A"/>
  </w:style>
  <w:style w:type="numbering" w:customStyle="1" w:styleId="NoList211113">
    <w:name w:val="No List211113"/>
    <w:next w:val="a4"/>
    <w:semiHidden/>
    <w:rsid w:val="0055011A"/>
  </w:style>
  <w:style w:type="numbering" w:customStyle="1" w:styleId="NoList311113">
    <w:name w:val="No List311113"/>
    <w:next w:val="a4"/>
    <w:uiPriority w:val="99"/>
    <w:semiHidden/>
    <w:rsid w:val="0055011A"/>
  </w:style>
  <w:style w:type="numbering" w:customStyle="1" w:styleId="NoList1111113">
    <w:name w:val="No List1111113"/>
    <w:next w:val="a4"/>
    <w:uiPriority w:val="99"/>
    <w:semiHidden/>
    <w:unhideWhenUsed/>
    <w:rsid w:val="0055011A"/>
  </w:style>
  <w:style w:type="numbering" w:customStyle="1" w:styleId="1211130">
    <w:name w:val="無清單121113"/>
    <w:next w:val="a4"/>
    <w:uiPriority w:val="99"/>
    <w:semiHidden/>
    <w:unhideWhenUsed/>
    <w:rsid w:val="0055011A"/>
  </w:style>
  <w:style w:type="numbering" w:customStyle="1" w:styleId="1111113">
    <w:name w:val="無清單1111113"/>
    <w:next w:val="a4"/>
    <w:uiPriority w:val="99"/>
    <w:semiHidden/>
    <w:unhideWhenUsed/>
    <w:rsid w:val="0055011A"/>
  </w:style>
  <w:style w:type="numbering" w:customStyle="1" w:styleId="NoList13113">
    <w:name w:val="No List13113"/>
    <w:next w:val="a4"/>
    <w:uiPriority w:val="99"/>
    <w:semiHidden/>
    <w:unhideWhenUsed/>
    <w:rsid w:val="0055011A"/>
  </w:style>
  <w:style w:type="numbering" w:customStyle="1" w:styleId="121131">
    <w:name w:val="リストなし12113"/>
    <w:next w:val="a4"/>
    <w:uiPriority w:val="99"/>
    <w:semiHidden/>
    <w:unhideWhenUsed/>
    <w:rsid w:val="0055011A"/>
  </w:style>
  <w:style w:type="numbering" w:customStyle="1" w:styleId="121132">
    <w:name w:val="无列表12113"/>
    <w:next w:val="a4"/>
    <w:semiHidden/>
    <w:rsid w:val="0055011A"/>
  </w:style>
  <w:style w:type="numbering" w:customStyle="1" w:styleId="NoList22113">
    <w:name w:val="No List22113"/>
    <w:next w:val="a4"/>
    <w:semiHidden/>
    <w:rsid w:val="0055011A"/>
  </w:style>
  <w:style w:type="numbering" w:customStyle="1" w:styleId="NoList32113">
    <w:name w:val="No List32113"/>
    <w:next w:val="a4"/>
    <w:uiPriority w:val="99"/>
    <w:semiHidden/>
    <w:rsid w:val="0055011A"/>
  </w:style>
  <w:style w:type="numbering" w:customStyle="1" w:styleId="NoList112113">
    <w:name w:val="No List112113"/>
    <w:next w:val="a4"/>
    <w:uiPriority w:val="99"/>
    <w:semiHidden/>
    <w:unhideWhenUsed/>
    <w:rsid w:val="0055011A"/>
  </w:style>
  <w:style w:type="numbering" w:customStyle="1" w:styleId="13113">
    <w:name w:val="無清單13113"/>
    <w:next w:val="a4"/>
    <w:uiPriority w:val="99"/>
    <w:semiHidden/>
    <w:unhideWhenUsed/>
    <w:rsid w:val="0055011A"/>
  </w:style>
  <w:style w:type="numbering" w:customStyle="1" w:styleId="112113">
    <w:name w:val="無清單112113"/>
    <w:next w:val="a4"/>
    <w:uiPriority w:val="99"/>
    <w:semiHidden/>
    <w:unhideWhenUsed/>
    <w:rsid w:val="0055011A"/>
  </w:style>
  <w:style w:type="numbering" w:customStyle="1" w:styleId="21113">
    <w:name w:val="无列表21113"/>
    <w:next w:val="a4"/>
    <w:uiPriority w:val="99"/>
    <w:semiHidden/>
    <w:unhideWhenUsed/>
    <w:rsid w:val="0055011A"/>
  </w:style>
  <w:style w:type="numbering" w:customStyle="1" w:styleId="NoList122113">
    <w:name w:val="No List122113"/>
    <w:next w:val="a4"/>
    <w:uiPriority w:val="99"/>
    <w:semiHidden/>
    <w:unhideWhenUsed/>
    <w:rsid w:val="0055011A"/>
  </w:style>
  <w:style w:type="numbering" w:customStyle="1" w:styleId="1121130">
    <w:name w:val="リストなし112113"/>
    <w:next w:val="a4"/>
    <w:uiPriority w:val="99"/>
    <w:semiHidden/>
    <w:unhideWhenUsed/>
    <w:rsid w:val="0055011A"/>
  </w:style>
  <w:style w:type="numbering" w:customStyle="1" w:styleId="1121131">
    <w:name w:val="无列表112113"/>
    <w:next w:val="a4"/>
    <w:semiHidden/>
    <w:rsid w:val="0055011A"/>
  </w:style>
  <w:style w:type="numbering" w:customStyle="1" w:styleId="NoList212113">
    <w:name w:val="No List212113"/>
    <w:next w:val="a4"/>
    <w:semiHidden/>
    <w:rsid w:val="0055011A"/>
  </w:style>
  <w:style w:type="numbering" w:customStyle="1" w:styleId="NoList312113">
    <w:name w:val="No List312113"/>
    <w:next w:val="a4"/>
    <w:uiPriority w:val="99"/>
    <w:semiHidden/>
    <w:rsid w:val="0055011A"/>
  </w:style>
  <w:style w:type="numbering" w:customStyle="1" w:styleId="NoList1112113">
    <w:name w:val="No List1112113"/>
    <w:next w:val="a4"/>
    <w:uiPriority w:val="99"/>
    <w:semiHidden/>
    <w:unhideWhenUsed/>
    <w:rsid w:val="0055011A"/>
  </w:style>
  <w:style w:type="numbering" w:customStyle="1" w:styleId="1221130">
    <w:name w:val="無清單122113"/>
    <w:next w:val="a4"/>
    <w:uiPriority w:val="99"/>
    <w:semiHidden/>
    <w:unhideWhenUsed/>
    <w:rsid w:val="0055011A"/>
  </w:style>
  <w:style w:type="numbering" w:customStyle="1" w:styleId="1112113">
    <w:name w:val="無清單1112113"/>
    <w:next w:val="a4"/>
    <w:uiPriority w:val="99"/>
    <w:semiHidden/>
    <w:unhideWhenUsed/>
    <w:rsid w:val="0055011A"/>
  </w:style>
  <w:style w:type="numbering" w:customStyle="1" w:styleId="NoList5112">
    <w:name w:val="No List5112"/>
    <w:next w:val="a4"/>
    <w:uiPriority w:val="99"/>
    <w:semiHidden/>
    <w:unhideWhenUsed/>
    <w:rsid w:val="0055011A"/>
  </w:style>
  <w:style w:type="numbering" w:customStyle="1" w:styleId="NoList612">
    <w:name w:val="No List612"/>
    <w:next w:val="a4"/>
    <w:uiPriority w:val="99"/>
    <w:semiHidden/>
    <w:unhideWhenUsed/>
    <w:rsid w:val="0055011A"/>
  </w:style>
  <w:style w:type="numbering" w:customStyle="1" w:styleId="NoList1412">
    <w:name w:val="No List1412"/>
    <w:next w:val="a4"/>
    <w:uiPriority w:val="99"/>
    <w:semiHidden/>
    <w:unhideWhenUsed/>
    <w:rsid w:val="0055011A"/>
  </w:style>
  <w:style w:type="numbering" w:customStyle="1" w:styleId="13122">
    <w:name w:val="リストなし1312"/>
    <w:next w:val="a4"/>
    <w:uiPriority w:val="99"/>
    <w:semiHidden/>
    <w:unhideWhenUsed/>
    <w:rsid w:val="0055011A"/>
  </w:style>
  <w:style w:type="numbering" w:customStyle="1" w:styleId="NoList2312">
    <w:name w:val="No List2312"/>
    <w:next w:val="a4"/>
    <w:semiHidden/>
    <w:rsid w:val="0055011A"/>
  </w:style>
  <w:style w:type="numbering" w:customStyle="1" w:styleId="NoList3312">
    <w:name w:val="No List3312"/>
    <w:next w:val="a4"/>
    <w:uiPriority w:val="99"/>
    <w:semiHidden/>
    <w:rsid w:val="0055011A"/>
  </w:style>
  <w:style w:type="numbering" w:customStyle="1" w:styleId="NoList1142">
    <w:name w:val="No List1142"/>
    <w:next w:val="a4"/>
    <w:uiPriority w:val="99"/>
    <w:semiHidden/>
    <w:unhideWhenUsed/>
    <w:rsid w:val="0055011A"/>
  </w:style>
  <w:style w:type="numbering" w:customStyle="1" w:styleId="14120">
    <w:name w:val="無清單1412"/>
    <w:next w:val="a4"/>
    <w:uiPriority w:val="99"/>
    <w:semiHidden/>
    <w:unhideWhenUsed/>
    <w:rsid w:val="0055011A"/>
  </w:style>
  <w:style w:type="numbering" w:customStyle="1" w:styleId="113120">
    <w:name w:val="無清單11312"/>
    <w:next w:val="a4"/>
    <w:uiPriority w:val="99"/>
    <w:semiHidden/>
    <w:unhideWhenUsed/>
    <w:rsid w:val="0055011A"/>
  </w:style>
  <w:style w:type="numbering" w:customStyle="1" w:styleId="NoList422">
    <w:name w:val="No List422"/>
    <w:next w:val="a4"/>
    <w:uiPriority w:val="99"/>
    <w:semiHidden/>
    <w:unhideWhenUsed/>
    <w:rsid w:val="0055011A"/>
  </w:style>
  <w:style w:type="numbering" w:customStyle="1" w:styleId="NoList12312">
    <w:name w:val="No List12312"/>
    <w:next w:val="a4"/>
    <w:uiPriority w:val="99"/>
    <w:semiHidden/>
    <w:unhideWhenUsed/>
    <w:rsid w:val="0055011A"/>
  </w:style>
  <w:style w:type="numbering" w:customStyle="1" w:styleId="113121">
    <w:name w:val="リストなし11312"/>
    <w:next w:val="a4"/>
    <w:uiPriority w:val="99"/>
    <w:semiHidden/>
    <w:unhideWhenUsed/>
    <w:rsid w:val="0055011A"/>
  </w:style>
  <w:style w:type="numbering" w:customStyle="1" w:styleId="113122">
    <w:name w:val="无列表11312"/>
    <w:next w:val="a4"/>
    <w:semiHidden/>
    <w:rsid w:val="0055011A"/>
  </w:style>
  <w:style w:type="numbering" w:customStyle="1" w:styleId="NoList21312">
    <w:name w:val="No List21312"/>
    <w:next w:val="a4"/>
    <w:semiHidden/>
    <w:rsid w:val="0055011A"/>
  </w:style>
  <w:style w:type="numbering" w:customStyle="1" w:styleId="NoList31312">
    <w:name w:val="No List31312"/>
    <w:next w:val="a4"/>
    <w:uiPriority w:val="99"/>
    <w:semiHidden/>
    <w:rsid w:val="0055011A"/>
  </w:style>
  <w:style w:type="numbering" w:customStyle="1" w:styleId="NoList111312">
    <w:name w:val="No List111312"/>
    <w:next w:val="a4"/>
    <w:uiPriority w:val="99"/>
    <w:semiHidden/>
    <w:unhideWhenUsed/>
    <w:rsid w:val="0055011A"/>
  </w:style>
  <w:style w:type="numbering" w:customStyle="1" w:styleId="123120">
    <w:name w:val="無清單12312"/>
    <w:next w:val="a4"/>
    <w:uiPriority w:val="99"/>
    <w:semiHidden/>
    <w:unhideWhenUsed/>
    <w:rsid w:val="0055011A"/>
  </w:style>
  <w:style w:type="numbering" w:customStyle="1" w:styleId="1113120">
    <w:name w:val="無清單111312"/>
    <w:next w:val="a4"/>
    <w:uiPriority w:val="99"/>
    <w:semiHidden/>
    <w:unhideWhenUsed/>
    <w:rsid w:val="0055011A"/>
  </w:style>
  <w:style w:type="numbering" w:customStyle="1" w:styleId="NoList12122">
    <w:name w:val="No List12122"/>
    <w:next w:val="a4"/>
    <w:uiPriority w:val="99"/>
    <w:semiHidden/>
    <w:unhideWhenUsed/>
    <w:rsid w:val="0055011A"/>
  </w:style>
  <w:style w:type="numbering" w:customStyle="1" w:styleId="111222">
    <w:name w:val="リストなし11122"/>
    <w:next w:val="a4"/>
    <w:uiPriority w:val="99"/>
    <w:semiHidden/>
    <w:unhideWhenUsed/>
    <w:rsid w:val="0055011A"/>
  </w:style>
  <w:style w:type="numbering" w:customStyle="1" w:styleId="111223">
    <w:name w:val="无列表11122"/>
    <w:next w:val="a4"/>
    <w:semiHidden/>
    <w:rsid w:val="0055011A"/>
  </w:style>
  <w:style w:type="numbering" w:customStyle="1" w:styleId="NoList21122">
    <w:name w:val="No List21122"/>
    <w:next w:val="a4"/>
    <w:semiHidden/>
    <w:rsid w:val="0055011A"/>
  </w:style>
  <w:style w:type="numbering" w:customStyle="1" w:styleId="NoList31122">
    <w:name w:val="No List31122"/>
    <w:next w:val="a4"/>
    <w:uiPriority w:val="99"/>
    <w:semiHidden/>
    <w:rsid w:val="0055011A"/>
  </w:style>
  <w:style w:type="numbering" w:customStyle="1" w:styleId="NoList111122">
    <w:name w:val="No List111122"/>
    <w:next w:val="a4"/>
    <w:uiPriority w:val="99"/>
    <w:semiHidden/>
    <w:unhideWhenUsed/>
    <w:rsid w:val="0055011A"/>
  </w:style>
  <w:style w:type="numbering" w:customStyle="1" w:styleId="121220">
    <w:name w:val="無清單12122"/>
    <w:next w:val="a4"/>
    <w:uiPriority w:val="99"/>
    <w:semiHidden/>
    <w:unhideWhenUsed/>
    <w:rsid w:val="0055011A"/>
  </w:style>
  <w:style w:type="numbering" w:customStyle="1" w:styleId="1111220">
    <w:name w:val="無清單111122"/>
    <w:next w:val="a4"/>
    <w:uiPriority w:val="99"/>
    <w:semiHidden/>
    <w:unhideWhenUsed/>
    <w:rsid w:val="0055011A"/>
  </w:style>
  <w:style w:type="numbering" w:customStyle="1" w:styleId="NoList522">
    <w:name w:val="No List522"/>
    <w:next w:val="a4"/>
    <w:uiPriority w:val="99"/>
    <w:semiHidden/>
    <w:unhideWhenUsed/>
    <w:rsid w:val="0055011A"/>
  </w:style>
  <w:style w:type="numbering" w:customStyle="1" w:styleId="NoList1322">
    <w:name w:val="No List1322"/>
    <w:next w:val="a4"/>
    <w:uiPriority w:val="99"/>
    <w:semiHidden/>
    <w:unhideWhenUsed/>
    <w:rsid w:val="0055011A"/>
  </w:style>
  <w:style w:type="numbering" w:customStyle="1" w:styleId="12223">
    <w:name w:val="リストなし1222"/>
    <w:next w:val="a4"/>
    <w:uiPriority w:val="99"/>
    <w:semiHidden/>
    <w:unhideWhenUsed/>
    <w:rsid w:val="0055011A"/>
  </w:style>
  <w:style w:type="numbering" w:customStyle="1" w:styleId="12232">
    <w:name w:val="无列表1223"/>
    <w:next w:val="a4"/>
    <w:semiHidden/>
    <w:rsid w:val="0055011A"/>
  </w:style>
  <w:style w:type="numbering" w:customStyle="1" w:styleId="NoList2222">
    <w:name w:val="No List2222"/>
    <w:next w:val="a4"/>
    <w:semiHidden/>
    <w:rsid w:val="0055011A"/>
  </w:style>
  <w:style w:type="numbering" w:customStyle="1" w:styleId="NoList3222">
    <w:name w:val="No List3222"/>
    <w:next w:val="a4"/>
    <w:uiPriority w:val="99"/>
    <w:semiHidden/>
    <w:rsid w:val="0055011A"/>
  </w:style>
  <w:style w:type="numbering" w:customStyle="1" w:styleId="NoList11222">
    <w:name w:val="No List11222"/>
    <w:next w:val="a4"/>
    <w:uiPriority w:val="99"/>
    <w:semiHidden/>
    <w:unhideWhenUsed/>
    <w:rsid w:val="0055011A"/>
  </w:style>
  <w:style w:type="numbering" w:customStyle="1" w:styleId="13220">
    <w:name w:val="無清單1322"/>
    <w:next w:val="a4"/>
    <w:uiPriority w:val="99"/>
    <w:semiHidden/>
    <w:unhideWhenUsed/>
    <w:rsid w:val="0055011A"/>
  </w:style>
  <w:style w:type="numbering" w:customStyle="1" w:styleId="112220">
    <w:name w:val="無清單11222"/>
    <w:next w:val="a4"/>
    <w:uiPriority w:val="99"/>
    <w:semiHidden/>
    <w:unhideWhenUsed/>
    <w:rsid w:val="0055011A"/>
  </w:style>
  <w:style w:type="numbering" w:customStyle="1" w:styleId="2122">
    <w:name w:val="无列表2122"/>
    <w:next w:val="a4"/>
    <w:uiPriority w:val="99"/>
    <w:semiHidden/>
    <w:unhideWhenUsed/>
    <w:rsid w:val="0055011A"/>
  </w:style>
  <w:style w:type="numbering" w:customStyle="1" w:styleId="NoList111222">
    <w:name w:val="No List111222"/>
    <w:next w:val="a4"/>
    <w:uiPriority w:val="99"/>
    <w:semiHidden/>
    <w:unhideWhenUsed/>
    <w:rsid w:val="0055011A"/>
  </w:style>
  <w:style w:type="numbering" w:customStyle="1" w:styleId="NoList72">
    <w:name w:val="No List72"/>
    <w:next w:val="a4"/>
    <w:semiHidden/>
    <w:unhideWhenUsed/>
    <w:rsid w:val="0055011A"/>
  </w:style>
  <w:style w:type="numbering" w:customStyle="1" w:styleId="NoList152">
    <w:name w:val="No List152"/>
    <w:next w:val="a4"/>
    <w:semiHidden/>
    <w:unhideWhenUsed/>
    <w:rsid w:val="0055011A"/>
  </w:style>
  <w:style w:type="numbering" w:customStyle="1" w:styleId="1421">
    <w:name w:val="リストなし142"/>
    <w:next w:val="a4"/>
    <w:uiPriority w:val="99"/>
    <w:semiHidden/>
    <w:unhideWhenUsed/>
    <w:rsid w:val="0055011A"/>
  </w:style>
  <w:style w:type="numbering" w:customStyle="1" w:styleId="1422">
    <w:name w:val="无列表142"/>
    <w:next w:val="a4"/>
    <w:semiHidden/>
    <w:rsid w:val="0055011A"/>
  </w:style>
  <w:style w:type="numbering" w:customStyle="1" w:styleId="NoList242">
    <w:name w:val="No List242"/>
    <w:next w:val="a4"/>
    <w:semiHidden/>
    <w:rsid w:val="0055011A"/>
  </w:style>
  <w:style w:type="numbering" w:customStyle="1" w:styleId="NoList342">
    <w:name w:val="No List342"/>
    <w:next w:val="a4"/>
    <w:uiPriority w:val="99"/>
    <w:semiHidden/>
    <w:rsid w:val="0055011A"/>
  </w:style>
  <w:style w:type="numbering" w:customStyle="1" w:styleId="NoList1152">
    <w:name w:val="No List1152"/>
    <w:next w:val="a4"/>
    <w:uiPriority w:val="99"/>
    <w:semiHidden/>
    <w:unhideWhenUsed/>
    <w:rsid w:val="0055011A"/>
  </w:style>
  <w:style w:type="numbering" w:customStyle="1" w:styleId="1520">
    <w:name w:val="無清單152"/>
    <w:next w:val="a4"/>
    <w:uiPriority w:val="99"/>
    <w:semiHidden/>
    <w:unhideWhenUsed/>
    <w:rsid w:val="0055011A"/>
  </w:style>
  <w:style w:type="numbering" w:customStyle="1" w:styleId="11420">
    <w:name w:val="無清單1142"/>
    <w:next w:val="a4"/>
    <w:uiPriority w:val="99"/>
    <w:semiHidden/>
    <w:unhideWhenUsed/>
    <w:rsid w:val="0055011A"/>
  </w:style>
  <w:style w:type="numbering" w:customStyle="1" w:styleId="NoList432">
    <w:name w:val="No List432"/>
    <w:next w:val="a4"/>
    <w:uiPriority w:val="99"/>
    <w:semiHidden/>
    <w:unhideWhenUsed/>
    <w:rsid w:val="0055011A"/>
  </w:style>
  <w:style w:type="numbering" w:customStyle="1" w:styleId="NoList1242">
    <w:name w:val="No List1242"/>
    <w:next w:val="a4"/>
    <w:uiPriority w:val="99"/>
    <w:semiHidden/>
    <w:unhideWhenUsed/>
    <w:rsid w:val="0055011A"/>
  </w:style>
  <w:style w:type="numbering" w:customStyle="1" w:styleId="11421">
    <w:name w:val="リストなし1142"/>
    <w:next w:val="a4"/>
    <w:uiPriority w:val="99"/>
    <w:semiHidden/>
    <w:unhideWhenUsed/>
    <w:rsid w:val="0055011A"/>
  </w:style>
  <w:style w:type="numbering" w:customStyle="1" w:styleId="11422">
    <w:name w:val="无列表1142"/>
    <w:next w:val="a4"/>
    <w:semiHidden/>
    <w:rsid w:val="0055011A"/>
  </w:style>
  <w:style w:type="numbering" w:customStyle="1" w:styleId="NoList2142">
    <w:name w:val="No List2142"/>
    <w:next w:val="a4"/>
    <w:semiHidden/>
    <w:rsid w:val="0055011A"/>
  </w:style>
  <w:style w:type="numbering" w:customStyle="1" w:styleId="NoList3142">
    <w:name w:val="No List3142"/>
    <w:next w:val="a4"/>
    <w:uiPriority w:val="99"/>
    <w:semiHidden/>
    <w:rsid w:val="0055011A"/>
  </w:style>
  <w:style w:type="numbering" w:customStyle="1" w:styleId="NoList11142">
    <w:name w:val="No List11142"/>
    <w:next w:val="a4"/>
    <w:uiPriority w:val="99"/>
    <w:semiHidden/>
    <w:unhideWhenUsed/>
    <w:rsid w:val="0055011A"/>
  </w:style>
  <w:style w:type="numbering" w:customStyle="1" w:styleId="12420">
    <w:name w:val="無清單1242"/>
    <w:next w:val="a4"/>
    <w:uiPriority w:val="99"/>
    <w:semiHidden/>
    <w:unhideWhenUsed/>
    <w:rsid w:val="0055011A"/>
  </w:style>
  <w:style w:type="numbering" w:customStyle="1" w:styleId="111420">
    <w:name w:val="無清單11142"/>
    <w:next w:val="a4"/>
    <w:uiPriority w:val="99"/>
    <w:semiHidden/>
    <w:unhideWhenUsed/>
    <w:rsid w:val="0055011A"/>
  </w:style>
  <w:style w:type="numbering" w:customStyle="1" w:styleId="2320">
    <w:name w:val="无列表232"/>
    <w:next w:val="a4"/>
    <w:uiPriority w:val="99"/>
    <w:semiHidden/>
    <w:unhideWhenUsed/>
    <w:rsid w:val="0055011A"/>
  </w:style>
  <w:style w:type="numbering" w:customStyle="1" w:styleId="NoList12132">
    <w:name w:val="No List12132"/>
    <w:next w:val="a4"/>
    <w:uiPriority w:val="99"/>
    <w:semiHidden/>
    <w:unhideWhenUsed/>
    <w:rsid w:val="0055011A"/>
  </w:style>
  <w:style w:type="numbering" w:customStyle="1" w:styleId="111321">
    <w:name w:val="リストなし11132"/>
    <w:next w:val="a4"/>
    <w:uiPriority w:val="99"/>
    <w:semiHidden/>
    <w:unhideWhenUsed/>
    <w:rsid w:val="0055011A"/>
  </w:style>
  <w:style w:type="numbering" w:customStyle="1" w:styleId="111322">
    <w:name w:val="无列表11132"/>
    <w:next w:val="a4"/>
    <w:semiHidden/>
    <w:rsid w:val="0055011A"/>
  </w:style>
  <w:style w:type="numbering" w:customStyle="1" w:styleId="NoList21132">
    <w:name w:val="No List21132"/>
    <w:next w:val="a4"/>
    <w:semiHidden/>
    <w:rsid w:val="0055011A"/>
  </w:style>
  <w:style w:type="numbering" w:customStyle="1" w:styleId="NoList31132">
    <w:name w:val="No List31132"/>
    <w:next w:val="a4"/>
    <w:uiPriority w:val="99"/>
    <w:semiHidden/>
    <w:rsid w:val="0055011A"/>
  </w:style>
  <w:style w:type="numbering" w:customStyle="1" w:styleId="NoList111132">
    <w:name w:val="No List111132"/>
    <w:next w:val="a4"/>
    <w:uiPriority w:val="99"/>
    <w:semiHidden/>
    <w:unhideWhenUsed/>
    <w:rsid w:val="0055011A"/>
  </w:style>
  <w:style w:type="numbering" w:customStyle="1" w:styleId="121320">
    <w:name w:val="無清單12132"/>
    <w:next w:val="a4"/>
    <w:uiPriority w:val="99"/>
    <w:semiHidden/>
    <w:unhideWhenUsed/>
    <w:rsid w:val="0055011A"/>
  </w:style>
  <w:style w:type="numbering" w:customStyle="1" w:styleId="1111320">
    <w:name w:val="無清單111132"/>
    <w:next w:val="a4"/>
    <w:uiPriority w:val="99"/>
    <w:semiHidden/>
    <w:unhideWhenUsed/>
    <w:rsid w:val="0055011A"/>
  </w:style>
  <w:style w:type="numbering" w:customStyle="1" w:styleId="NoList532">
    <w:name w:val="No List532"/>
    <w:next w:val="a4"/>
    <w:uiPriority w:val="99"/>
    <w:semiHidden/>
    <w:unhideWhenUsed/>
    <w:rsid w:val="0055011A"/>
  </w:style>
  <w:style w:type="numbering" w:customStyle="1" w:styleId="NoList1332">
    <w:name w:val="No List1332"/>
    <w:next w:val="a4"/>
    <w:uiPriority w:val="99"/>
    <w:semiHidden/>
    <w:unhideWhenUsed/>
    <w:rsid w:val="0055011A"/>
  </w:style>
  <w:style w:type="numbering" w:customStyle="1" w:styleId="12321">
    <w:name w:val="リストなし1232"/>
    <w:next w:val="a4"/>
    <w:uiPriority w:val="99"/>
    <w:semiHidden/>
    <w:unhideWhenUsed/>
    <w:rsid w:val="0055011A"/>
  </w:style>
  <w:style w:type="numbering" w:customStyle="1" w:styleId="12322">
    <w:name w:val="无列表1232"/>
    <w:next w:val="a4"/>
    <w:semiHidden/>
    <w:rsid w:val="0055011A"/>
  </w:style>
  <w:style w:type="numbering" w:customStyle="1" w:styleId="NoList2232">
    <w:name w:val="No List2232"/>
    <w:next w:val="a4"/>
    <w:semiHidden/>
    <w:rsid w:val="0055011A"/>
  </w:style>
  <w:style w:type="numbering" w:customStyle="1" w:styleId="NoList3232">
    <w:name w:val="No List3232"/>
    <w:next w:val="a4"/>
    <w:uiPriority w:val="99"/>
    <w:semiHidden/>
    <w:rsid w:val="0055011A"/>
  </w:style>
  <w:style w:type="numbering" w:customStyle="1" w:styleId="NoList11232">
    <w:name w:val="No List11232"/>
    <w:next w:val="a4"/>
    <w:uiPriority w:val="99"/>
    <w:semiHidden/>
    <w:unhideWhenUsed/>
    <w:rsid w:val="0055011A"/>
  </w:style>
  <w:style w:type="numbering" w:customStyle="1" w:styleId="13320">
    <w:name w:val="無清單1332"/>
    <w:next w:val="a4"/>
    <w:uiPriority w:val="99"/>
    <w:semiHidden/>
    <w:unhideWhenUsed/>
    <w:rsid w:val="0055011A"/>
  </w:style>
  <w:style w:type="numbering" w:customStyle="1" w:styleId="112320">
    <w:name w:val="無清單11232"/>
    <w:next w:val="a4"/>
    <w:uiPriority w:val="99"/>
    <w:semiHidden/>
    <w:unhideWhenUsed/>
    <w:rsid w:val="0055011A"/>
  </w:style>
  <w:style w:type="numbering" w:customStyle="1" w:styleId="2132">
    <w:name w:val="无列表2132"/>
    <w:next w:val="a4"/>
    <w:uiPriority w:val="99"/>
    <w:semiHidden/>
    <w:unhideWhenUsed/>
    <w:rsid w:val="0055011A"/>
  </w:style>
  <w:style w:type="numbering" w:customStyle="1" w:styleId="NoList12222">
    <w:name w:val="No List12222"/>
    <w:next w:val="a4"/>
    <w:uiPriority w:val="99"/>
    <w:semiHidden/>
    <w:unhideWhenUsed/>
    <w:rsid w:val="0055011A"/>
  </w:style>
  <w:style w:type="numbering" w:customStyle="1" w:styleId="112221">
    <w:name w:val="リストなし11222"/>
    <w:next w:val="a4"/>
    <w:uiPriority w:val="99"/>
    <w:semiHidden/>
    <w:unhideWhenUsed/>
    <w:rsid w:val="0055011A"/>
  </w:style>
  <w:style w:type="numbering" w:customStyle="1" w:styleId="112222">
    <w:name w:val="无列表11222"/>
    <w:next w:val="a4"/>
    <w:semiHidden/>
    <w:rsid w:val="0055011A"/>
  </w:style>
  <w:style w:type="numbering" w:customStyle="1" w:styleId="NoList21222">
    <w:name w:val="No List21222"/>
    <w:next w:val="a4"/>
    <w:semiHidden/>
    <w:rsid w:val="0055011A"/>
  </w:style>
  <w:style w:type="numbering" w:customStyle="1" w:styleId="NoList31222">
    <w:name w:val="No List31222"/>
    <w:next w:val="a4"/>
    <w:uiPriority w:val="99"/>
    <w:semiHidden/>
    <w:rsid w:val="0055011A"/>
  </w:style>
  <w:style w:type="numbering" w:customStyle="1" w:styleId="NoList111232">
    <w:name w:val="No List111232"/>
    <w:next w:val="a4"/>
    <w:uiPriority w:val="99"/>
    <w:semiHidden/>
    <w:unhideWhenUsed/>
    <w:rsid w:val="0055011A"/>
  </w:style>
  <w:style w:type="numbering" w:customStyle="1" w:styleId="122220">
    <w:name w:val="無清單12222"/>
    <w:next w:val="a4"/>
    <w:uiPriority w:val="99"/>
    <w:semiHidden/>
    <w:unhideWhenUsed/>
    <w:rsid w:val="0055011A"/>
  </w:style>
  <w:style w:type="numbering" w:customStyle="1" w:styleId="1112220">
    <w:name w:val="無清單111222"/>
    <w:next w:val="a4"/>
    <w:uiPriority w:val="99"/>
    <w:semiHidden/>
    <w:unhideWhenUsed/>
    <w:rsid w:val="0055011A"/>
  </w:style>
  <w:style w:type="numbering" w:customStyle="1" w:styleId="NoList82">
    <w:name w:val="No List82"/>
    <w:next w:val="a4"/>
    <w:semiHidden/>
    <w:unhideWhenUsed/>
    <w:rsid w:val="0055011A"/>
  </w:style>
  <w:style w:type="numbering" w:customStyle="1" w:styleId="NoList162">
    <w:name w:val="No List162"/>
    <w:next w:val="a4"/>
    <w:semiHidden/>
    <w:unhideWhenUsed/>
    <w:rsid w:val="0055011A"/>
  </w:style>
  <w:style w:type="numbering" w:customStyle="1" w:styleId="1521">
    <w:name w:val="リストなし152"/>
    <w:next w:val="a4"/>
    <w:uiPriority w:val="99"/>
    <w:semiHidden/>
    <w:unhideWhenUsed/>
    <w:rsid w:val="0055011A"/>
  </w:style>
  <w:style w:type="numbering" w:customStyle="1" w:styleId="1522">
    <w:name w:val="无列表152"/>
    <w:next w:val="a4"/>
    <w:semiHidden/>
    <w:rsid w:val="0055011A"/>
  </w:style>
  <w:style w:type="numbering" w:customStyle="1" w:styleId="NoList252">
    <w:name w:val="No List252"/>
    <w:next w:val="a4"/>
    <w:semiHidden/>
    <w:rsid w:val="0055011A"/>
  </w:style>
  <w:style w:type="numbering" w:customStyle="1" w:styleId="NoList352">
    <w:name w:val="No List352"/>
    <w:next w:val="a4"/>
    <w:uiPriority w:val="99"/>
    <w:semiHidden/>
    <w:rsid w:val="0055011A"/>
  </w:style>
  <w:style w:type="numbering" w:customStyle="1" w:styleId="NoList1162">
    <w:name w:val="No List1162"/>
    <w:next w:val="a4"/>
    <w:uiPriority w:val="99"/>
    <w:semiHidden/>
    <w:unhideWhenUsed/>
    <w:rsid w:val="0055011A"/>
  </w:style>
  <w:style w:type="numbering" w:customStyle="1" w:styleId="1620">
    <w:name w:val="無清單162"/>
    <w:next w:val="a4"/>
    <w:uiPriority w:val="99"/>
    <w:semiHidden/>
    <w:unhideWhenUsed/>
    <w:rsid w:val="0055011A"/>
  </w:style>
  <w:style w:type="numbering" w:customStyle="1" w:styleId="11520">
    <w:name w:val="無清單1152"/>
    <w:next w:val="a4"/>
    <w:uiPriority w:val="99"/>
    <w:semiHidden/>
    <w:unhideWhenUsed/>
    <w:rsid w:val="0055011A"/>
  </w:style>
  <w:style w:type="numbering" w:customStyle="1" w:styleId="NoList442">
    <w:name w:val="No List442"/>
    <w:next w:val="a4"/>
    <w:uiPriority w:val="99"/>
    <w:semiHidden/>
    <w:unhideWhenUsed/>
    <w:rsid w:val="0055011A"/>
  </w:style>
  <w:style w:type="numbering" w:customStyle="1" w:styleId="NoList1252">
    <w:name w:val="No List1252"/>
    <w:next w:val="a4"/>
    <w:uiPriority w:val="99"/>
    <w:semiHidden/>
    <w:unhideWhenUsed/>
    <w:rsid w:val="0055011A"/>
  </w:style>
  <w:style w:type="numbering" w:customStyle="1" w:styleId="11521">
    <w:name w:val="リストなし1152"/>
    <w:next w:val="a4"/>
    <w:uiPriority w:val="99"/>
    <w:semiHidden/>
    <w:unhideWhenUsed/>
    <w:rsid w:val="0055011A"/>
  </w:style>
  <w:style w:type="numbering" w:customStyle="1" w:styleId="11522">
    <w:name w:val="无列表1152"/>
    <w:next w:val="a4"/>
    <w:semiHidden/>
    <w:rsid w:val="0055011A"/>
  </w:style>
  <w:style w:type="numbering" w:customStyle="1" w:styleId="NoList2152">
    <w:name w:val="No List2152"/>
    <w:next w:val="a4"/>
    <w:semiHidden/>
    <w:rsid w:val="0055011A"/>
  </w:style>
  <w:style w:type="numbering" w:customStyle="1" w:styleId="NoList3152">
    <w:name w:val="No List3152"/>
    <w:next w:val="a4"/>
    <w:uiPriority w:val="99"/>
    <w:semiHidden/>
    <w:rsid w:val="0055011A"/>
  </w:style>
  <w:style w:type="numbering" w:customStyle="1" w:styleId="NoList11152">
    <w:name w:val="No List11152"/>
    <w:next w:val="a4"/>
    <w:uiPriority w:val="99"/>
    <w:semiHidden/>
    <w:unhideWhenUsed/>
    <w:rsid w:val="0055011A"/>
  </w:style>
  <w:style w:type="numbering" w:customStyle="1" w:styleId="12520">
    <w:name w:val="無清單1252"/>
    <w:next w:val="a4"/>
    <w:uiPriority w:val="99"/>
    <w:semiHidden/>
    <w:unhideWhenUsed/>
    <w:rsid w:val="0055011A"/>
  </w:style>
  <w:style w:type="numbering" w:customStyle="1" w:styleId="111520">
    <w:name w:val="無清單11152"/>
    <w:next w:val="a4"/>
    <w:uiPriority w:val="99"/>
    <w:semiHidden/>
    <w:unhideWhenUsed/>
    <w:rsid w:val="0055011A"/>
  </w:style>
  <w:style w:type="numbering" w:customStyle="1" w:styleId="2420">
    <w:name w:val="无列表242"/>
    <w:next w:val="a4"/>
    <w:uiPriority w:val="99"/>
    <w:semiHidden/>
    <w:unhideWhenUsed/>
    <w:rsid w:val="0055011A"/>
  </w:style>
  <w:style w:type="numbering" w:customStyle="1" w:styleId="NoList12142">
    <w:name w:val="No List12142"/>
    <w:next w:val="a4"/>
    <w:uiPriority w:val="99"/>
    <w:semiHidden/>
    <w:unhideWhenUsed/>
    <w:rsid w:val="0055011A"/>
  </w:style>
  <w:style w:type="numbering" w:customStyle="1" w:styleId="111421">
    <w:name w:val="リストなし11142"/>
    <w:next w:val="a4"/>
    <w:uiPriority w:val="99"/>
    <w:semiHidden/>
    <w:unhideWhenUsed/>
    <w:rsid w:val="0055011A"/>
  </w:style>
  <w:style w:type="numbering" w:customStyle="1" w:styleId="111422">
    <w:name w:val="无列表11142"/>
    <w:next w:val="a4"/>
    <w:semiHidden/>
    <w:rsid w:val="0055011A"/>
  </w:style>
  <w:style w:type="numbering" w:customStyle="1" w:styleId="NoList21142">
    <w:name w:val="No List21142"/>
    <w:next w:val="a4"/>
    <w:semiHidden/>
    <w:rsid w:val="0055011A"/>
  </w:style>
  <w:style w:type="numbering" w:customStyle="1" w:styleId="NoList31142">
    <w:name w:val="No List31142"/>
    <w:next w:val="a4"/>
    <w:uiPriority w:val="99"/>
    <w:semiHidden/>
    <w:rsid w:val="0055011A"/>
  </w:style>
  <w:style w:type="numbering" w:customStyle="1" w:styleId="NoList111142">
    <w:name w:val="No List111142"/>
    <w:next w:val="a4"/>
    <w:uiPriority w:val="99"/>
    <w:semiHidden/>
    <w:unhideWhenUsed/>
    <w:rsid w:val="0055011A"/>
  </w:style>
  <w:style w:type="numbering" w:customStyle="1" w:styleId="121420">
    <w:name w:val="無清單12142"/>
    <w:next w:val="a4"/>
    <w:uiPriority w:val="99"/>
    <w:semiHidden/>
    <w:unhideWhenUsed/>
    <w:rsid w:val="0055011A"/>
  </w:style>
  <w:style w:type="numbering" w:customStyle="1" w:styleId="1111420">
    <w:name w:val="無清單111142"/>
    <w:next w:val="a4"/>
    <w:uiPriority w:val="99"/>
    <w:semiHidden/>
    <w:unhideWhenUsed/>
    <w:rsid w:val="0055011A"/>
  </w:style>
  <w:style w:type="numbering" w:customStyle="1" w:styleId="NoList542">
    <w:name w:val="No List542"/>
    <w:next w:val="a4"/>
    <w:uiPriority w:val="99"/>
    <w:semiHidden/>
    <w:unhideWhenUsed/>
    <w:rsid w:val="0055011A"/>
  </w:style>
  <w:style w:type="numbering" w:customStyle="1" w:styleId="NoList1342">
    <w:name w:val="No List1342"/>
    <w:next w:val="a4"/>
    <w:uiPriority w:val="99"/>
    <w:semiHidden/>
    <w:unhideWhenUsed/>
    <w:rsid w:val="0055011A"/>
  </w:style>
  <w:style w:type="numbering" w:customStyle="1" w:styleId="12421">
    <w:name w:val="リストなし1242"/>
    <w:next w:val="a4"/>
    <w:uiPriority w:val="99"/>
    <w:semiHidden/>
    <w:unhideWhenUsed/>
    <w:rsid w:val="0055011A"/>
  </w:style>
  <w:style w:type="numbering" w:customStyle="1" w:styleId="12422">
    <w:name w:val="无列表1242"/>
    <w:next w:val="a4"/>
    <w:semiHidden/>
    <w:rsid w:val="0055011A"/>
  </w:style>
  <w:style w:type="numbering" w:customStyle="1" w:styleId="NoList2242">
    <w:name w:val="No List2242"/>
    <w:next w:val="a4"/>
    <w:semiHidden/>
    <w:rsid w:val="0055011A"/>
  </w:style>
  <w:style w:type="numbering" w:customStyle="1" w:styleId="NoList3242">
    <w:name w:val="No List3242"/>
    <w:next w:val="a4"/>
    <w:uiPriority w:val="99"/>
    <w:semiHidden/>
    <w:rsid w:val="0055011A"/>
  </w:style>
  <w:style w:type="numbering" w:customStyle="1" w:styleId="NoList11242">
    <w:name w:val="No List11242"/>
    <w:next w:val="a4"/>
    <w:uiPriority w:val="99"/>
    <w:semiHidden/>
    <w:unhideWhenUsed/>
    <w:rsid w:val="0055011A"/>
  </w:style>
  <w:style w:type="numbering" w:customStyle="1" w:styleId="13420">
    <w:name w:val="無清單1342"/>
    <w:next w:val="a4"/>
    <w:uiPriority w:val="99"/>
    <w:semiHidden/>
    <w:unhideWhenUsed/>
    <w:rsid w:val="0055011A"/>
  </w:style>
  <w:style w:type="numbering" w:customStyle="1" w:styleId="112420">
    <w:name w:val="無清單11242"/>
    <w:next w:val="a4"/>
    <w:uiPriority w:val="99"/>
    <w:semiHidden/>
    <w:unhideWhenUsed/>
    <w:rsid w:val="0055011A"/>
  </w:style>
  <w:style w:type="numbering" w:customStyle="1" w:styleId="2142">
    <w:name w:val="无列表2142"/>
    <w:next w:val="a4"/>
    <w:uiPriority w:val="99"/>
    <w:semiHidden/>
    <w:unhideWhenUsed/>
    <w:rsid w:val="0055011A"/>
  </w:style>
  <w:style w:type="numbering" w:customStyle="1" w:styleId="NoList12232">
    <w:name w:val="No List12232"/>
    <w:next w:val="a4"/>
    <w:uiPriority w:val="99"/>
    <w:semiHidden/>
    <w:unhideWhenUsed/>
    <w:rsid w:val="0055011A"/>
  </w:style>
  <w:style w:type="numbering" w:customStyle="1" w:styleId="112321">
    <w:name w:val="リストなし11232"/>
    <w:next w:val="a4"/>
    <w:uiPriority w:val="99"/>
    <w:semiHidden/>
    <w:unhideWhenUsed/>
    <w:rsid w:val="0055011A"/>
  </w:style>
  <w:style w:type="numbering" w:customStyle="1" w:styleId="112322">
    <w:name w:val="无列表11232"/>
    <w:next w:val="a4"/>
    <w:semiHidden/>
    <w:rsid w:val="0055011A"/>
  </w:style>
  <w:style w:type="numbering" w:customStyle="1" w:styleId="NoList21232">
    <w:name w:val="No List21232"/>
    <w:next w:val="a4"/>
    <w:semiHidden/>
    <w:rsid w:val="0055011A"/>
  </w:style>
  <w:style w:type="numbering" w:customStyle="1" w:styleId="NoList31232">
    <w:name w:val="No List31232"/>
    <w:next w:val="a4"/>
    <w:uiPriority w:val="99"/>
    <w:semiHidden/>
    <w:rsid w:val="0055011A"/>
  </w:style>
  <w:style w:type="numbering" w:customStyle="1" w:styleId="NoList111242">
    <w:name w:val="No List111242"/>
    <w:next w:val="a4"/>
    <w:uiPriority w:val="99"/>
    <w:semiHidden/>
    <w:unhideWhenUsed/>
    <w:rsid w:val="0055011A"/>
  </w:style>
  <w:style w:type="numbering" w:customStyle="1" w:styleId="122320">
    <w:name w:val="無清單12232"/>
    <w:next w:val="a4"/>
    <w:uiPriority w:val="99"/>
    <w:semiHidden/>
    <w:unhideWhenUsed/>
    <w:rsid w:val="0055011A"/>
  </w:style>
  <w:style w:type="numbering" w:customStyle="1" w:styleId="111232">
    <w:name w:val="無清單111232"/>
    <w:next w:val="a4"/>
    <w:uiPriority w:val="99"/>
    <w:semiHidden/>
    <w:unhideWhenUsed/>
    <w:rsid w:val="0055011A"/>
  </w:style>
  <w:style w:type="numbering" w:customStyle="1" w:styleId="NoList621">
    <w:name w:val="No List621"/>
    <w:next w:val="a4"/>
    <w:semiHidden/>
    <w:unhideWhenUsed/>
    <w:rsid w:val="0055011A"/>
  </w:style>
  <w:style w:type="numbering" w:customStyle="1" w:styleId="NoList1421">
    <w:name w:val="No List1421"/>
    <w:next w:val="a4"/>
    <w:semiHidden/>
    <w:unhideWhenUsed/>
    <w:rsid w:val="0055011A"/>
  </w:style>
  <w:style w:type="numbering" w:customStyle="1" w:styleId="13212">
    <w:name w:val="リストなし1321"/>
    <w:next w:val="a4"/>
    <w:uiPriority w:val="99"/>
    <w:semiHidden/>
    <w:unhideWhenUsed/>
    <w:rsid w:val="0055011A"/>
  </w:style>
  <w:style w:type="numbering" w:customStyle="1" w:styleId="13221">
    <w:name w:val="无列表1322"/>
    <w:next w:val="a4"/>
    <w:semiHidden/>
    <w:rsid w:val="0055011A"/>
  </w:style>
  <w:style w:type="numbering" w:customStyle="1" w:styleId="NoList2321">
    <w:name w:val="No List2321"/>
    <w:next w:val="a4"/>
    <w:semiHidden/>
    <w:rsid w:val="0055011A"/>
  </w:style>
  <w:style w:type="numbering" w:customStyle="1" w:styleId="NoList3321">
    <w:name w:val="No List3321"/>
    <w:next w:val="a4"/>
    <w:uiPriority w:val="99"/>
    <w:semiHidden/>
    <w:rsid w:val="0055011A"/>
  </w:style>
  <w:style w:type="numbering" w:customStyle="1" w:styleId="NoList11322">
    <w:name w:val="No List11322"/>
    <w:next w:val="a4"/>
    <w:uiPriority w:val="99"/>
    <w:semiHidden/>
    <w:unhideWhenUsed/>
    <w:rsid w:val="0055011A"/>
  </w:style>
  <w:style w:type="numbering" w:customStyle="1" w:styleId="14210">
    <w:name w:val="無清單1421"/>
    <w:next w:val="a4"/>
    <w:uiPriority w:val="99"/>
    <w:semiHidden/>
    <w:unhideWhenUsed/>
    <w:rsid w:val="0055011A"/>
  </w:style>
  <w:style w:type="numbering" w:customStyle="1" w:styleId="113210">
    <w:name w:val="無清單11321"/>
    <w:next w:val="a4"/>
    <w:uiPriority w:val="99"/>
    <w:semiHidden/>
    <w:unhideWhenUsed/>
    <w:rsid w:val="0055011A"/>
  </w:style>
  <w:style w:type="numbering" w:customStyle="1" w:styleId="2222">
    <w:name w:val="无列表2222"/>
    <w:next w:val="a4"/>
    <w:uiPriority w:val="99"/>
    <w:semiHidden/>
    <w:unhideWhenUsed/>
    <w:rsid w:val="0055011A"/>
  </w:style>
  <w:style w:type="numbering" w:customStyle="1" w:styleId="NoList12321">
    <w:name w:val="No List12321"/>
    <w:next w:val="a4"/>
    <w:uiPriority w:val="99"/>
    <w:semiHidden/>
    <w:unhideWhenUsed/>
    <w:rsid w:val="0055011A"/>
  </w:style>
  <w:style w:type="numbering" w:customStyle="1" w:styleId="113211">
    <w:name w:val="リストなし11321"/>
    <w:next w:val="a4"/>
    <w:uiPriority w:val="99"/>
    <w:semiHidden/>
    <w:unhideWhenUsed/>
    <w:rsid w:val="0055011A"/>
  </w:style>
  <w:style w:type="numbering" w:customStyle="1" w:styleId="113212">
    <w:name w:val="无列表11321"/>
    <w:next w:val="a4"/>
    <w:semiHidden/>
    <w:rsid w:val="0055011A"/>
  </w:style>
  <w:style w:type="numbering" w:customStyle="1" w:styleId="NoList21321">
    <w:name w:val="No List21321"/>
    <w:next w:val="a4"/>
    <w:semiHidden/>
    <w:rsid w:val="0055011A"/>
  </w:style>
  <w:style w:type="numbering" w:customStyle="1" w:styleId="NoList31321">
    <w:name w:val="No List31321"/>
    <w:next w:val="a4"/>
    <w:uiPriority w:val="99"/>
    <w:semiHidden/>
    <w:rsid w:val="0055011A"/>
  </w:style>
  <w:style w:type="numbering" w:customStyle="1" w:styleId="NoList111321">
    <w:name w:val="No List111321"/>
    <w:next w:val="a4"/>
    <w:uiPriority w:val="99"/>
    <w:semiHidden/>
    <w:unhideWhenUsed/>
    <w:rsid w:val="0055011A"/>
  </w:style>
  <w:style w:type="numbering" w:customStyle="1" w:styleId="123210">
    <w:name w:val="無清單12321"/>
    <w:next w:val="a4"/>
    <w:uiPriority w:val="99"/>
    <w:semiHidden/>
    <w:unhideWhenUsed/>
    <w:rsid w:val="0055011A"/>
  </w:style>
  <w:style w:type="numbering" w:customStyle="1" w:styleId="1113210">
    <w:name w:val="無清單111321"/>
    <w:next w:val="a4"/>
    <w:uiPriority w:val="99"/>
    <w:semiHidden/>
    <w:unhideWhenUsed/>
    <w:rsid w:val="0055011A"/>
  </w:style>
  <w:style w:type="numbering" w:customStyle="1" w:styleId="NoList4122">
    <w:name w:val="No List4122"/>
    <w:next w:val="a4"/>
    <w:uiPriority w:val="99"/>
    <w:semiHidden/>
    <w:unhideWhenUsed/>
    <w:rsid w:val="0055011A"/>
  </w:style>
  <w:style w:type="numbering" w:customStyle="1" w:styleId="NoList121122">
    <w:name w:val="No List121122"/>
    <w:next w:val="a4"/>
    <w:uiPriority w:val="99"/>
    <w:semiHidden/>
    <w:unhideWhenUsed/>
    <w:rsid w:val="0055011A"/>
  </w:style>
  <w:style w:type="numbering" w:customStyle="1" w:styleId="1111221">
    <w:name w:val="リストなし111122"/>
    <w:next w:val="a4"/>
    <w:uiPriority w:val="99"/>
    <w:semiHidden/>
    <w:unhideWhenUsed/>
    <w:rsid w:val="0055011A"/>
  </w:style>
  <w:style w:type="numbering" w:customStyle="1" w:styleId="1111222">
    <w:name w:val="无列表111122"/>
    <w:next w:val="a4"/>
    <w:semiHidden/>
    <w:rsid w:val="0055011A"/>
  </w:style>
  <w:style w:type="numbering" w:customStyle="1" w:styleId="NoList211122">
    <w:name w:val="No List211122"/>
    <w:next w:val="a4"/>
    <w:semiHidden/>
    <w:rsid w:val="0055011A"/>
  </w:style>
  <w:style w:type="numbering" w:customStyle="1" w:styleId="NoList311122">
    <w:name w:val="No List311122"/>
    <w:next w:val="a4"/>
    <w:uiPriority w:val="99"/>
    <w:semiHidden/>
    <w:rsid w:val="0055011A"/>
  </w:style>
  <w:style w:type="numbering" w:customStyle="1" w:styleId="NoList1111122">
    <w:name w:val="No List1111122"/>
    <w:next w:val="a4"/>
    <w:uiPriority w:val="99"/>
    <w:semiHidden/>
    <w:unhideWhenUsed/>
    <w:rsid w:val="0055011A"/>
  </w:style>
  <w:style w:type="numbering" w:customStyle="1" w:styleId="1211220">
    <w:name w:val="無清單121122"/>
    <w:next w:val="a4"/>
    <w:uiPriority w:val="99"/>
    <w:semiHidden/>
    <w:unhideWhenUsed/>
    <w:rsid w:val="0055011A"/>
  </w:style>
  <w:style w:type="numbering" w:customStyle="1" w:styleId="11111220">
    <w:name w:val="無清單1111122"/>
    <w:next w:val="a4"/>
    <w:uiPriority w:val="99"/>
    <w:semiHidden/>
    <w:unhideWhenUsed/>
    <w:rsid w:val="0055011A"/>
  </w:style>
  <w:style w:type="numbering" w:customStyle="1" w:styleId="NoList5121">
    <w:name w:val="No List5121"/>
    <w:next w:val="a4"/>
    <w:semiHidden/>
    <w:unhideWhenUsed/>
    <w:rsid w:val="0055011A"/>
  </w:style>
  <w:style w:type="numbering" w:customStyle="1" w:styleId="NoList13122">
    <w:name w:val="No List13122"/>
    <w:next w:val="a4"/>
    <w:uiPriority w:val="99"/>
    <w:semiHidden/>
    <w:unhideWhenUsed/>
    <w:rsid w:val="0055011A"/>
  </w:style>
  <w:style w:type="numbering" w:customStyle="1" w:styleId="121221">
    <w:name w:val="リストなし12122"/>
    <w:next w:val="a4"/>
    <w:uiPriority w:val="99"/>
    <w:semiHidden/>
    <w:unhideWhenUsed/>
    <w:rsid w:val="0055011A"/>
  </w:style>
  <w:style w:type="numbering" w:customStyle="1" w:styleId="121222">
    <w:name w:val="无列表12122"/>
    <w:next w:val="a4"/>
    <w:semiHidden/>
    <w:rsid w:val="0055011A"/>
  </w:style>
  <w:style w:type="numbering" w:customStyle="1" w:styleId="NoList22122">
    <w:name w:val="No List22122"/>
    <w:next w:val="a4"/>
    <w:semiHidden/>
    <w:rsid w:val="0055011A"/>
  </w:style>
  <w:style w:type="numbering" w:customStyle="1" w:styleId="NoList32122">
    <w:name w:val="No List32122"/>
    <w:next w:val="a4"/>
    <w:uiPriority w:val="99"/>
    <w:semiHidden/>
    <w:rsid w:val="0055011A"/>
  </w:style>
  <w:style w:type="numbering" w:customStyle="1" w:styleId="NoList112122">
    <w:name w:val="No List112122"/>
    <w:next w:val="a4"/>
    <w:uiPriority w:val="99"/>
    <w:semiHidden/>
    <w:unhideWhenUsed/>
    <w:rsid w:val="0055011A"/>
  </w:style>
  <w:style w:type="numbering" w:customStyle="1" w:styleId="131220">
    <w:name w:val="無清單13122"/>
    <w:next w:val="a4"/>
    <w:uiPriority w:val="99"/>
    <w:semiHidden/>
    <w:unhideWhenUsed/>
    <w:rsid w:val="0055011A"/>
  </w:style>
  <w:style w:type="numbering" w:customStyle="1" w:styleId="1121220">
    <w:name w:val="無清單112122"/>
    <w:next w:val="a4"/>
    <w:uiPriority w:val="99"/>
    <w:semiHidden/>
    <w:unhideWhenUsed/>
    <w:rsid w:val="0055011A"/>
  </w:style>
  <w:style w:type="numbering" w:customStyle="1" w:styleId="21122">
    <w:name w:val="无列表21122"/>
    <w:next w:val="a4"/>
    <w:uiPriority w:val="99"/>
    <w:semiHidden/>
    <w:unhideWhenUsed/>
    <w:rsid w:val="0055011A"/>
  </w:style>
  <w:style w:type="numbering" w:customStyle="1" w:styleId="NoList122122">
    <w:name w:val="No List122122"/>
    <w:next w:val="a4"/>
    <w:uiPriority w:val="99"/>
    <w:semiHidden/>
    <w:unhideWhenUsed/>
    <w:rsid w:val="0055011A"/>
  </w:style>
  <w:style w:type="numbering" w:customStyle="1" w:styleId="1121221">
    <w:name w:val="リストなし112122"/>
    <w:next w:val="a4"/>
    <w:uiPriority w:val="99"/>
    <w:semiHidden/>
    <w:unhideWhenUsed/>
    <w:rsid w:val="0055011A"/>
  </w:style>
  <w:style w:type="numbering" w:customStyle="1" w:styleId="1121222">
    <w:name w:val="无列表112122"/>
    <w:next w:val="a4"/>
    <w:semiHidden/>
    <w:rsid w:val="0055011A"/>
  </w:style>
  <w:style w:type="numbering" w:customStyle="1" w:styleId="NoList212122">
    <w:name w:val="No List212122"/>
    <w:next w:val="a4"/>
    <w:semiHidden/>
    <w:rsid w:val="0055011A"/>
  </w:style>
  <w:style w:type="numbering" w:customStyle="1" w:styleId="NoList312122">
    <w:name w:val="No List312122"/>
    <w:next w:val="a4"/>
    <w:uiPriority w:val="99"/>
    <w:semiHidden/>
    <w:rsid w:val="0055011A"/>
  </w:style>
  <w:style w:type="numbering" w:customStyle="1" w:styleId="NoList1112122">
    <w:name w:val="No List1112122"/>
    <w:next w:val="a4"/>
    <w:uiPriority w:val="99"/>
    <w:semiHidden/>
    <w:unhideWhenUsed/>
    <w:rsid w:val="0055011A"/>
  </w:style>
  <w:style w:type="numbering" w:customStyle="1" w:styleId="122122">
    <w:name w:val="無清單122122"/>
    <w:next w:val="a4"/>
    <w:uiPriority w:val="99"/>
    <w:semiHidden/>
    <w:unhideWhenUsed/>
    <w:rsid w:val="0055011A"/>
  </w:style>
  <w:style w:type="numbering" w:customStyle="1" w:styleId="1112122">
    <w:name w:val="無清單1112122"/>
    <w:next w:val="a4"/>
    <w:uiPriority w:val="99"/>
    <w:semiHidden/>
    <w:unhideWhenUsed/>
    <w:rsid w:val="0055011A"/>
  </w:style>
  <w:style w:type="numbering" w:customStyle="1" w:styleId="3126">
    <w:name w:val="无列表312"/>
    <w:next w:val="a4"/>
    <w:uiPriority w:val="99"/>
    <w:semiHidden/>
    <w:unhideWhenUsed/>
    <w:rsid w:val="0055011A"/>
  </w:style>
  <w:style w:type="numbering" w:customStyle="1" w:styleId="131121">
    <w:name w:val="无列表13112"/>
    <w:next w:val="a4"/>
    <w:semiHidden/>
    <w:rsid w:val="0055011A"/>
  </w:style>
  <w:style w:type="numbering" w:customStyle="1" w:styleId="NoList113111">
    <w:name w:val="No List113111"/>
    <w:next w:val="a4"/>
    <w:uiPriority w:val="99"/>
    <w:semiHidden/>
    <w:unhideWhenUsed/>
    <w:rsid w:val="0055011A"/>
  </w:style>
  <w:style w:type="numbering" w:customStyle="1" w:styleId="NoList41112">
    <w:name w:val="No List41112"/>
    <w:next w:val="a4"/>
    <w:uiPriority w:val="99"/>
    <w:semiHidden/>
    <w:unhideWhenUsed/>
    <w:rsid w:val="0055011A"/>
  </w:style>
  <w:style w:type="numbering" w:customStyle="1" w:styleId="22112">
    <w:name w:val="无列表22112"/>
    <w:next w:val="a4"/>
    <w:uiPriority w:val="99"/>
    <w:semiHidden/>
    <w:unhideWhenUsed/>
    <w:rsid w:val="0055011A"/>
  </w:style>
  <w:style w:type="numbering" w:customStyle="1" w:styleId="NoList1211113">
    <w:name w:val="No List1211113"/>
    <w:next w:val="a4"/>
    <w:uiPriority w:val="99"/>
    <w:semiHidden/>
    <w:unhideWhenUsed/>
    <w:rsid w:val="0055011A"/>
  </w:style>
  <w:style w:type="numbering" w:customStyle="1" w:styleId="11111130">
    <w:name w:val="リストなし1111113"/>
    <w:next w:val="a4"/>
    <w:uiPriority w:val="99"/>
    <w:semiHidden/>
    <w:unhideWhenUsed/>
    <w:rsid w:val="0055011A"/>
  </w:style>
  <w:style w:type="numbering" w:customStyle="1" w:styleId="11111131">
    <w:name w:val="无列表1111113"/>
    <w:next w:val="a4"/>
    <w:semiHidden/>
    <w:rsid w:val="0055011A"/>
  </w:style>
  <w:style w:type="numbering" w:customStyle="1" w:styleId="NoList2111113">
    <w:name w:val="No List2111113"/>
    <w:next w:val="a4"/>
    <w:semiHidden/>
    <w:rsid w:val="0055011A"/>
  </w:style>
  <w:style w:type="numbering" w:customStyle="1" w:styleId="NoList3111113">
    <w:name w:val="No List3111113"/>
    <w:next w:val="a4"/>
    <w:uiPriority w:val="99"/>
    <w:semiHidden/>
    <w:rsid w:val="0055011A"/>
  </w:style>
  <w:style w:type="numbering" w:customStyle="1" w:styleId="NoList11111113">
    <w:name w:val="No List11111113"/>
    <w:next w:val="a4"/>
    <w:uiPriority w:val="99"/>
    <w:semiHidden/>
    <w:unhideWhenUsed/>
    <w:rsid w:val="0055011A"/>
  </w:style>
  <w:style w:type="numbering" w:customStyle="1" w:styleId="12111130">
    <w:name w:val="無清單1211113"/>
    <w:next w:val="a4"/>
    <w:uiPriority w:val="99"/>
    <w:semiHidden/>
    <w:unhideWhenUsed/>
    <w:rsid w:val="0055011A"/>
  </w:style>
  <w:style w:type="numbering" w:customStyle="1" w:styleId="11111113">
    <w:name w:val="無清單11111113"/>
    <w:next w:val="a4"/>
    <w:uiPriority w:val="99"/>
    <w:semiHidden/>
    <w:unhideWhenUsed/>
    <w:rsid w:val="0055011A"/>
  </w:style>
  <w:style w:type="numbering" w:customStyle="1" w:styleId="NoList131112">
    <w:name w:val="No List131112"/>
    <w:next w:val="a4"/>
    <w:uiPriority w:val="99"/>
    <w:semiHidden/>
    <w:unhideWhenUsed/>
    <w:rsid w:val="0055011A"/>
  </w:style>
  <w:style w:type="numbering" w:customStyle="1" w:styleId="1211122">
    <w:name w:val="リストなし121112"/>
    <w:next w:val="a4"/>
    <w:uiPriority w:val="99"/>
    <w:semiHidden/>
    <w:unhideWhenUsed/>
    <w:rsid w:val="0055011A"/>
  </w:style>
  <w:style w:type="numbering" w:customStyle="1" w:styleId="1211131">
    <w:name w:val="无列表121113"/>
    <w:next w:val="a4"/>
    <w:semiHidden/>
    <w:rsid w:val="0055011A"/>
  </w:style>
  <w:style w:type="numbering" w:customStyle="1" w:styleId="NoList221112">
    <w:name w:val="No List221112"/>
    <w:next w:val="a4"/>
    <w:semiHidden/>
    <w:rsid w:val="0055011A"/>
  </w:style>
  <w:style w:type="numbering" w:customStyle="1" w:styleId="NoList321112">
    <w:name w:val="No List321112"/>
    <w:next w:val="a4"/>
    <w:uiPriority w:val="99"/>
    <w:semiHidden/>
    <w:rsid w:val="0055011A"/>
  </w:style>
  <w:style w:type="numbering" w:customStyle="1" w:styleId="NoList1121112">
    <w:name w:val="No List1121112"/>
    <w:next w:val="a4"/>
    <w:uiPriority w:val="99"/>
    <w:semiHidden/>
    <w:unhideWhenUsed/>
    <w:rsid w:val="0055011A"/>
  </w:style>
  <w:style w:type="numbering" w:customStyle="1" w:styleId="131112">
    <w:name w:val="無清單131112"/>
    <w:next w:val="a4"/>
    <w:uiPriority w:val="99"/>
    <w:semiHidden/>
    <w:unhideWhenUsed/>
    <w:rsid w:val="0055011A"/>
  </w:style>
  <w:style w:type="numbering" w:customStyle="1" w:styleId="11211120">
    <w:name w:val="無清單1121112"/>
    <w:next w:val="a4"/>
    <w:uiPriority w:val="99"/>
    <w:semiHidden/>
    <w:unhideWhenUsed/>
    <w:rsid w:val="0055011A"/>
  </w:style>
  <w:style w:type="numbering" w:customStyle="1" w:styleId="211113">
    <w:name w:val="无列表211113"/>
    <w:next w:val="a4"/>
    <w:uiPriority w:val="99"/>
    <w:semiHidden/>
    <w:unhideWhenUsed/>
    <w:rsid w:val="0055011A"/>
  </w:style>
  <w:style w:type="numbering" w:customStyle="1" w:styleId="NoList1221112">
    <w:name w:val="No List1221112"/>
    <w:next w:val="a4"/>
    <w:uiPriority w:val="99"/>
    <w:semiHidden/>
    <w:unhideWhenUsed/>
    <w:rsid w:val="0055011A"/>
  </w:style>
  <w:style w:type="numbering" w:customStyle="1" w:styleId="11211121">
    <w:name w:val="リストなし1121112"/>
    <w:next w:val="a4"/>
    <w:uiPriority w:val="99"/>
    <w:semiHidden/>
    <w:unhideWhenUsed/>
    <w:rsid w:val="0055011A"/>
  </w:style>
  <w:style w:type="numbering" w:customStyle="1" w:styleId="11211122">
    <w:name w:val="无列表1121112"/>
    <w:next w:val="a4"/>
    <w:semiHidden/>
    <w:rsid w:val="0055011A"/>
  </w:style>
  <w:style w:type="numbering" w:customStyle="1" w:styleId="NoList2121112">
    <w:name w:val="No List2121112"/>
    <w:next w:val="a4"/>
    <w:semiHidden/>
    <w:rsid w:val="0055011A"/>
  </w:style>
  <w:style w:type="numbering" w:customStyle="1" w:styleId="NoList3121112">
    <w:name w:val="No List3121112"/>
    <w:next w:val="a4"/>
    <w:uiPriority w:val="99"/>
    <w:semiHidden/>
    <w:rsid w:val="0055011A"/>
  </w:style>
  <w:style w:type="numbering" w:customStyle="1" w:styleId="NoList11121112">
    <w:name w:val="No List11121112"/>
    <w:next w:val="a4"/>
    <w:uiPriority w:val="99"/>
    <w:semiHidden/>
    <w:unhideWhenUsed/>
    <w:rsid w:val="0055011A"/>
  </w:style>
  <w:style w:type="numbering" w:customStyle="1" w:styleId="1221112">
    <w:name w:val="無清單1221112"/>
    <w:next w:val="a4"/>
    <w:uiPriority w:val="99"/>
    <w:semiHidden/>
    <w:unhideWhenUsed/>
    <w:rsid w:val="0055011A"/>
  </w:style>
  <w:style w:type="numbering" w:customStyle="1" w:styleId="11121112">
    <w:name w:val="無清單11121112"/>
    <w:next w:val="a4"/>
    <w:uiPriority w:val="99"/>
    <w:semiHidden/>
    <w:unhideWhenUsed/>
    <w:rsid w:val="0055011A"/>
  </w:style>
  <w:style w:type="numbering" w:customStyle="1" w:styleId="NoList51111">
    <w:name w:val="No List51111"/>
    <w:next w:val="a4"/>
    <w:uiPriority w:val="99"/>
    <w:semiHidden/>
    <w:unhideWhenUsed/>
    <w:rsid w:val="0055011A"/>
  </w:style>
  <w:style w:type="numbering" w:customStyle="1" w:styleId="NoList6111">
    <w:name w:val="No List6111"/>
    <w:next w:val="a4"/>
    <w:uiPriority w:val="99"/>
    <w:semiHidden/>
    <w:unhideWhenUsed/>
    <w:rsid w:val="0055011A"/>
  </w:style>
  <w:style w:type="numbering" w:customStyle="1" w:styleId="NoList14111">
    <w:name w:val="No List14111"/>
    <w:next w:val="a4"/>
    <w:uiPriority w:val="99"/>
    <w:semiHidden/>
    <w:unhideWhenUsed/>
    <w:rsid w:val="0055011A"/>
  </w:style>
  <w:style w:type="numbering" w:customStyle="1" w:styleId="131113">
    <w:name w:val="リストなし13111"/>
    <w:next w:val="a4"/>
    <w:uiPriority w:val="99"/>
    <w:semiHidden/>
    <w:unhideWhenUsed/>
    <w:rsid w:val="0055011A"/>
  </w:style>
  <w:style w:type="numbering" w:customStyle="1" w:styleId="NoList23111">
    <w:name w:val="No List23111"/>
    <w:next w:val="a4"/>
    <w:semiHidden/>
    <w:rsid w:val="0055011A"/>
  </w:style>
  <w:style w:type="numbering" w:customStyle="1" w:styleId="NoList33111">
    <w:name w:val="No List33111"/>
    <w:next w:val="a4"/>
    <w:uiPriority w:val="99"/>
    <w:semiHidden/>
    <w:rsid w:val="0055011A"/>
  </w:style>
  <w:style w:type="numbering" w:customStyle="1" w:styleId="NoList11411">
    <w:name w:val="No List11411"/>
    <w:next w:val="a4"/>
    <w:uiPriority w:val="99"/>
    <w:semiHidden/>
    <w:unhideWhenUsed/>
    <w:rsid w:val="0055011A"/>
  </w:style>
  <w:style w:type="numbering" w:customStyle="1" w:styleId="14111">
    <w:name w:val="無清單14111"/>
    <w:next w:val="a4"/>
    <w:uiPriority w:val="99"/>
    <w:semiHidden/>
    <w:unhideWhenUsed/>
    <w:rsid w:val="0055011A"/>
  </w:style>
  <w:style w:type="numbering" w:customStyle="1" w:styleId="1131110">
    <w:name w:val="無清單113111"/>
    <w:next w:val="a4"/>
    <w:uiPriority w:val="99"/>
    <w:semiHidden/>
    <w:unhideWhenUsed/>
    <w:rsid w:val="0055011A"/>
  </w:style>
  <w:style w:type="numbering" w:customStyle="1" w:styleId="NoList4211">
    <w:name w:val="No List4211"/>
    <w:next w:val="a4"/>
    <w:uiPriority w:val="99"/>
    <w:semiHidden/>
    <w:unhideWhenUsed/>
    <w:rsid w:val="0055011A"/>
  </w:style>
  <w:style w:type="numbering" w:customStyle="1" w:styleId="NoList123111">
    <w:name w:val="No List123111"/>
    <w:next w:val="a4"/>
    <w:uiPriority w:val="99"/>
    <w:semiHidden/>
    <w:unhideWhenUsed/>
    <w:rsid w:val="0055011A"/>
  </w:style>
  <w:style w:type="numbering" w:customStyle="1" w:styleId="1131111">
    <w:name w:val="リストなし113111"/>
    <w:next w:val="a4"/>
    <w:uiPriority w:val="99"/>
    <w:semiHidden/>
    <w:unhideWhenUsed/>
    <w:rsid w:val="0055011A"/>
  </w:style>
  <w:style w:type="numbering" w:customStyle="1" w:styleId="1131112">
    <w:name w:val="无列表113111"/>
    <w:next w:val="a4"/>
    <w:semiHidden/>
    <w:rsid w:val="0055011A"/>
  </w:style>
  <w:style w:type="numbering" w:customStyle="1" w:styleId="NoList213111">
    <w:name w:val="No List213111"/>
    <w:next w:val="a4"/>
    <w:semiHidden/>
    <w:rsid w:val="0055011A"/>
  </w:style>
  <w:style w:type="numbering" w:customStyle="1" w:styleId="NoList313111">
    <w:name w:val="No List313111"/>
    <w:next w:val="a4"/>
    <w:uiPriority w:val="99"/>
    <w:semiHidden/>
    <w:rsid w:val="0055011A"/>
  </w:style>
  <w:style w:type="numbering" w:customStyle="1" w:styleId="NoList1113111">
    <w:name w:val="No List1113111"/>
    <w:next w:val="a4"/>
    <w:uiPriority w:val="99"/>
    <w:semiHidden/>
    <w:unhideWhenUsed/>
    <w:rsid w:val="0055011A"/>
  </w:style>
  <w:style w:type="numbering" w:customStyle="1" w:styleId="123111">
    <w:name w:val="無清單123111"/>
    <w:next w:val="a4"/>
    <w:uiPriority w:val="99"/>
    <w:semiHidden/>
    <w:unhideWhenUsed/>
    <w:rsid w:val="0055011A"/>
  </w:style>
  <w:style w:type="numbering" w:customStyle="1" w:styleId="1113111">
    <w:name w:val="無清單1113111"/>
    <w:next w:val="a4"/>
    <w:uiPriority w:val="99"/>
    <w:semiHidden/>
    <w:unhideWhenUsed/>
    <w:rsid w:val="0055011A"/>
  </w:style>
  <w:style w:type="numbering" w:customStyle="1" w:styleId="NoList121211">
    <w:name w:val="No List121211"/>
    <w:next w:val="a4"/>
    <w:uiPriority w:val="99"/>
    <w:semiHidden/>
    <w:unhideWhenUsed/>
    <w:rsid w:val="0055011A"/>
  </w:style>
  <w:style w:type="numbering" w:customStyle="1" w:styleId="1112110">
    <w:name w:val="リストなし111211"/>
    <w:next w:val="a4"/>
    <w:uiPriority w:val="99"/>
    <w:semiHidden/>
    <w:unhideWhenUsed/>
    <w:rsid w:val="0055011A"/>
  </w:style>
  <w:style w:type="numbering" w:customStyle="1" w:styleId="1112114">
    <w:name w:val="无列表111211"/>
    <w:next w:val="a4"/>
    <w:semiHidden/>
    <w:rsid w:val="0055011A"/>
  </w:style>
  <w:style w:type="numbering" w:customStyle="1" w:styleId="NoList211211">
    <w:name w:val="No List211211"/>
    <w:next w:val="a4"/>
    <w:semiHidden/>
    <w:rsid w:val="0055011A"/>
  </w:style>
  <w:style w:type="numbering" w:customStyle="1" w:styleId="NoList311211">
    <w:name w:val="No List311211"/>
    <w:next w:val="a4"/>
    <w:uiPriority w:val="99"/>
    <w:semiHidden/>
    <w:rsid w:val="0055011A"/>
  </w:style>
  <w:style w:type="numbering" w:customStyle="1" w:styleId="NoList1111211">
    <w:name w:val="No List1111211"/>
    <w:next w:val="a4"/>
    <w:uiPriority w:val="99"/>
    <w:semiHidden/>
    <w:unhideWhenUsed/>
    <w:rsid w:val="0055011A"/>
  </w:style>
  <w:style w:type="numbering" w:customStyle="1" w:styleId="1212110">
    <w:name w:val="無清單121211"/>
    <w:next w:val="a4"/>
    <w:uiPriority w:val="99"/>
    <w:semiHidden/>
    <w:unhideWhenUsed/>
    <w:rsid w:val="0055011A"/>
  </w:style>
  <w:style w:type="numbering" w:customStyle="1" w:styleId="11112110">
    <w:name w:val="無清單1111211"/>
    <w:next w:val="a4"/>
    <w:uiPriority w:val="99"/>
    <w:semiHidden/>
    <w:unhideWhenUsed/>
    <w:rsid w:val="0055011A"/>
  </w:style>
  <w:style w:type="numbering" w:customStyle="1" w:styleId="NoList5211">
    <w:name w:val="No List5211"/>
    <w:next w:val="a4"/>
    <w:uiPriority w:val="99"/>
    <w:semiHidden/>
    <w:unhideWhenUsed/>
    <w:rsid w:val="0055011A"/>
  </w:style>
  <w:style w:type="numbering" w:customStyle="1" w:styleId="NoList13211">
    <w:name w:val="No List13211"/>
    <w:next w:val="a4"/>
    <w:uiPriority w:val="99"/>
    <w:semiHidden/>
    <w:unhideWhenUsed/>
    <w:rsid w:val="0055011A"/>
  </w:style>
  <w:style w:type="numbering" w:customStyle="1" w:styleId="122114">
    <w:name w:val="リストなし12211"/>
    <w:next w:val="a4"/>
    <w:uiPriority w:val="99"/>
    <w:semiHidden/>
    <w:unhideWhenUsed/>
    <w:rsid w:val="0055011A"/>
  </w:style>
  <w:style w:type="numbering" w:customStyle="1" w:styleId="122120">
    <w:name w:val="无列表12212"/>
    <w:next w:val="a4"/>
    <w:semiHidden/>
    <w:rsid w:val="0055011A"/>
  </w:style>
  <w:style w:type="numbering" w:customStyle="1" w:styleId="NoList22211">
    <w:name w:val="No List22211"/>
    <w:next w:val="a4"/>
    <w:semiHidden/>
    <w:rsid w:val="0055011A"/>
  </w:style>
  <w:style w:type="numbering" w:customStyle="1" w:styleId="NoList32211">
    <w:name w:val="No List32211"/>
    <w:next w:val="a4"/>
    <w:uiPriority w:val="99"/>
    <w:semiHidden/>
    <w:rsid w:val="0055011A"/>
  </w:style>
  <w:style w:type="numbering" w:customStyle="1" w:styleId="NoList112211">
    <w:name w:val="No List112211"/>
    <w:next w:val="a4"/>
    <w:uiPriority w:val="99"/>
    <w:semiHidden/>
    <w:unhideWhenUsed/>
    <w:rsid w:val="0055011A"/>
  </w:style>
  <w:style w:type="numbering" w:customStyle="1" w:styleId="132110">
    <w:name w:val="無清單13211"/>
    <w:next w:val="a4"/>
    <w:uiPriority w:val="99"/>
    <w:semiHidden/>
    <w:unhideWhenUsed/>
    <w:rsid w:val="0055011A"/>
  </w:style>
  <w:style w:type="numbering" w:customStyle="1" w:styleId="1122110">
    <w:name w:val="無清單112211"/>
    <w:next w:val="a4"/>
    <w:uiPriority w:val="99"/>
    <w:semiHidden/>
    <w:unhideWhenUsed/>
    <w:rsid w:val="0055011A"/>
  </w:style>
  <w:style w:type="numbering" w:customStyle="1" w:styleId="21211">
    <w:name w:val="无列表21211"/>
    <w:next w:val="a4"/>
    <w:uiPriority w:val="99"/>
    <w:semiHidden/>
    <w:unhideWhenUsed/>
    <w:rsid w:val="0055011A"/>
  </w:style>
  <w:style w:type="numbering" w:customStyle="1" w:styleId="NoList1112211">
    <w:name w:val="No List1112211"/>
    <w:next w:val="a4"/>
    <w:uiPriority w:val="99"/>
    <w:semiHidden/>
    <w:unhideWhenUsed/>
    <w:rsid w:val="0055011A"/>
  </w:style>
  <w:style w:type="numbering" w:customStyle="1" w:styleId="NoList711">
    <w:name w:val="No List711"/>
    <w:next w:val="a4"/>
    <w:semiHidden/>
    <w:unhideWhenUsed/>
    <w:rsid w:val="0055011A"/>
  </w:style>
  <w:style w:type="numbering" w:customStyle="1" w:styleId="NoList1511">
    <w:name w:val="No List1511"/>
    <w:next w:val="a4"/>
    <w:semiHidden/>
    <w:unhideWhenUsed/>
    <w:rsid w:val="0055011A"/>
  </w:style>
  <w:style w:type="numbering" w:customStyle="1" w:styleId="14112">
    <w:name w:val="リストなし1411"/>
    <w:next w:val="a4"/>
    <w:uiPriority w:val="99"/>
    <w:semiHidden/>
    <w:unhideWhenUsed/>
    <w:rsid w:val="0055011A"/>
  </w:style>
  <w:style w:type="numbering" w:customStyle="1" w:styleId="14113">
    <w:name w:val="无列表1411"/>
    <w:next w:val="a4"/>
    <w:semiHidden/>
    <w:rsid w:val="0055011A"/>
  </w:style>
  <w:style w:type="numbering" w:customStyle="1" w:styleId="NoList2411">
    <w:name w:val="No List2411"/>
    <w:next w:val="a4"/>
    <w:semiHidden/>
    <w:rsid w:val="0055011A"/>
  </w:style>
  <w:style w:type="numbering" w:customStyle="1" w:styleId="NoList3411">
    <w:name w:val="No List3411"/>
    <w:next w:val="a4"/>
    <w:uiPriority w:val="99"/>
    <w:semiHidden/>
    <w:rsid w:val="0055011A"/>
  </w:style>
  <w:style w:type="numbering" w:customStyle="1" w:styleId="NoList11511">
    <w:name w:val="No List11511"/>
    <w:next w:val="a4"/>
    <w:uiPriority w:val="99"/>
    <w:semiHidden/>
    <w:unhideWhenUsed/>
    <w:rsid w:val="0055011A"/>
  </w:style>
  <w:style w:type="numbering" w:customStyle="1" w:styleId="15110">
    <w:name w:val="無清單1511"/>
    <w:next w:val="a4"/>
    <w:uiPriority w:val="99"/>
    <w:semiHidden/>
    <w:unhideWhenUsed/>
    <w:rsid w:val="0055011A"/>
  </w:style>
  <w:style w:type="numbering" w:customStyle="1" w:styleId="114110">
    <w:name w:val="無清單11411"/>
    <w:next w:val="a4"/>
    <w:uiPriority w:val="99"/>
    <w:semiHidden/>
    <w:unhideWhenUsed/>
    <w:rsid w:val="0055011A"/>
  </w:style>
  <w:style w:type="numbering" w:customStyle="1" w:styleId="NoList4311">
    <w:name w:val="No List4311"/>
    <w:next w:val="a4"/>
    <w:uiPriority w:val="99"/>
    <w:semiHidden/>
    <w:unhideWhenUsed/>
    <w:rsid w:val="0055011A"/>
  </w:style>
  <w:style w:type="numbering" w:customStyle="1" w:styleId="NoList12411">
    <w:name w:val="No List12411"/>
    <w:next w:val="a4"/>
    <w:uiPriority w:val="99"/>
    <w:semiHidden/>
    <w:unhideWhenUsed/>
    <w:rsid w:val="0055011A"/>
  </w:style>
  <w:style w:type="numbering" w:customStyle="1" w:styleId="114111">
    <w:name w:val="リストなし11411"/>
    <w:next w:val="a4"/>
    <w:uiPriority w:val="99"/>
    <w:semiHidden/>
    <w:unhideWhenUsed/>
    <w:rsid w:val="0055011A"/>
  </w:style>
  <w:style w:type="numbering" w:customStyle="1" w:styleId="114112">
    <w:name w:val="无列表11411"/>
    <w:next w:val="a4"/>
    <w:semiHidden/>
    <w:rsid w:val="0055011A"/>
  </w:style>
  <w:style w:type="numbering" w:customStyle="1" w:styleId="NoList21411">
    <w:name w:val="No List21411"/>
    <w:next w:val="a4"/>
    <w:semiHidden/>
    <w:rsid w:val="0055011A"/>
  </w:style>
  <w:style w:type="character" w:customStyle="1" w:styleId="T1Char">
    <w:name w:val="T1 Char"/>
    <w:aliases w:val="Header 6 Char Char"/>
    <w:rsid w:val="00213223"/>
    <w:rPr>
      <w:rFonts w:ascii="Arial" w:hAnsi="Arial" w:cs="Times New Roman"/>
      <w:sz w:val="20"/>
      <w:szCs w:val="20"/>
      <w:lang w:val="en-GB" w:eastAsia="en-US"/>
    </w:rPr>
  </w:style>
  <w:style w:type="table" w:customStyle="1" w:styleId="Tabellengitternetz8312">
    <w:name w:val="Tabellengitternetz8312"/>
    <w:basedOn w:val="a3"/>
    <w:rsid w:val="002132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2132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2132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2132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2132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2132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2132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2132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610D1-7C0F-435F-8A6A-66FC35911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747</TotalTime>
  <Pages>28</Pages>
  <Words>8719</Words>
  <Characters>49699</Characters>
  <Application>Microsoft Office Word</Application>
  <DocSecurity>0</DocSecurity>
  <Lines>414</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cp:revision>
  <cp:lastPrinted>1899-12-31T23:00:00Z</cp:lastPrinted>
  <dcterms:created xsi:type="dcterms:W3CDTF">2024-07-12T01:40:00Z</dcterms:created>
  <dcterms:modified xsi:type="dcterms:W3CDTF">2024-08-08T03:43:00Z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(3)954cycv9AQMgHjDLTKQqIUAc0mp1+SWhJpVgwraRCFzEQ+TJL4EaI7BBcgmgyGXYj+sYje+Y
FaoNpmJNaUMEne1ZEjfwEoIZqDA/l/STUPIL3TVWp48BNaDmeQx2hoXPyrvHekLsBoRRpiMQ
oY7duLqdsYALQWPeLpttzJhHoW8QYDaRSyiCt75uL07rxmiv9UTZrHGy+SWIEju0es4r+dXl
lgQWWY3m/cjMXR8IUU</vt:lpwstr>
  </property>
  <property fmtid="{D5CDD505-2E9C-101B-9397-08002B2CF9AE}" pid="22" name="_2015_ms_pID_7253431">
    <vt:lpwstr>eW1BMxVBQDDvT318rRusIRoiim0m7VkBw+DmGd7xxdilQm/Jnd88+t
Yc8eB4o1rmmR7Fc5FpNVE+ACgYGcRWRsq3QQR6m8e63e6l/MzIlOLYmNRfIg7zQuIk5FFSuj
mokVXzQNsW6anedth0xqY91pLA1e5857hq0pE+CFUMSzznTRIH/DH9RoLYwcPZYfFpxqqivz
ITQoBcf44m2sa5m8SEhZ2DGaHSSggoRQDPeR</vt:lpwstr>
  </property>
  <property fmtid="{D5CDD505-2E9C-101B-9397-08002B2CF9AE}" pid="23" name="_2015_ms_pID_7253432">
    <vt:lpwstr>RQ==</vt:lpwstr>
  </property>
</Properties>
</file>